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5D1D5F29"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1729AA">
        <w:rPr>
          <w:b/>
          <w:noProof/>
          <w:sz w:val="24"/>
        </w:rPr>
        <w:t>4</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688D">
        <w:rPr>
          <w:b/>
          <w:noProof/>
          <w:sz w:val="24"/>
        </w:rPr>
        <w:t xml:space="preserve">   </w:t>
      </w:r>
      <w:r w:rsidR="004108D3">
        <w:rPr>
          <w:b/>
          <w:noProof/>
          <w:sz w:val="24"/>
        </w:rPr>
        <w:t xml:space="preserve"> </w:t>
      </w:r>
      <w:r w:rsidR="001729AA">
        <w:rPr>
          <w:b/>
          <w:noProof/>
          <w:sz w:val="24"/>
        </w:rPr>
        <w:t xml:space="preserve">       </w:t>
      </w:r>
      <w:r w:rsidR="009D79D0" w:rsidRPr="009D79D0">
        <w:rPr>
          <w:b/>
          <w:noProof/>
          <w:sz w:val="24"/>
        </w:rPr>
        <w:t>R4-2500806</w:t>
      </w:r>
    </w:p>
    <w:p w14:paraId="59DF487B" w14:textId="19A3BB83" w:rsidR="005852EE" w:rsidRPr="00376830" w:rsidRDefault="0008715A" w:rsidP="005852EE">
      <w:pPr>
        <w:pStyle w:val="a7"/>
        <w:tabs>
          <w:tab w:val="right" w:pos="9781"/>
          <w:tab w:val="right" w:pos="13323"/>
        </w:tabs>
        <w:spacing w:before="60" w:after="60"/>
        <w:outlineLvl w:val="0"/>
        <w:rPr>
          <w:rFonts w:cs="Arial"/>
          <w:b w:val="0"/>
          <w:sz w:val="24"/>
          <w:szCs w:val="24"/>
          <w:lang w:eastAsia="zh-CN"/>
        </w:rPr>
      </w:pPr>
      <w:r>
        <w:rPr>
          <w:rFonts w:cs="Arial"/>
          <w:sz w:val="24"/>
        </w:rPr>
        <w:t>Athens</w:t>
      </w:r>
      <w:r w:rsidR="008D3477">
        <w:rPr>
          <w:rFonts w:cs="Arial"/>
          <w:sz w:val="24"/>
        </w:rPr>
        <w:t xml:space="preserve">, </w:t>
      </w:r>
      <w:r>
        <w:rPr>
          <w:rFonts w:cs="Arial"/>
          <w:sz w:val="24"/>
        </w:rPr>
        <w:t>Greece</w:t>
      </w:r>
      <w:r w:rsidR="008D3477">
        <w:rPr>
          <w:rFonts w:cs="Arial"/>
          <w:sz w:val="24"/>
        </w:rPr>
        <w:t xml:space="preserve">, </w:t>
      </w:r>
      <w:r>
        <w:rPr>
          <w:rFonts w:cs="Arial"/>
          <w:sz w:val="24"/>
        </w:rPr>
        <w:t>17</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21</w:t>
      </w:r>
      <w:r w:rsidR="005D3A77" w:rsidRPr="005D3A77">
        <w:rPr>
          <w:rFonts w:cs="Arial"/>
          <w:sz w:val="24"/>
          <w:vertAlign w:val="superscript"/>
        </w:rPr>
        <w:t>th</w:t>
      </w:r>
      <w:r w:rsidR="008D3477">
        <w:rPr>
          <w:rFonts w:cs="Arial"/>
          <w:sz w:val="24"/>
        </w:rPr>
        <w:t xml:space="preserve"> </w:t>
      </w:r>
      <w:r>
        <w:rPr>
          <w:rFonts w:cs="Arial"/>
          <w:sz w:val="24"/>
        </w:rPr>
        <w:t>Feb</w:t>
      </w:r>
      <w:r w:rsidR="005852EE">
        <w:rPr>
          <w:rFonts w:cs="Arial"/>
          <w:sz w:val="24"/>
        </w:rPr>
        <w:t xml:space="preserve">, </w:t>
      </w:r>
      <w:r w:rsidR="005852EE" w:rsidRPr="00766B19">
        <w:rPr>
          <w:rFonts w:cs="Arial"/>
          <w:sz w:val="24"/>
        </w:rPr>
        <w:t>202</w:t>
      </w:r>
      <w:r>
        <w:rPr>
          <w:rFonts w:cs="Arial"/>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AFD67" w:rsidR="001E41F3" w:rsidRPr="00410371" w:rsidRDefault="00A41509" w:rsidP="00547111">
            <w:pPr>
              <w:pStyle w:val="CRCoverPage"/>
              <w:spacing w:after="0"/>
              <w:rPr>
                <w:noProof/>
                <w:lang w:eastAsia="zh-CN"/>
              </w:rPr>
            </w:pPr>
            <w:r>
              <w:rPr>
                <w:rFonts w:hint="eastAsia"/>
                <w:noProof/>
                <w:lang w:eastAsia="zh-CN"/>
              </w:rPr>
              <w:t>d</w:t>
            </w:r>
            <w:r>
              <w:rPr>
                <w:noProof/>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7E326" w:rsidR="001E41F3" w:rsidRPr="00410371" w:rsidRDefault="001729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585E4883" w:rsidR="001E41F3" w:rsidRPr="00466E7F" w:rsidRDefault="008531C3" w:rsidP="002B6AEC">
            <w:pPr>
              <w:pStyle w:val="CRCoverPage"/>
              <w:spacing w:after="0"/>
              <w:rPr>
                <w:noProof/>
              </w:rPr>
            </w:pPr>
            <w:r>
              <w:t xml:space="preserve">Draft </w:t>
            </w:r>
            <w:r w:rsidR="0073688D">
              <w:t xml:space="preserve">Rel-19 </w:t>
            </w:r>
            <w:r w:rsidR="002B6AEC" w:rsidRPr="00466E7F">
              <w:t xml:space="preserve">CR </w:t>
            </w:r>
            <w:r w:rsidR="0073688D">
              <w:t xml:space="preserve">for </w:t>
            </w:r>
            <w:r w:rsidR="001E5655">
              <w:t xml:space="preserve">for 38.101-1 </w:t>
            </w:r>
            <w:r w:rsidR="0073688D">
              <w:t>increasing higher power limit for NR-CA with 2Tx/3Tx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13E94" w:rsidR="001E41F3" w:rsidRDefault="005852EE">
            <w:pPr>
              <w:pStyle w:val="CRCoverPage"/>
              <w:spacing w:after="0"/>
              <w:ind w:left="100"/>
              <w:rPr>
                <w:noProof/>
              </w:rPr>
            </w:pPr>
            <w:r>
              <w:rPr>
                <w:noProof/>
              </w:rPr>
              <w:t>Samsung</w:t>
            </w:r>
            <w:r w:rsidR="00A648CF">
              <w:rPr>
                <w:noProof/>
              </w:rPr>
              <w:t>, Nokia</w:t>
            </w:r>
            <w:r w:rsidR="00954F9C">
              <w:rPr>
                <w:noProof/>
              </w:rPr>
              <w:t>,</w:t>
            </w:r>
            <w:r w:rsidR="00561034">
              <w:rPr>
                <w:noProof/>
              </w:rPr>
              <w:t xml:space="preserve"> Qualcomm, Apple, Ericsson,</w:t>
            </w:r>
            <w:r w:rsidR="00D23F5E">
              <w:rPr>
                <w:noProof/>
              </w:rPr>
              <w:t xml:space="preserve"> vivo,</w:t>
            </w:r>
            <w:r w:rsidR="00561034">
              <w:rPr>
                <w:noProof/>
              </w:rPr>
              <w:t xml:space="preserve"> ZT</w:t>
            </w:r>
            <w:r w:rsidR="00AE292B">
              <w:rPr>
                <w:noProof/>
              </w:rPr>
              <w:t>E,</w:t>
            </w:r>
            <w:r w:rsidR="00CB3B81">
              <w:rPr>
                <w:noProof/>
              </w:rPr>
              <w:t xml:space="preserve">OPPO, </w:t>
            </w:r>
            <w:r w:rsidR="00AE292B">
              <w:rPr>
                <w:noProof/>
              </w:rPr>
              <w:t>Huawei,</w:t>
            </w:r>
            <w:r w:rsidR="009F4AED">
              <w:rPr>
                <w:noProof/>
              </w:rPr>
              <w:t xml:space="preserve"> </w:t>
            </w:r>
            <w:r w:rsidR="00E70E11">
              <w:rPr>
                <w:noProof/>
              </w:rPr>
              <w:t xml:space="preserve">Hisilicon, </w:t>
            </w:r>
            <w:r w:rsidR="00F12F05" w:rsidRPr="00F12F05">
              <w:rPr>
                <w:noProof/>
              </w:rPr>
              <w:t>LG Electronics</w:t>
            </w:r>
            <w:r w:rsidR="009F4AED">
              <w:rPr>
                <w:noProof/>
              </w:rPr>
              <w:t>, CHTTL</w:t>
            </w:r>
            <w:r w:rsidR="00A41509">
              <w:rPr>
                <w:noProof/>
              </w:rPr>
              <w:t>,</w:t>
            </w:r>
            <w:r w:rsidR="0019122F">
              <w:rPr>
                <w:noProof/>
              </w:rPr>
              <w:t xml:space="preserve"> </w:t>
            </w:r>
            <w:r w:rsidR="00A41509">
              <w:rPr>
                <w:noProof/>
              </w:rPr>
              <w:t>Skyworks,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AA9B0" w:rsidR="001E41F3" w:rsidRDefault="005852EE" w:rsidP="005852EE">
            <w:pPr>
              <w:pStyle w:val="CRCoverPage"/>
              <w:spacing w:after="0"/>
              <w:rPr>
                <w:noProof/>
              </w:rPr>
            </w:pPr>
            <w:r>
              <w:rPr>
                <w:noProof/>
              </w:rPr>
              <w:t>202</w:t>
            </w:r>
            <w:r w:rsidR="00A41509">
              <w:rPr>
                <w:noProof/>
              </w:rPr>
              <w:t>5</w:t>
            </w:r>
            <w:r>
              <w:rPr>
                <w:noProof/>
              </w:rPr>
              <w:t>-</w:t>
            </w:r>
            <w:r w:rsidR="00A41509">
              <w:rPr>
                <w:noProof/>
              </w:rPr>
              <w:t>01</w:t>
            </w:r>
            <w:r w:rsidR="00954F9C">
              <w:rPr>
                <w:noProof/>
              </w:rPr>
              <w:t>-</w:t>
            </w:r>
            <w:r w:rsidR="00A4150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8D9B1" w14:textId="071FD1BA" w:rsidR="00672757" w:rsidRPr="00672757" w:rsidRDefault="00672757" w:rsidP="0073688D">
            <w:pPr>
              <w:rPr>
                <w:rFonts w:ascii="Arial" w:hAnsi="Arial"/>
                <w:noProof/>
                <w:lang w:eastAsia="zh-CN"/>
              </w:rPr>
            </w:pPr>
            <w:r w:rsidRPr="00672757">
              <w:rPr>
                <w:rFonts w:ascii="Arial" w:hAnsi="Arial"/>
                <w:noProof/>
                <w:lang w:eastAsia="zh-CN"/>
              </w:rPr>
              <w:t>Draft CRs for</w:t>
            </w:r>
            <w:r w:rsidR="0073688D" w:rsidRPr="00672757">
              <w:rPr>
                <w:rFonts w:ascii="Arial" w:hAnsi="Arial"/>
                <w:noProof/>
                <w:lang w:eastAsia="zh-CN"/>
              </w:rPr>
              <w:t xml:space="preserve"> increasing higher power limit </w:t>
            </w:r>
            <w:r w:rsidRPr="00672757">
              <w:rPr>
                <w:rFonts w:ascii="Arial" w:hAnsi="Arial"/>
                <w:noProof/>
                <w:lang w:eastAsia="zh-CN"/>
              </w:rPr>
              <w:t>featrue were endorsed in RAN4 12bis</w:t>
            </w:r>
            <w:r w:rsidR="0019122F">
              <w:rPr>
                <w:rFonts w:ascii="Arial" w:hAnsi="Arial"/>
                <w:noProof/>
                <w:lang w:eastAsia="zh-CN"/>
              </w:rPr>
              <w:t xml:space="preserve"> as following</w:t>
            </w:r>
            <w:r w:rsidRPr="00672757">
              <w:rPr>
                <w:rFonts w:ascii="Arial" w:hAnsi="Arial"/>
                <w:noProof/>
                <w:lang w:eastAsia="zh-CN"/>
              </w:rPr>
              <w:t>.</w:t>
            </w:r>
          </w:p>
          <w:p w14:paraId="2AE94DA6" w14:textId="7D63415C" w:rsidR="00672757" w:rsidRPr="00672757" w:rsidRDefault="0020563E" w:rsidP="00672757">
            <w:pPr>
              <w:pStyle w:val="afe"/>
              <w:numPr>
                <w:ilvl w:val="0"/>
                <w:numId w:val="28"/>
              </w:numPr>
              <w:ind w:firstLineChars="0"/>
              <w:rPr>
                <w:rFonts w:ascii="Arial" w:hAnsi="Arial"/>
                <w:noProof/>
                <w:lang w:eastAsia="zh-CN"/>
              </w:rPr>
            </w:pPr>
            <w:hyperlink r:id="rId12" w:history="1">
              <w:r w:rsidR="00672757" w:rsidRPr="00672757">
                <w:rPr>
                  <w:rFonts w:ascii="Arial" w:hAnsi="Arial"/>
                  <w:noProof/>
                  <w:lang w:eastAsia="zh-CN"/>
                </w:rPr>
                <w:t>R4-2417096</w:t>
              </w:r>
            </w:hyperlink>
            <w:r w:rsidR="00672757" w:rsidRPr="00672757">
              <w:rPr>
                <w:rFonts w:ascii="Arial" w:hAnsi="Arial"/>
                <w:noProof/>
                <w:lang w:eastAsia="zh-CN"/>
              </w:rPr>
              <w:t>, Draft Rel-19 CR for 38.101-1 on increasing higher power limit with 2Tx or 3Tx</w:t>
            </w:r>
            <w:r w:rsidR="00672757">
              <w:rPr>
                <w:rFonts w:ascii="Arial" w:hAnsi="Arial"/>
                <w:noProof/>
                <w:lang w:eastAsia="zh-CN"/>
              </w:rPr>
              <w:t>.</w:t>
            </w:r>
            <w:r w:rsidR="00672757" w:rsidRPr="00672757">
              <w:rPr>
                <w:rFonts w:ascii="Arial" w:hAnsi="Arial"/>
                <w:noProof/>
                <w:lang w:eastAsia="zh-CN"/>
              </w:rPr>
              <w:t xml:space="preserve"> </w:t>
            </w:r>
            <w:r w:rsidR="00672757">
              <w:rPr>
                <w:rFonts w:ascii="Arial" w:hAnsi="Arial"/>
                <w:noProof/>
                <w:lang w:eastAsia="zh-CN"/>
              </w:rPr>
              <w:t>E</w:t>
            </w:r>
            <w:r w:rsidR="00672757" w:rsidRPr="00672757">
              <w:rPr>
                <w:rFonts w:ascii="Arial" w:hAnsi="Arial"/>
                <w:noProof/>
                <w:lang w:eastAsia="zh-CN"/>
              </w:rPr>
              <w:t>ndorsed</w:t>
            </w:r>
            <w:r w:rsidR="00672757">
              <w:rPr>
                <w:rFonts w:ascii="Arial" w:hAnsi="Arial"/>
                <w:noProof/>
                <w:lang w:eastAsia="zh-CN"/>
              </w:rPr>
              <w:t xml:space="preserve"> in RAN4#112bis</w:t>
            </w:r>
          </w:p>
          <w:p w14:paraId="004E1BE9" w14:textId="77777777" w:rsidR="0073688D" w:rsidRDefault="00672757" w:rsidP="00AC0D0C">
            <w:pPr>
              <w:pStyle w:val="afe"/>
              <w:numPr>
                <w:ilvl w:val="0"/>
                <w:numId w:val="24"/>
              </w:numPr>
              <w:ind w:firstLineChars="0"/>
              <w:rPr>
                <w:rFonts w:ascii="Arial" w:hAnsi="Arial"/>
                <w:noProof/>
                <w:lang w:eastAsia="zh-CN"/>
              </w:rPr>
            </w:pPr>
            <w:r w:rsidRPr="00672757">
              <w:rPr>
                <w:rFonts w:ascii="Arial" w:hAnsi="Arial"/>
                <w:noProof/>
                <w:lang w:eastAsia="zh-CN"/>
              </w:rPr>
              <w:t>R4-2417097</w:t>
            </w:r>
            <w:r>
              <w:rPr>
                <w:rFonts w:ascii="Arial" w:hAnsi="Arial"/>
                <w:noProof/>
                <w:lang w:eastAsia="zh-CN"/>
              </w:rPr>
              <w:t xml:space="preserve">, </w:t>
            </w:r>
            <w:r w:rsidRPr="00672757">
              <w:rPr>
                <w:rFonts w:ascii="Arial" w:hAnsi="Arial"/>
                <w:noProof/>
                <w:lang w:eastAsia="zh-CN"/>
              </w:rPr>
              <w:t>Draft Rel-19 CR for 38.101-3 on increasing higher power limit with 2Tx or 3Tx</w:t>
            </w:r>
            <w:r>
              <w:rPr>
                <w:rFonts w:ascii="Arial" w:hAnsi="Arial"/>
                <w:noProof/>
                <w:lang w:eastAsia="zh-CN"/>
              </w:rPr>
              <w:t>. E</w:t>
            </w:r>
            <w:r w:rsidRPr="00672757">
              <w:rPr>
                <w:rFonts w:ascii="Arial" w:hAnsi="Arial"/>
                <w:noProof/>
                <w:lang w:eastAsia="zh-CN"/>
              </w:rPr>
              <w:t>ndorsed</w:t>
            </w:r>
            <w:r>
              <w:rPr>
                <w:rFonts w:ascii="Arial" w:hAnsi="Arial"/>
                <w:noProof/>
                <w:lang w:eastAsia="zh-CN"/>
              </w:rPr>
              <w:t xml:space="preserve"> in RAN4#112bis</w:t>
            </w:r>
          </w:p>
          <w:p w14:paraId="6A68FCC0" w14:textId="77777777" w:rsidR="0019122F" w:rsidRDefault="0019122F" w:rsidP="0019122F">
            <w:pPr>
              <w:rPr>
                <w:rFonts w:ascii="Arial" w:hAnsi="Arial"/>
                <w:noProof/>
                <w:lang w:eastAsia="zh-CN"/>
              </w:rPr>
            </w:pPr>
            <w:r>
              <w:rPr>
                <w:rFonts w:ascii="Arial" w:hAnsi="Arial" w:hint="eastAsia"/>
                <w:noProof/>
                <w:lang w:eastAsia="zh-CN"/>
              </w:rPr>
              <w:t>D</w:t>
            </w:r>
            <w:r>
              <w:rPr>
                <w:rFonts w:ascii="Arial" w:hAnsi="Arial"/>
                <w:noProof/>
                <w:lang w:eastAsia="zh-CN"/>
              </w:rPr>
              <w:t xml:space="preserve">uring RAN4#113 meeting, a new agreement for NRCA was made as below and captured in WF R4-2420329. </w:t>
            </w:r>
          </w:p>
          <w:p w14:paraId="26AD71AE" w14:textId="77777777" w:rsidR="0019122F" w:rsidRDefault="0019122F" w:rsidP="0019122F">
            <w:pPr>
              <w:rPr>
                <w:rFonts w:ascii="Arial" w:hAnsi="Arial"/>
                <w:noProof/>
                <w:lang w:eastAsia="zh-CN"/>
              </w:rPr>
            </w:pPr>
            <w:r w:rsidRPr="0019122F">
              <w:rPr>
                <w:rFonts w:ascii="Arial" w:hAnsi="Arial"/>
                <w:noProof/>
                <w:bdr w:val="single" w:sz="4" w:space="0" w:color="auto"/>
                <w:lang w:eastAsia="zh-CN"/>
              </w:rPr>
              <w:drawing>
                <wp:inline distT="0" distB="0" distL="0" distR="0" wp14:anchorId="153D9A15" wp14:editId="6CD0524D">
                  <wp:extent cx="3095498" cy="14742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4607" cy="1478557"/>
                          </a:xfrm>
                          <a:prstGeom prst="rect">
                            <a:avLst/>
                          </a:prstGeom>
                        </pic:spPr>
                      </pic:pic>
                    </a:graphicData>
                  </a:graphic>
                </wp:inline>
              </w:drawing>
            </w:r>
          </w:p>
          <w:p w14:paraId="708AA7DE" w14:textId="464F3847" w:rsidR="0019122F" w:rsidRPr="0019122F" w:rsidRDefault="0019122F" w:rsidP="0019122F">
            <w:pPr>
              <w:rPr>
                <w:rFonts w:ascii="Arial" w:hAnsi="Arial"/>
                <w:noProof/>
                <w:lang w:eastAsia="zh-CN"/>
              </w:rPr>
            </w:pPr>
            <w:r>
              <w:rPr>
                <w:rFonts w:ascii="Arial" w:hAnsi="Arial"/>
                <w:noProof/>
                <w:lang w:eastAsia="zh-CN"/>
              </w:rPr>
              <w:t>This draft CR is to reflect above agreement based on endorsed R4</w:t>
            </w:r>
            <w:r w:rsidRPr="0019122F">
              <w:rPr>
                <w:rFonts w:ascii="Arial" w:hAnsi="Arial"/>
                <w:noProof/>
                <w:lang w:eastAsia="zh-CN"/>
              </w:rPr>
              <w:t>-2417096</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A5481" w14:textId="370F0582" w:rsidR="005838EF" w:rsidRDefault="0019122F" w:rsidP="0073688D">
            <w:pPr>
              <w:pStyle w:val="CRCoverPage"/>
              <w:spacing w:after="0"/>
              <w:rPr>
                <w:ins w:id="1" w:author="Yuanyuan Zhang/Advanced Solution Research Lab /SRC-Beijing/Staff Engineer/Samsung Electronics" w:date="2025-01-27T11:58:00Z"/>
                <w:noProof/>
                <w:lang w:eastAsia="zh-CN"/>
              </w:rPr>
            </w:pPr>
            <w:r>
              <w:rPr>
                <w:noProof/>
                <w:lang w:eastAsia="zh-CN"/>
              </w:rPr>
              <w:t>Modify the P</w:t>
            </w:r>
            <w:r w:rsidRPr="0019122F">
              <w:rPr>
                <w:noProof/>
                <w:vertAlign w:val="subscript"/>
                <w:lang w:eastAsia="zh-CN"/>
              </w:rPr>
              <w:t>CMAX</w:t>
            </w:r>
            <w:r>
              <w:rPr>
                <w:noProof/>
                <w:lang w:eastAsia="zh-CN"/>
              </w:rPr>
              <w:t xml:space="preserve"> tolerance for inter-band NR-CA</w:t>
            </w:r>
            <w:r w:rsidR="00841ECB">
              <w:rPr>
                <w:noProof/>
                <w:lang w:eastAsia="zh-CN"/>
              </w:rPr>
              <w:t>.</w:t>
            </w:r>
          </w:p>
          <w:p w14:paraId="128F634A" w14:textId="138D4DD6" w:rsidR="00AE385B" w:rsidRDefault="00AE385B" w:rsidP="0073688D">
            <w:pPr>
              <w:pStyle w:val="CRCoverPage"/>
              <w:spacing w:after="0"/>
              <w:rPr>
                <w:noProof/>
                <w:lang w:eastAsia="zh-CN"/>
              </w:rPr>
            </w:pPr>
            <w:r w:rsidRPr="00AE385B">
              <w:rPr>
                <w:noProof/>
                <w:bdr w:val="single" w:sz="4" w:space="0" w:color="auto"/>
                <w:lang w:eastAsia="zh-CN"/>
              </w:rPr>
              <w:lastRenderedPageBreak/>
              <w:drawing>
                <wp:inline distT="0" distB="0" distL="0" distR="0" wp14:anchorId="2EEFB454" wp14:editId="1C4B4357">
                  <wp:extent cx="2766921" cy="12012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8415" cy="1206193"/>
                          </a:xfrm>
                          <a:prstGeom prst="rect">
                            <a:avLst/>
                          </a:prstGeom>
                        </pic:spPr>
                      </pic:pic>
                    </a:graphicData>
                  </a:graphic>
                </wp:inline>
              </w:drawing>
            </w:r>
          </w:p>
          <w:p w14:paraId="31C656EC" w14:textId="334746E6" w:rsidR="0073688D" w:rsidRPr="00954F9C" w:rsidRDefault="0073688D" w:rsidP="0019122F">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3B5BB" w:rsidR="001E41F3" w:rsidRDefault="0019122F" w:rsidP="0074126D">
            <w:pPr>
              <w:pStyle w:val="CRCoverPage"/>
              <w:spacing w:after="0"/>
              <w:rPr>
                <w:noProof/>
                <w:lang w:eastAsia="zh-CN"/>
              </w:rPr>
            </w:pPr>
            <w:r>
              <w:rPr>
                <w:noProof/>
                <w:lang w:eastAsia="zh-CN"/>
              </w:rPr>
              <w:t>Agreement</w:t>
            </w:r>
            <w:r w:rsidR="006E0A83">
              <w:rPr>
                <w:noProof/>
                <w:lang w:eastAsia="zh-CN"/>
              </w:rPr>
              <w:t xml:space="preserve"> is not </w:t>
            </w:r>
            <w:r>
              <w:rPr>
                <w:noProof/>
                <w:lang w:eastAsia="zh-CN"/>
              </w:rPr>
              <w:t>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ADAD8" w:rsidR="001E41F3" w:rsidRDefault="00D6344C">
            <w:pPr>
              <w:pStyle w:val="CRCoverPage"/>
              <w:spacing w:after="0"/>
              <w:ind w:left="100"/>
              <w:rPr>
                <w:noProof/>
                <w:lang w:eastAsia="zh-CN"/>
              </w:rPr>
            </w:pPr>
            <w:r w:rsidRPr="00D6344C">
              <w:rPr>
                <w:noProof/>
                <w:lang w:eastAsia="zh-CN"/>
              </w:rPr>
              <w:t xml:space="preserve">6.2A.1.3, </w:t>
            </w:r>
            <w:r w:rsidR="00466E7F" w:rsidRPr="00D6344C">
              <w:rPr>
                <w:noProof/>
                <w:lang w:eastAsia="zh-CN"/>
              </w:rPr>
              <w:t>6.2A.</w:t>
            </w:r>
            <w:r w:rsidRPr="00D6344C">
              <w:rPr>
                <w:noProof/>
                <w:lang w:eastAsia="zh-CN"/>
              </w:rPr>
              <w:t>4.1.3,</w:t>
            </w:r>
            <w:r>
              <w:rPr>
                <w:noProof/>
                <w:lang w:eastAsia="zh-CN"/>
              </w:rPr>
              <w:t xml:space="preserve"> </w:t>
            </w:r>
            <w:r w:rsidR="00B46B3C">
              <w:rPr>
                <w:noProof/>
                <w:lang w:eastAsia="zh-CN"/>
              </w:rPr>
              <w:t>6</w:t>
            </w:r>
            <w:r w:rsidR="00793FF4">
              <w:rPr>
                <w:noProof/>
                <w:lang w:eastAsia="zh-CN"/>
              </w:rPr>
              <w:t>.2H.3.1</w:t>
            </w:r>
            <w:r>
              <w:rPr>
                <w:rFonts w:eastAsia="MS Mincho"/>
              </w:rPr>
              <w:t xml:space="preserve">, </w:t>
            </w:r>
            <w:r w:rsidRPr="004C673B">
              <w:rPr>
                <w:rFonts w:eastAsia="MS Mincho"/>
              </w:rPr>
              <w:t>6.2H.3.4</w:t>
            </w:r>
            <w:r>
              <w:rPr>
                <w:rFonts w:eastAsia="MS Mincho"/>
              </w:rPr>
              <w:t>, 6.</w:t>
            </w:r>
            <w:r w:rsidR="00793FF4">
              <w:rPr>
                <w:rFonts w:eastAsia="MS Mincho"/>
              </w:rPr>
              <w:t>2L.3.1</w:t>
            </w:r>
            <w:r w:rsidR="00B46B3C">
              <w:rPr>
                <w:rFonts w:eastAsia="MS Mincho"/>
              </w:rPr>
              <w:t>,</w:t>
            </w:r>
            <w:r>
              <w:rPr>
                <w:rFonts w:eastAsia="MS Mincho"/>
              </w:rPr>
              <w:t xml:space="preserve"> 6.2L</w:t>
            </w:r>
            <w:r w:rsidRPr="004C673B">
              <w:rPr>
                <w:rFonts w:eastAsia="MS Mincho"/>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4B0774" w14:textId="076DF5F6" w:rsidR="00561034" w:rsidRDefault="00561034" w:rsidP="00954F9C">
      <w:pPr>
        <w:rPr>
          <w:color w:val="FF0000"/>
          <w:sz w:val="36"/>
          <w:lang w:eastAsia="zh-CN"/>
        </w:rPr>
      </w:pPr>
      <w:r w:rsidRPr="00CB2B4D">
        <w:rPr>
          <w:color w:val="FF0000"/>
          <w:sz w:val="36"/>
          <w:lang w:eastAsia="zh-CN"/>
        </w:rPr>
        <w:t>&lt;Start of Change &gt;</w:t>
      </w:r>
    </w:p>
    <w:p w14:paraId="20819597" w14:textId="7E34587D" w:rsidR="003B559F" w:rsidRPr="003B559F" w:rsidRDefault="003B559F" w:rsidP="003B559F">
      <w:pPr>
        <w:pStyle w:val="40"/>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A1115A">
        <w:t>6.2A.1.3</w:t>
      </w:r>
      <w:r w:rsidRPr="00A1115A">
        <w:tab/>
        <w:t>UE maximum output power for Inter-band CA</w:t>
      </w:r>
      <w:bookmarkEnd w:id="2"/>
      <w:bookmarkEnd w:id="3"/>
      <w:bookmarkEnd w:id="4"/>
      <w:bookmarkEnd w:id="5"/>
      <w:bookmarkEnd w:id="6"/>
      <w:bookmarkEnd w:id="7"/>
      <w:bookmarkEnd w:id="8"/>
      <w:bookmarkEnd w:id="9"/>
      <w:bookmarkEnd w:id="10"/>
      <w:bookmarkEnd w:id="11"/>
    </w:p>
    <w:p w14:paraId="63B915D7" w14:textId="77777777" w:rsidR="00561034" w:rsidRDefault="00561034" w:rsidP="0056103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4E87C0F5" w14:textId="77777777" w:rsidR="00561034" w:rsidRDefault="00561034" w:rsidP="00561034">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4D49E82F" w14:textId="0EB3D5E7" w:rsidR="00582C5A" w:rsidDel="00256B9E" w:rsidRDefault="00561034" w:rsidP="00561034">
      <w:pPr>
        <w:rPr>
          <w:del w:id="12" w:author="Yuanyuan Zhang/Advanced Solution Research Lab /SRC-Beijing/Staff Engineer/Samsung Electronics" w:date="2024-10-17T19:08:00Z"/>
        </w:rPr>
      </w:pPr>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4B93C87A" w14:textId="3A2F0693" w:rsidR="00582C5A" w:rsidRDefault="00582C5A" w:rsidP="00582C5A">
      <w:pPr>
        <w:rPr>
          <w:ins w:id="13" w:author="Yuanyuan Zhang/Advanced Solution Research Lab /SRC-Beijing/Staff Engineer/Samsung Electronics" w:date="2024-10-17T18:35:00Z"/>
        </w:rPr>
      </w:pPr>
      <w:bookmarkStart w:id="14" w:name="_Hlk180134722"/>
      <w:ins w:id="15" w:author="Yuanyuan Zhang/Advanced Solution Research Lab /SRC-Beijing/Staff Engineer/Samsung Electronics" w:date="2024-10-17T18:35:00Z">
        <w:r>
          <w:t xml:space="preserve">If </w:t>
        </w:r>
        <w:r w:rsidRPr="006C2858">
          <w:rPr>
            <w:i/>
            <w:iCs/>
          </w:rPr>
          <w:t>higherPowerLimit-r17</w:t>
        </w:r>
        <w:r>
          <w:t xml:space="preserve"> is indicated for an UL inter-band CA band combination </w:t>
        </w:r>
      </w:ins>
      <w:ins w:id="16" w:author="Yuanyuan Zhang/Advanced Solution Research Lab /SRC-Beijing/Staff Engineer/Samsung Electronics" w:date="2024-10-17T18:36:00Z">
        <w:r>
          <w:t xml:space="preserve">as specified in </w:t>
        </w:r>
        <w:r w:rsidRPr="00A1115A">
          <w:t>Table 6.2A.1.3-1</w:t>
        </w:r>
        <w:r>
          <w:t xml:space="preserve"> </w:t>
        </w:r>
      </w:ins>
      <w:ins w:id="17" w:author="Yuanyuan Zhang/Advanced Solution Research Lab /SRC-Beijing/Staff Engineer/Samsung Electronics" w:date="2024-10-17T18:58:00Z">
        <w:r w:rsidR="000A1E79">
          <w:t xml:space="preserve">and </w:t>
        </w:r>
      </w:ins>
      <w:ins w:id="18" w:author="Yuanyuan Zhang/Advanced Solution Research Lab /SRC-Beijing/Staff Engineer/Samsung Electronics" w:date="2024-10-17T18:35:00Z">
        <w:r>
          <w:t xml:space="preserve">with uplink bands of different power class capability, the configured UE maximum output power for this band combination is modified as specified in </w:t>
        </w:r>
        <w:r w:rsidRPr="006C2858">
          <w:t>sub-clause 6.2A.4.1.3</w:t>
        </w:r>
        <w:r>
          <w:t>.</w:t>
        </w:r>
        <w:r w:rsidRPr="003C2B74">
          <w:t xml:space="preserve"> </w:t>
        </w:r>
      </w:ins>
    </w:p>
    <w:bookmarkEnd w:id="14"/>
    <w:p w14:paraId="68A1766C" w14:textId="77777777" w:rsidR="00582C5A" w:rsidRPr="00582C5A" w:rsidRDefault="00582C5A" w:rsidP="00561034"/>
    <w:p w14:paraId="097C9DE6" w14:textId="77777777" w:rsidR="006E0A83" w:rsidRDefault="006E0A83" w:rsidP="009D7164">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E0A83" w:rsidRPr="00BC5008" w14:paraId="7A7E9F61" w14:textId="77777777" w:rsidTr="00D04846">
        <w:trPr>
          <w:trHeight w:val="187"/>
        </w:trPr>
        <w:tc>
          <w:tcPr>
            <w:tcW w:w="1596" w:type="dxa"/>
          </w:tcPr>
          <w:p w14:paraId="0CC2274C" w14:textId="77777777" w:rsidR="006E0A83" w:rsidRPr="00BC5008" w:rsidRDefault="006E0A83" w:rsidP="00D04846">
            <w:pPr>
              <w:pStyle w:val="TAH"/>
              <w:rPr>
                <w:rFonts w:eastAsiaTheme="minorEastAsia"/>
              </w:rPr>
            </w:pPr>
            <w:r w:rsidRPr="00BC5008">
              <w:rPr>
                <w:rFonts w:eastAsiaTheme="minorEastAsia"/>
              </w:rPr>
              <w:t>Uplink CA Configuration</w:t>
            </w:r>
          </w:p>
        </w:tc>
        <w:tc>
          <w:tcPr>
            <w:tcW w:w="972" w:type="dxa"/>
          </w:tcPr>
          <w:p w14:paraId="0F6A3E91" w14:textId="77777777" w:rsidR="006E0A83" w:rsidRPr="00BC5008" w:rsidRDefault="006E0A83" w:rsidP="00D04846">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79EEFDBD"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60893D49" w14:textId="77777777" w:rsidR="006E0A83" w:rsidRPr="00BC5008" w:rsidRDefault="006E0A83" w:rsidP="00D04846">
            <w:pPr>
              <w:pStyle w:val="TAH"/>
              <w:rPr>
                <w:rFonts w:eastAsiaTheme="minorEastAsia"/>
              </w:rPr>
            </w:pPr>
            <w:r w:rsidRPr="00BC5008">
              <w:rPr>
                <w:rFonts w:eastAsiaTheme="minorEastAsia"/>
              </w:rPr>
              <w:t>Class 2 (dBm)</w:t>
            </w:r>
          </w:p>
        </w:tc>
        <w:tc>
          <w:tcPr>
            <w:tcW w:w="1086" w:type="dxa"/>
          </w:tcPr>
          <w:p w14:paraId="0C00FCA7" w14:textId="77777777" w:rsidR="006E0A83" w:rsidRPr="00BC5008" w:rsidRDefault="006E0A83" w:rsidP="00D04846">
            <w:pPr>
              <w:pStyle w:val="TAH"/>
              <w:rPr>
                <w:rFonts w:eastAsiaTheme="minorEastAsia"/>
              </w:rPr>
            </w:pPr>
            <w:r w:rsidRPr="00BC5008">
              <w:rPr>
                <w:rFonts w:eastAsiaTheme="minorEastAsia"/>
              </w:rPr>
              <w:t>Tolerance</w:t>
            </w:r>
          </w:p>
          <w:p w14:paraId="1CE9520F" w14:textId="77777777" w:rsidR="006E0A83" w:rsidRPr="00BC5008" w:rsidRDefault="006E0A83" w:rsidP="00D04846">
            <w:pPr>
              <w:pStyle w:val="TAH"/>
              <w:rPr>
                <w:rFonts w:eastAsiaTheme="minorEastAsia"/>
              </w:rPr>
            </w:pPr>
            <w:r w:rsidRPr="00BC5008">
              <w:rPr>
                <w:rFonts w:eastAsiaTheme="minorEastAsia"/>
              </w:rPr>
              <w:t>(dB)</w:t>
            </w:r>
            <w:r w:rsidRPr="00BC5008">
              <w:rPr>
                <w:rFonts w:eastAsiaTheme="minorEastAsia"/>
              </w:rPr>
              <w:tab/>
            </w:r>
          </w:p>
        </w:tc>
        <w:tc>
          <w:tcPr>
            <w:tcW w:w="972" w:type="dxa"/>
          </w:tcPr>
          <w:p w14:paraId="3DFDD68D" w14:textId="77777777" w:rsidR="006E0A83" w:rsidRPr="00BC5008" w:rsidRDefault="006E0A83" w:rsidP="00D04846">
            <w:pPr>
              <w:pStyle w:val="TAH"/>
              <w:rPr>
                <w:rFonts w:eastAsiaTheme="minorEastAsia"/>
              </w:rPr>
            </w:pPr>
            <w:r w:rsidRPr="00BC5008">
              <w:rPr>
                <w:rFonts w:eastAsiaTheme="minorEastAsia"/>
              </w:rPr>
              <w:t>Class 3 (dBm)</w:t>
            </w:r>
          </w:p>
        </w:tc>
        <w:tc>
          <w:tcPr>
            <w:tcW w:w="1086" w:type="dxa"/>
          </w:tcPr>
          <w:p w14:paraId="4E1CB58A"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3E6D5290" w14:textId="77777777" w:rsidR="006E0A83" w:rsidRPr="00BC5008" w:rsidRDefault="006E0A83" w:rsidP="00D04846">
            <w:pPr>
              <w:pStyle w:val="TAH"/>
              <w:rPr>
                <w:rFonts w:eastAsiaTheme="minorEastAsia"/>
              </w:rPr>
            </w:pPr>
            <w:r w:rsidRPr="00BC5008">
              <w:rPr>
                <w:rFonts w:eastAsiaTheme="minorEastAsia"/>
              </w:rPr>
              <w:t>Class 4 (dBm)</w:t>
            </w:r>
          </w:p>
        </w:tc>
        <w:tc>
          <w:tcPr>
            <w:tcW w:w="1086" w:type="dxa"/>
          </w:tcPr>
          <w:p w14:paraId="03053994" w14:textId="77777777" w:rsidR="006E0A83" w:rsidRPr="00BC5008" w:rsidRDefault="006E0A83" w:rsidP="00D04846">
            <w:pPr>
              <w:pStyle w:val="TAH"/>
              <w:rPr>
                <w:rFonts w:eastAsiaTheme="minorEastAsia"/>
              </w:rPr>
            </w:pPr>
            <w:r w:rsidRPr="00BC5008">
              <w:rPr>
                <w:rFonts w:eastAsiaTheme="minorEastAsia"/>
              </w:rPr>
              <w:t>Tolerance (dB)</w:t>
            </w:r>
          </w:p>
        </w:tc>
      </w:tr>
      <w:tr w:rsidR="006E0A83" w:rsidRPr="00BC5008" w14:paraId="109EEBA8" w14:textId="77777777" w:rsidTr="00D04846">
        <w:trPr>
          <w:trHeight w:val="187"/>
        </w:trPr>
        <w:tc>
          <w:tcPr>
            <w:tcW w:w="1596" w:type="dxa"/>
          </w:tcPr>
          <w:p w14:paraId="66B54A6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53F4D74B" w14:textId="77777777" w:rsidR="006E0A83" w:rsidRPr="00BC5008" w:rsidRDefault="006E0A83" w:rsidP="00D04846">
            <w:pPr>
              <w:pStyle w:val="TAC"/>
              <w:rPr>
                <w:rFonts w:eastAsiaTheme="minorEastAsia"/>
              </w:rPr>
            </w:pPr>
          </w:p>
        </w:tc>
        <w:tc>
          <w:tcPr>
            <w:tcW w:w="1086" w:type="dxa"/>
          </w:tcPr>
          <w:p w14:paraId="72F42BB7" w14:textId="77777777" w:rsidR="006E0A83" w:rsidRPr="00BC5008" w:rsidRDefault="006E0A83" w:rsidP="00D04846">
            <w:pPr>
              <w:pStyle w:val="TAC"/>
              <w:rPr>
                <w:rFonts w:eastAsiaTheme="minorEastAsia"/>
              </w:rPr>
            </w:pPr>
          </w:p>
        </w:tc>
        <w:tc>
          <w:tcPr>
            <w:tcW w:w="972" w:type="dxa"/>
          </w:tcPr>
          <w:p w14:paraId="1C3DF2A9" w14:textId="77777777" w:rsidR="006E0A83" w:rsidRPr="00BC5008" w:rsidRDefault="006E0A83" w:rsidP="00D04846">
            <w:pPr>
              <w:pStyle w:val="TAC"/>
              <w:rPr>
                <w:rFonts w:eastAsiaTheme="minorEastAsia"/>
              </w:rPr>
            </w:pPr>
          </w:p>
        </w:tc>
        <w:tc>
          <w:tcPr>
            <w:tcW w:w="1086" w:type="dxa"/>
          </w:tcPr>
          <w:p w14:paraId="0F92F585" w14:textId="77777777" w:rsidR="006E0A83" w:rsidRPr="00BC5008" w:rsidRDefault="006E0A83" w:rsidP="00D04846">
            <w:pPr>
              <w:pStyle w:val="TAC"/>
              <w:rPr>
                <w:rFonts w:eastAsiaTheme="minorEastAsia"/>
              </w:rPr>
            </w:pPr>
          </w:p>
        </w:tc>
        <w:tc>
          <w:tcPr>
            <w:tcW w:w="972" w:type="dxa"/>
          </w:tcPr>
          <w:p w14:paraId="13E1A4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76F42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8829487" w14:textId="77777777" w:rsidR="006E0A83" w:rsidRPr="00BC5008" w:rsidRDefault="006E0A83" w:rsidP="00D04846">
            <w:pPr>
              <w:pStyle w:val="TAC"/>
              <w:rPr>
                <w:rFonts w:eastAsiaTheme="minorEastAsia"/>
              </w:rPr>
            </w:pPr>
          </w:p>
        </w:tc>
        <w:tc>
          <w:tcPr>
            <w:tcW w:w="1086" w:type="dxa"/>
          </w:tcPr>
          <w:p w14:paraId="0488D6A3" w14:textId="77777777" w:rsidR="006E0A83" w:rsidRPr="00BC5008" w:rsidRDefault="006E0A83" w:rsidP="00D04846">
            <w:pPr>
              <w:pStyle w:val="TAC"/>
              <w:rPr>
                <w:rFonts w:eastAsiaTheme="minorEastAsia"/>
              </w:rPr>
            </w:pPr>
          </w:p>
        </w:tc>
      </w:tr>
      <w:tr w:rsidR="006E0A83" w:rsidRPr="00BC5008" w14:paraId="38F9CA7F" w14:textId="77777777" w:rsidTr="00D04846">
        <w:trPr>
          <w:trHeight w:val="187"/>
        </w:trPr>
        <w:tc>
          <w:tcPr>
            <w:tcW w:w="1596" w:type="dxa"/>
          </w:tcPr>
          <w:p w14:paraId="3BC3479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CA_n1A-n5A</w:t>
            </w:r>
          </w:p>
        </w:tc>
        <w:tc>
          <w:tcPr>
            <w:tcW w:w="972" w:type="dxa"/>
          </w:tcPr>
          <w:p w14:paraId="4D9EA1EE" w14:textId="77777777" w:rsidR="006E0A83" w:rsidRPr="00BC5008" w:rsidRDefault="006E0A83" w:rsidP="00D04846">
            <w:pPr>
              <w:pStyle w:val="TAC"/>
              <w:rPr>
                <w:rFonts w:eastAsiaTheme="minorEastAsia"/>
              </w:rPr>
            </w:pPr>
          </w:p>
        </w:tc>
        <w:tc>
          <w:tcPr>
            <w:tcW w:w="1086" w:type="dxa"/>
          </w:tcPr>
          <w:p w14:paraId="59B71022" w14:textId="77777777" w:rsidR="006E0A83" w:rsidRPr="00BC5008" w:rsidRDefault="006E0A83" w:rsidP="00D04846">
            <w:pPr>
              <w:pStyle w:val="TAC"/>
              <w:rPr>
                <w:rFonts w:eastAsiaTheme="minorEastAsia"/>
              </w:rPr>
            </w:pPr>
          </w:p>
        </w:tc>
        <w:tc>
          <w:tcPr>
            <w:tcW w:w="972" w:type="dxa"/>
          </w:tcPr>
          <w:p w14:paraId="5EF2DF09" w14:textId="77777777" w:rsidR="006E0A83" w:rsidRPr="00BC5008" w:rsidRDefault="006E0A83" w:rsidP="00D04846">
            <w:pPr>
              <w:pStyle w:val="TAC"/>
              <w:rPr>
                <w:rFonts w:eastAsiaTheme="minorEastAsia"/>
              </w:rPr>
            </w:pPr>
          </w:p>
        </w:tc>
        <w:tc>
          <w:tcPr>
            <w:tcW w:w="1086" w:type="dxa"/>
          </w:tcPr>
          <w:p w14:paraId="266351AF" w14:textId="77777777" w:rsidR="006E0A83" w:rsidRPr="00BC5008" w:rsidRDefault="006E0A83" w:rsidP="00D04846">
            <w:pPr>
              <w:pStyle w:val="TAC"/>
              <w:rPr>
                <w:rFonts w:eastAsiaTheme="minorEastAsia"/>
              </w:rPr>
            </w:pPr>
          </w:p>
        </w:tc>
        <w:tc>
          <w:tcPr>
            <w:tcW w:w="972" w:type="dxa"/>
          </w:tcPr>
          <w:p w14:paraId="4B41724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C8EC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F2A74C4" w14:textId="77777777" w:rsidR="006E0A83" w:rsidRPr="00BC5008" w:rsidRDefault="006E0A83" w:rsidP="00D04846">
            <w:pPr>
              <w:pStyle w:val="TAC"/>
              <w:rPr>
                <w:rFonts w:eastAsiaTheme="minorEastAsia"/>
              </w:rPr>
            </w:pPr>
          </w:p>
        </w:tc>
        <w:tc>
          <w:tcPr>
            <w:tcW w:w="1086" w:type="dxa"/>
          </w:tcPr>
          <w:p w14:paraId="5ACE5759" w14:textId="77777777" w:rsidR="006E0A83" w:rsidRPr="00BC5008" w:rsidRDefault="006E0A83" w:rsidP="00D04846">
            <w:pPr>
              <w:pStyle w:val="TAC"/>
              <w:rPr>
                <w:rFonts w:eastAsiaTheme="minorEastAsia"/>
              </w:rPr>
            </w:pPr>
          </w:p>
        </w:tc>
      </w:tr>
      <w:tr w:rsidR="006E0A83" w:rsidRPr="00BC5008" w14:paraId="4C999B76" w14:textId="77777777" w:rsidTr="00D04846">
        <w:trPr>
          <w:trHeight w:val="187"/>
        </w:trPr>
        <w:tc>
          <w:tcPr>
            <w:tcW w:w="1596" w:type="dxa"/>
          </w:tcPr>
          <w:p w14:paraId="61DA49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E4ED568" w14:textId="77777777" w:rsidR="006E0A83" w:rsidRPr="00BC5008" w:rsidRDefault="006E0A83" w:rsidP="00D04846">
            <w:pPr>
              <w:pStyle w:val="TAC"/>
              <w:rPr>
                <w:rFonts w:eastAsiaTheme="minorEastAsia"/>
              </w:rPr>
            </w:pPr>
          </w:p>
        </w:tc>
        <w:tc>
          <w:tcPr>
            <w:tcW w:w="1086" w:type="dxa"/>
          </w:tcPr>
          <w:p w14:paraId="015DC1A4" w14:textId="77777777" w:rsidR="006E0A83" w:rsidRPr="00BC5008" w:rsidRDefault="006E0A83" w:rsidP="00D04846">
            <w:pPr>
              <w:pStyle w:val="TAC"/>
              <w:rPr>
                <w:rFonts w:eastAsiaTheme="minorEastAsia"/>
              </w:rPr>
            </w:pPr>
          </w:p>
        </w:tc>
        <w:tc>
          <w:tcPr>
            <w:tcW w:w="972" w:type="dxa"/>
          </w:tcPr>
          <w:p w14:paraId="04DA4F4D" w14:textId="77777777" w:rsidR="006E0A83" w:rsidRPr="00BC5008" w:rsidRDefault="006E0A83" w:rsidP="00D04846">
            <w:pPr>
              <w:pStyle w:val="TAC"/>
              <w:rPr>
                <w:rFonts w:eastAsiaTheme="minorEastAsia"/>
              </w:rPr>
            </w:pPr>
          </w:p>
        </w:tc>
        <w:tc>
          <w:tcPr>
            <w:tcW w:w="1086" w:type="dxa"/>
          </w:tcPr>
          <w:p w14:paraId="46210295" w14:textId="77777777" w:rsidR="006E0A83" w:rsidRPr="00BC5008" w:rsidRDefault="006E0A83" w:rsidP="00D04846">
            <w:pPr>
              <w:pStyle w:val="TAC"/>
              <w:rPr>
                <w:rFonts w:eastAsiaTheme="minorEastAsia"/>
              </w:rPr>
            </w:pPr>
          </w:p>
        </w:tc>
        <w:tc>
          <w:tcPr>
            <w:tcW w:w="972" w:type="dxa"/>
          </w:tcPr>
          <w:p w14:paraId="7B6CE9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C4C65E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ED948D" w14:textId="77777777" w:rsidR="006E0A83" w:rsidRPr="00BC5008" w:rsidRDefault="006E0A83" w:rsidP="00D04846">
            <w:pPr>
              <w:pStyle w:val="TAC"/>
              <w:rPr>
                <w:rFonts w:eastAsiaTheme="minorEastAsia"/>
              </w:rPr>
            </w:pPr>
          </w:p>
        </w:tc>
        <w:tc>
          <w:tcPr>
            <w:tcW w:w="1086" w:type="dxa"/>
          </w:tcPr>
          <w:p w14:paraId="6A68ABF4" w14:textId="77777777" w:rsidR="006E0A83" w:rsidRPr="00BC5008" w:rsidRDefault="006E0A83" w:rsidP="00D04846">
            <w:pPr>
              <w:pStyle w:val="TAC"/>
              <w:rPr>
                <w:rFonts w:eastAsiaTheme="minorEastAsia"/>
              </w:rPr>
            </w:pPr>
          </w:p>
        </w:tc>
      </w:tr>
      <w:tr w:rsidR="006E0A83" w:rsidRPr="00BC5008" w14:paraId="1BAE23AB" w14:textId="77777777" w:rsidTr="00D04846">
        <w:trPr>
          <w:trHeight w:val="187"/>
        </w:trPr>
        <w:tc>
          <w:tcPr>
            <w:tcW w:w="1596" w:type="dxa"/>
          </w:tcPr>
          <w:p w14:paraId="3BEDE651" w14:textId="77777777" w:rsidR="006E0A83" w:rsidRPr="00BC5008" w:rsidRDefault="006E0A83" w:rsidP="00D04846">
            <w:pPr>
              <w:pStyle w:val="TAC"/>
              <w:rPr>
                <w:rFonts w:eastAsiaTheme="minorEastAsia"/>
              </w:rPr>
            </w:pPr>
            <w:r w:rsidRPr="00BC5008">
              <w:rPr>
                <w:rFonts w:eastAsiaTheme="minorEastAsia" w:hint="eastAsia"/>
                <w:lang w:val="en-US" w:eastAsia="zh-CN"/>
              </w:rPr>
              <w:t>CA_n1A-n8A</w:t>
            </w:r>
          </w:p>
        </w:tc>
        <w:tc>
          <w:tcPr>
            <w:tcW w:w="972" w:type="dxa"/>
          </w:tcPr>
          <w:p w14:paraId="30A99335" w14:textId="77777777" w:rsidR="006E0A83" w:rsidRPr="00BC5008" w:rsidRDefault="006E0A83" w:rsidP="00D04846">
            <w:pPr>
              <w:pStyle w:val="TAC"/>
              <w:rPr>
                <w:rFonts w:eastAsiaTheme="minorEastAsia"/>
              </w:rPr>
            </w:pPr>
          </w:p>
        </w:tc>
        <w:tc>
          <w:tcPr>
            <w:tcW w:w="1086" w:type="dxa"/>
          </w:tcPr>
          <w:p w14:paraId="748133AA" w14:textId="77777777" w:rsidR="006E0A83" w:rsidRPr="00BC5008" w:rsidRDefault="006E0A83" w:rsidP="00D04846">
            <w:pPr>
              <w:pStyle w:val="TAC"/>
              <w:rPr>
                <w:rFonts w:eastAsiaTheme="minorEastAsia"/>
              </w:rPr>
            </w:pPr>
          </w:p>
        </w:tc>
        <w:tc>
          <w:tcPr>
            <w:tcW w:w="972" w:type="dxa"/>
          </w:tcPr>
          <w:p w14:paraId="1BA7F1AD" w14:textId="77777777" w:rsidR="006E0A83" w:rsidRPr="00BC5008" w:rsidRDefault="006E0A83" w:rsidP="00D04846">
            <w:pPr>
              <w:pStyle w:val="TAC"/>
              <w:rPr>
                <w:rFonts w:eastAsiaTheme="minorEastAsia"/>
              </w:rPr>
            </w:pPr>
          </w:p>
        </w:tc>
        <w:tc>
          <w:tcPr>
            <w:tcW w:w="1086" w:type="dxa"/>
          </w:tcPr>
          <w:p w14:paraId="14EF4980" w14:textId="77777777" w:rsidR="006E0A83" w:rsidRPr="00BC5008" w:rsidRDefault="006E0A83" w:rsidP="00D04846">
            <w:pPr>
              <w:pStyle w:val="TAC"/>
              <w:rPr>
                <w:rFonts w:eastAsiaTheme="minorEastAsia"/>
              </w:rPr>
            </w:pPr>
          </w:p>
        </w:tc>
        <w:tc>
          <w:tcPr>
            <w:tcW w:w="972" w:type="dxa"/>
          </w:tcPr>
          <w:p w14:paraId="3AE36A3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16DF0E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C0C276" w14:textId="77777777" w:rsidR="006E0A83" w:rsidRPr="00BC5008" w:rsidRDefault="006E0A83" w:rsidP="00D04846">
            <w:pPr>
              <w:pStyle w:val="TAC"/>
              <w:rPr>
                <w:rFonts w:eastAsiaTheme="minorEastAsia"/>
              </w:rPr>
            </w:pPr>
          </w:p>
        </w:tc>
        <w:tc>
          <w:tcPr>
            <w:tcW w:w="1086" w:type="dxa"/>
          </w:tcPr>
          <w:p w14:paraId="4AF10734" w14:textId="77777777" w:rsidR="006E0A83" w:rsidRPr="00BC5008" w:rsidRDefault="006E0A83" w:rsidP="00D04846">
            <w:pPr>
              <w:pStyle w:val="TAC"/>
              <w:rPr>
                <w:rFonts w:eastAsiaTheme="minorEastAsia"/>
              </w:rPr>
            </w:pPr>
          </w:p>
        </w:tc>
      </w:tr>
      <w:tr w:rsidR="006E0A83" w:rsidRPr="00BC5008" w14:paraId="460506E5" w14:textId="77777777" w:rsidTr="00D04846">
        <w:trPr>
          <w:trHeight w:val="187"/>
        </w:trPr>
        <w:tc>
          <w:tcPr>
            <w:tcW w:w="1596" w:type="dxa"/>
          </w:tcPr>
          <w:p w14:paraId="029B1F6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CA_n1A-n18A</w:t>
            </w:r>
          </w:p>
        </w:tc>
        <w:tc>
          <w:tcPr>
            <w:tcW w:w="972" w:type="dxa"/>
          </w:tcPr>
          <w:p w14:paraId="14117D4E" w14:textId="77777777" w:rsidR="006E0A83" w:rsidRPr="00BC5008" w:rsidRDefault="006E0A83" w:rsidP="00D04846">
            <w:pPr>
              <w:pStyle w:val="TAC"/>
              <w:rPr>
                <w:rFonts w:eastAsiaTheme="minorEastAsia"/>
              </w:rPr>
            </w:pPr>
          </w:p>
        </w:tc>
        <w:tc>
          <w:tcPr>
            <w:tcW w:w="1086" w:type="dxa"/>
          </w:tcPr>
          <w:p w14:paraId="7E00D19B" w14:textId="77777777" w:rsidR="006E0A83" w:rsidRPr="00BC5008" w:rsidRDefault="006E0A83" w:rsidP="00D04846">
            <w:pPr>
              <w:pStyle w:val="TAC"/>
              <w:rPr>
                <w:rFonts w:eastAsiaTheme="minorEastAsia"/>
              </w:rPr>
            </w:pPr>
          </w:p>
        </w:tc>
        <w:tc>
          <w:tcPr>
            <w:tcW w:w="972" w:type="dxa"/>
          </w:tcPr>
          <w:p w14:paraId="007627F7" w14:textId="77777777" w:rsidR="006E0A83" w:rsidRPr="00BC5008" w:rsidRDefault="006E0A83" w:rsidP="00D04846">
            <w:pPr>
              <w:pStyle w:val="TAC"/>
              <w:rPr>
                <w:rFonts w:eastAsiaTheme="minorEastAsia"/>
              </w:rPr>
            </w:pPr>
          </w:p>
        </w:tc>
        <w:tc>
          <w:tcPr>
            <w:tcW w:w="1086" w:type="dxa"/>
          </w:tcPr>
          <w:p w14:paraId="4FE7DD8F" w14:textId="77777777" w:rsidR="006E0A83" w:rsidRPr="00BC5008" w:rsidRDefault="006E0A83" w:rsidP="00D04846">
            <w:pPr>
              <w:pStyle w:val="TAC"/>
              <w:rPr>
                <w:rFonts w:eastAsiaTheme="minorEastAsia"/>
              </w:rPr>
            </w:pPr>
          </w:p>
        </w:tc>
        <w:tc>
          <w:tcPr>
            <w:tcW w:w="972" w:type="dxa"/>
          </w:tcPr>
          <w:p w14:paraId="0D2BA4F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5E63AFB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596E47" w14:textId="77777777" w:rsidR="006E0A83" w:rsidRPr="00BC5008" w:rsidRDefault="006E0A83" w:rsidP="00D04846">
            <w:pPr>
              <w:pStyle w:val="TAC"/>
              <w:rPr>
                <w:rFonts w:eastAsiaTheme="minorEastAsia"/>
              </w:rPr>
            </w:pPr>
          </w:p>
        </w:tc>
        <w:tc>
          <w:tcPr>
            <w:tcW w:w="1086" w:type="dxa"/>
          </w:tcPr>
          <w:p w14:paraId="4EE86F5C" w14:textId="77777777" w:rsidR="006E0A83" w:rsidRPr="00BC5008" w:rsidRDefault="006E0A83" w:rsidP="00D04846">
            <w:pPr>
              <w:pStyle w:val="TAC"/>
              <w:rPr>
                <w:rFonts w:eastAsiaTheme="minorEastAsia"/>
              </w:rPr>
            </w:pPr>
          </w:p>
        </w:tc>
      </w:tr>
      <w:tr w:rsidR="006E0A83" w:rsidRPr="00BC5008" w14:paraId="242E111E" w14:textId="77777777" w:rsidTr="00D04846">
        <w:trPr>
          <w:trHeight w:val="187"/>
        </w:trPr>
        <w:tc>
          <w:tcPr>
            <w:tcW w:w="1596" w:type="dxa"/>
          </w:tcPr>
          <w:p w14:paraId="49E65D4D"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25963235" w14:textId="77777777" w:rsidR="006E0A83" w:rsidRPr="00BC5008" w:rsidRDefault="006E0A83" w:rsidP="00D04846">
            <w:pPr>
              <w:pStyle w:val="TAC"/>
              <w:rPr>
                <w:rFonts w:eastAsiaTheme="minorEastAsia"/>
              </w:rPr>
            </w:pPr>
          </w:p>
        </w:tc>
        <w:tc>
          <w:tcPr>
            <w:tcW w:w="1086" w:type="dxa"/>
          </w:tcPr>
          <w:p w14:paraId="0E10EFED" w14:textId="77777777" w:rsidR="006E0A83" w:rsidRPr="00BC5008" w:rsidRDefault="006E0A83" w:rsidP="00D04846">
            <w:pPr>
              <w:pStyle w:val="TAC"/>
              <w:rPr>
                <w:rFonts w:eastAsiaTheme="minorEastAsia"/>
              </w:rPr>
            </w:pPr>
          </w:p>
        </w:tc>
        <w:tc>
          <w:tcPr>
            <w:tcW w:w="972" w:type="dxa"/>
          </w:tcPr>
          <w:p w14:paraId="3AD11451" w14:textId="77777777" w:rsidR="006E0A83" w:rsidRPr="00BC5008" w:rsidRDefault="006E0A83" w:rsidP="00D04846">
            <w:pPr>
              <w:pStyle w:val="TAC"/>
              <w:rPr>
                <w:rFonts w:eastAsiaTheme="minorEastAsia"/>
              </w:rPr>
            </w:pPr>
          </w:p>
        </w:tc>
        <w:tc>
          <w:tcPr>
            <w:tcW w:w="1086" w:type="dxa"/>
          </w:tcPr>
          <w:p w14:paraId="02052A44" w14:textId="77777777" w:rsidR="006E0A83" w:rsidRPr="00BC5008" w:rsidRDefault="006E0A83" w:rsidP="00D04846">
            <w:pPr>
              <w:pStyle w:val="TAC"/>
              <w:rPr>
                <w:rFonts w:eastAsiaTheme="minorEastAsia"/>
              </w:rPr>
            </w:pPr>
          </w:p>
        </w:tc>
        <w:tc>
          <w:tcPr>
            <w:tcW w:w="972" w:type="dxa"/>
          </w:tcPr>
          <w:p w14:paraId="1B33271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46F02D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CC8AB0" w14:textId="77777777" w:rsidR="006E0A83" w:rsidRPr="00BC5008" w:rsidRDefault="006E0A83" w:rsidP="00D04846">
            <w:pPr>
              <w:pStyle w:val="TAC"/>
              <w:rPr>
                <w:rFonts w:eastAsiaTheme="minorEastAsia"/>
              </w:rPr>
            </w:pPr>
          </w:p>
        </w:tc>
        <w:tc>
          <w:tcPr>
            <w:tcW w:w="1086" w:type="dxa"/>
          </w:tcPr>
          <w:p w14:paraId="1EF1253B" w14:textId="77777777" w:rsidR="006E0A83" w:rsidRPr="00BC5008" w:rsidRDefault="006E0A83" w:rsidP="00D04846">
            <w:pPr>
              <w:pStyle w:val="TAC"/>
              <w:rPr>
                <w:rFonts w:eastAsiaTheme="minorEastAsia"/>
              </w:rPr>
            </w:pPr>
          </w:p>
        </w:tc>
      </w:tr>
      <w:tr w:rsidR="006E0A83" w:rsidRPr="00BC5008" w14:paraId="42E21D30" w14:textId="77777777" w:rsidTr="00D04846">
        <w:trPr>
          <w:trHeight w:val="187"/>
        </w:trPr>
        <w:tc>
          <w:tcPr>
            <w:tcW w:w="1596" w:type="dxa"/>
          </w:tcPr>
          <w:p w14:paraId="16537DB9"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1C0AE32C" w14:textId="77777777" w:rsidR="006E0A83" w:rsidRPr="00BC5008" w:rsidRDefault="006E0A83" w:rsidP="00D04846">
            <w:pPr>
              <w:pStyle w:val="TAC"/>
              <w:rPr>
                <w:rFonts w:eastAsiaTheme="minorEastAsia"/>
              </w:rPr>
            </w:pPr>
          </w:p>
        </w:tc>
        <w:tc>
          <w:tcPr>
            <w:tcW w:w="1086" w:type="dxa"/>
          </w:tcPr>
          <w:p w14:paraId="68B9D4F7" w14:textId="77777777" w:rsidR="006E0A83" w:rsidRPr="00BC5008" w:rsidRDefault="006E0A83" w:rsidP="00D04846">
            <w:pPr>
              <w:pStyle w:val="TAC"/>
              <w:rPr>
                <w:rFonts w:eastAsiaTheme="minorEastAsia"/>
              </w:rPr>
            </w:pPr>
          </w:p>
        </w:tc>
        <w:tc>
          <w:tcPr>
            <w:tcW w:w="972" w:type="dxa"/>
          </w:tcPr>
          <w:p w14:paraId="3C2BFA99" w14:textId="77777777" w:rsidR="006E0A83" w:rsidRPr="00BC5008" w:rsidRDefault="006E0A83" w:rsidP="00D04846">
            <w:pPr>
              <w:pStyle w:val="TAC"/>
              <w:rPr>
                <w:rFonts w:eastAsiaTheme="minorEastAsia"/>
              </w:rPr>
            </w:pPr>
          </w:p>
        </w:tc>
        <w:tc>
          <w:tcPr>
            <w:tcW w:w="1086" w:type="dxa"/>
          </w:tcPr>
          <w:p w14:paraId="7E398483" w14:textId="77777777" w:rsidR="006E0A83" w:rsidRPr="00BC5008" w:rsidRDefault="006E0A83" w:rsidP="00D04846">
            <w:pPr>
              <w:pStyle w:val="TAC"/>
              <w:rPr>
                <w:rFonts w:eastAsiaTheme="minorEastAsia"/>
              </w:rPr>
            </w:pPr>
          </w:p>
        </w:tc>
        <w:tc>
          <w:tcPr>
            <w:tcW w:w="972" w:type="dxa"/>
          </w:tcPr>
          <w:p w14:paraId="7F9D99F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29574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051216" w14:textId="77777777" w:rsidR="006E0A83" w:rsidRPr="00BC5008" w:rsidRDefault="006E0A83" w:rsidP="00D04846">
            <w:pPr>
              <w:pStyle w:val="TAC"/>
              <w:rPr>
                <w:rFonts w:eastAsiaTheme="minorEastAsia"/>
              </w:rPr>
            </w:pPr>
          </w:p>
        </w:tc>
        <w:tc>
          <w:tcPr>
            <w:tcW w:w="1086" w:type="dxa"/>
          </w:tcPr>
          <w:p w14:paraId="129395AF" w14:textId="77777777" w:rsidR="006E0A83" w:rsidRPr="00BC5008" w:rsidRDefault="006E0A83" w:rsidP="00D04846">
            <w:pPr>
              <w:pStyle w:val="TAC"/>
              <w:rPr>
                <w:rFonts w:eastAsiaTheme="minorEastAsia"/>
              </w:rPr>
            </w:pPr>
          </w:p>
        </w:tc>
      </w:tr>
      <w:tr w:rsidR="006E0A83" w:rsidRPr="00BC5008" w14:paraId="3614ED5C" w14:textId="77777777" w:rsidTr="00D04846">
        <w:trPr>
          <w:trHeight w:val="187"/>
        </w:trPr>
        <w:tc>
          <w:tcPr>
            <w:tcW w:w="1596" w:type="dxa"/>
          </w:tcPr>
          <w:p w14:paraId="77868045" w14:textId="77777777" w:rsidR="006E0A83" w:rsidRPr="00BC5008" w:rsidRDefault="006E0A83" w:rsidP="00D04846">
            <w:pPr>
              <w:pStyle w:val="TAC"/>
              <w:rPr>
                <w:rFonts w:eastAsiaTheme="minorEastAsia"/>
              </w:rPr>
            </w:pPr>
            <w:r w:rsidRPr="00BC5008">
              <w:rPr>
                <w:rFonts w:eastAsiaTheme="minorEastAsia" w:hint="eastAsia"/>
                <w:lang w:val="en-US" w:eastAsia="zh-CN"/>
              </w:rPr>
              <w:t>CA_n1A-n28A</w:t>
            </w:r>
          </w:p>
        </w:tc>
        <w:tc>
          <w:tcPr>
            <w:tcW w:w="972" w:type="dxa"/>
          </w:tcPr>
          <w:p w14:paraId="7DF3BBFE" w14:textId="77777777" w:rsidR="006E0A83" w:rsidRPr="00BC5008" w:rsidRDefault="006E0A83" w:rsidP="00D04846">
            <w:pPr>
              <w:pStyle w:val="TAC"/>
              <w:rPr>
                <w:rFonts w:eastAsiaTheme="minorEastAsia"/>
              </w:rPr>
            </w:pPr>
          </w:p>
        </w:tc>
        <w:tc>
          <w:tcPr>
            <w:tcW w:w="1086" w:type="dxa"/>
          </w:tcPr>
          <w:p w14:paraId="0A7FF2E4" w14:textId="77777777" w:rsidR="006E0A83" w:rsidRPr="00BC5008" w:rsidRDefault="006E0A83" w:rsidP="00D04846">
            <w:pPr>
              <w:pStyle w:val="TAC"/>
              <w:rPr>
                <w:rFonts w:eastAsiaTheme="minorEastAsia"/>
              </w:rPr>
            </w:pPr>
          </w:p>
        </w:tc>
        <w:tc>
          <w:tcPr>
            <w:tcW w:w="972" w:type="dxa"/>
          </w:tcPr>
          <w:p w14:paraId="6995D2CB" w14:textId="77777777" w:rsidR="006E0A83" w:rsidRPr="00BC5008" w:rsidRDefault="006E0A83" w:rsidP="00D04846">
            <w:pPr>
              <w:pStyle w:val="TAC"/>
              <w:rPr>
                <w:rFonts w:eastAsiaTheme="minorEastAsia"/>
              </w:rPr>
            </w:pPr>
          </w:p>
        </w:tc>
        <w:tc>
          <w:tcPr>
            <w:tcW w:w="1086" w:type="dxa"/>
          </w:tcPr>
          <w:p w14:paraId="33C497E7" w14:textId="77777777" w:rsidR="006E0A83" w:rsidRPr="00BC5008" w:rsidRDefault="006E0A83" w:rsidP="00D04846">
            <w:pPr>
              <w:pStyle w:val="TAC"/>
              <w:rPr>
                <w:rFonts w:eastAsiaTheme="minorEastAsia"/>
              </w:rPr>
            </w:pPr>
          </w:p>
        </w:tc>
        <w:tc>
          <w:tcPr>
            <w:tcW w:w="972" w:type="dxa"/>
          </w:tcPr>
          <w:p w14:paraId="180450D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89CF18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7EA000A" w14:textId="77777777" w:rsidR="006E0A83" w:rsidRPr="00BC5008" w:rsidRDefault="006E0A83" w:rsidP="00D04846">
            <w:pPr>
              <w:pStyle w:val="TAC"/>
              <w:rPr>
                <w:rFonts w:eastAsiaTheme="minorEastAsia"/>
              </w:rPr>
            </w:pPr>
          </w:p>
        </w:tc>
        <w:tc>
          <w:tcPr>
            <w:tcW w:w="1086" w:type="dxa"/>
          </w:tcPr>
          <w:p w14:paraId="27104432" w14:textId="77777777" w:rsidR="006E0A83" w:rsidRPr="00BC5008" w:rsidRDefault="006E0A83" w:rsidP="00D04846">
            <w:pPr>
              <w:pStyle w:val="TAC"/>
              <w:rPr>
                <w:rFonts w:eastAsiaTheme="minorEastAsia"/>
              </w:rPr>
            </w:pPr>
          </w:p>
        </w:tc>
      </w:tr>
      <w:tr w:rsidR="006E0A83" w:rsidRPr="00BC5008" w14:paraId="0BA810CD" w14:textId="77777777" w:rsidTr="00D04846">
        <w:trPr>
          <w:trHeight w:val="187"/>
        </w:trPr>
        <w:tc>
          <w:tcPr>
            <w:tcW w:w="1596" w:type="dxa"/>
          </w:tcPr>
          <w:p w14:paraId="5BE2A8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21778961" w14:textId="77777777" w:rsidR="006E0A83" w:rsidRPr="00BC5008" w:rsidRDefault="006E0A83" w:rsidP="00D04846">
            <w:pPr>
              <w:pStyle w:val="TAC"/>
              <w:rPr>
                <w:rFonts w:eastAsiaTheme="minorEastAsia"/>
              </w:rPr>
            </w:pPr>
          </w:p>
        </w:tc>
        <w:tc>
          <w:tcPr>
            <w:tcW w:w="1086" w:type="dxa"/>
          </w:tcPr>
          <w:p w14:paraId="01DE1CB1" w14:textId="77777777" w:rsidR="006E0A83" w:rsidRPr="00BC5008" w:rsidRDefault="006E0A83" w:rsidP="00D04846">
            <w:pPr>
              <w:pStyle w:val="TAC"/>
              <w:rPr>
                <w:rFonts w:eastAsiaTheme="minorEastAsia"/>
              </w:rPr>
            </w:pPr>
          </w:p>
        </w:tc>
        <w:tc>
          <w:tcPr>
            <w:tcW w:w="972" w:type="dxa"/>
          </w:tcPr>
          <w:p w14:paraId="40FF6C98" w14:textId="77777777" w:rsidR="006E0A83" w:rsidRPr="00BC5008" w:rsidRDefault="006E0A83" w:rsidP="00D04846">
            <w:pPr>
              <w:pStyle w:val="TAC"/>
              <w:rPr>
                <w:rFonts w:eastAsiaTheme="minorEastAsia"/>
              </w:rPr>
            </w:pPr>
          </w:p>
        </w:tc>
        <w:tc>
          <w:tcPr>
            <w:tcW w:w="1086" w:type="dxa"/>
          </w:tcPr>
          <w:p w14:paraId="21F5E933" w14:textId="77777777" w:rsidR="006E0A83" w:rsidRPr="00BC5008" w:rsidRDefault="006E0A83" w:rsidP="00D04846">
            <w:pPr>
              <w:pStyle w:val="TAC"/>
              <w:rPr>
                <w:rFonts w:eastAsiaTheme="minorEastAsia"/>
              </w:rPr>
            </w:pPr>
          </w:p>
        </w:tc>
        <w:tc>
          <w:tcPr>
            <w:tcW w:w="972" w:type="dxa"/>
          </w:tcPr>
          <w:p w14:paraId="72001C2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45AB3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C70253" w14:textId="77777777" w:rsidR="006E0A83" w:rsidRPr="00BC5008" w:rsidRDefault="006E0A83" w:rsidP="00D04846">
            <w:pPr>
              <w:pStyle w:val="TAC"/>
              <w:rPr>
                <w:rFonts w:eastAsiaTheme="minorEastAsia"/>
              </w:rPr>
            </w:pPr>
          </w:p>
        </w:tc>
        <w:tc>
          <w:tcPr>
            <w:tcW w:w="1086" w:type="dxa"/>
          </w:tcPr>
          <w:p w14:paraId="7DB108B5" w14:textId="77777777" w:rsidR="006E0A83" w:rsidRPr="00BC5008" w:rsidRDefault="006E0A83" w:rsidP="00D04846">
            <w:pPr>
              <w:pStyle w:val="TAC"/>
              <w:rPr>
                <w:rFonts w:eastAsiaTheme="minorEastAsia"/>
              </w:rPr>
            </w:pPr>
          </w:p>
        </w:tc>
      </w:tr>
      <w:tr w:rsidR="006E0A83" w:rsidRPr="00BC5008" w14:paraId="3620B058" w14:textId="77777777" w:rsidTr="00D04846">
        <w:trPr>
          <w:trHeight w:val="187"/>
        </w:trPr>
        <w:tc>
          <w:tcPr>
            <w:tcW w:w="1596" w:type="dxa"/>
          </w:tcPr>
          <w:p w14:paraId="4999447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17E55C35" w14:textId="77777777" w:rsidR="006E0A83" w:rsidRPr="00BC5008" w:rsidRDefault="006E0A83" w:rsidP="00D04846">
            <w:pPr>
              <w:pStyle w:val="TAC"/>
              <w:rPr>
                <w:rFonts w:eastAsiaTheme="minorEastAsia"/>
              </w:rPr>
            </w:pPr>
          </w:p>
        </w:tc>
        <w:tc>
          <w:tcPr>
            <w:tcW w:w="1086" w:type="dxa"/>
          </w:tcPr>
          <w:p w14:paraId="550F2D34" w14:textId="77777777" w:rsidR="006E0A83" w:rsidRPr="00BC5008" w:rsidRDefault="006E0A83" w:rsidP="00D04846">
            <w:pPr>
              <w:pStyle w:val="TAC"/>
              <w:rPr>
                <w:rFonts w:eastAsiaTheme="minorEastAsia"/>
              </w:rPr>
            </w:pPr>
          </w:p>
        </w:tc>
        <w:tc>
          <w:tcPr>
            <w:tcW w:w="972" w:type="dxa"/>
          </w:tcPr>
          <w:p w14:paraId="4245F67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10CED2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F2B4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FBE49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7D1692" w14:textId="77777777" w:rsidR="006E0A83" w:rsidRPr="00BC5008" w:rsidRDefault="006E0A83" w:rsidP="00D04846">
            <w:pPr>
              <w:pStyle w:val="TAC"/>
              <w:rPr>
                <w:rFonts w:eastAsiaTheme="minorEastAsia"/>
              </w:rPr>
            </w:pPr>
          </w:p>
        </w:tc>
        <w:tc>
          <w:tcPr>
            <w:tcW w:w="1086" w:type="dxa"/>
          </w:tcPr>
          <w:p w14:paraId="1FD7D55A" w14:textId="77777777" w:rsidR="006E0A83" w:rsidRPr="00BC5008" w:rsidRDefault="006E0A83" w:rsidP="00D04846">
            <w:pPr>
              <w:pStyle w:val="TAC"/>
              <w:rPr>
                <w:rFonts w:eastAsiaTheme="minorEastAsia"/>
              </w:rPr>
            </w:pPr>
          </w:p>
        </w:tc>
      </w:tr>
      <w:tr w:rsidR="006E0A83" w:rsidRPr="00BC5008" w14:paraId="535F1C4F" w14:textId="77777777" w:rsidTr="00D04846">
        <w:trPr>
          <w:trHeight w:val="187"/>
        </w:trPr>
        <w:tc>
          <w:tcPr>
            <w:tcW w:w="1596" w:type="dxa"/>
          </w:tcPr>
          <w:p w14:paraId="1F19E0DC"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3ED416F0" w14:textId="77777777" w:rsidR="006E0A83" w:rsidRPr="00BC5008" w:rsidRDefault="006E0A83" w:rsidP="00D04846">
            <w:pPr>
              <w:pStyle w:val="TAC"/>
              <w:rPr>
                <w:rFonts w:eastAsiaTheme="minorEastAsia"/>
              </w:rPr>
            </w:pPr>
          </w:p>
        </w:tc>
        <w:tc>
          <w:tcPr>
            <w:tcW w:w="1086" w:type="dxa"/>
          </w:tcPr>
          <w:p w14:paraId="6980C5CF" w14:textId="77777777" w:rsidR="006E0A83" w:rsidRPr="00BC5008" w:rsidRDefault="006E0A83" w:rsidP="00D04846">
            <w:pPr>
              <w:pStyle w:val="TAC"/>
              <w:rPr>
                <w:rFonts w:eastAsiaTheme="minorEastAsia"/>
              </w:rPr>
            </w:pPr>
          </w:p>
        </w:tc>
        <w:tc>
          <w:tcPr>
            <w:tcW w:w="972" w:type="dxa"/>
          </w:tcPr>
          <w:p w14:paraId="0C318120" w14:textId="77777777" w:rsidR="006E0A83" w:rsidRPr="00BC5008" w:rsidRDefault="006E0A83" w:rsidP="00D04846">
            <w:pPr>
              <w:pStyle w:val="TAC"/>
              <w:rPr>
                <w:rFonts w:eastAsiaTheme="minorEastAsia"/>
              </w:rPr>
            </w:pPr>
          </w:p>
        </w:tc>
        <w:tc>
          <w:tcPr>
            <w:tcW w:w="1086" w:type="dxa"/>
          </w:tcPr>
          <w:p w14:paraId="623363D1" w14:textId="77777777" w:rsidR="006E0A83" w:rsidRPr="00BC5008" w:rsidRDefault="006E0A83" w:rsidP="00D04846">
            <w:pPr>
              <w:pStyle w:val="TAC"/>
              <w:rPr>
                <w:rFonts w:eastAsiaTheme="minorEastAsia"/>
              </w:rPr>
            </w:pPr>
          </w:p>
        </w:tc>
        <w:tc>
          <w:tcPr>
            <w:tcW w:w="972" w:type="dxa"/>
          </w:tcPr>
          <w:p w14:paraId="688935CB" w14:textId="77777777" w:rsidR="006E0A83" w:rsidRPr="00BC5008" w:rsidRDefault="006E0A83" w:rsidP="00D04846">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72E1AA0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6449CFE" w14:textId="77777777" w:rsidR="006E0A83" w:rsidRPr="00BC5008" w:rsidRDefault="006E0A83" w:rsidP="00D04846">
            <w:pPr>
              <w:pStyle w:val="TAC"/>
              <w:rPr>
                <w:rFonts w:eastAsiaTheme="minorEastAsia"/>
              </w:rPr>
            </w:pPr>
          </w:p>
        </w:tc>
        <w:tc>
          <w:tcPr>
            <w:tcW w:w="1086" w:type="dxa"/>
          </w:tcPr>
          <w:p w14:paraId="21479D02" w14:textId="77777777" w:rsidR="006E0A83" w:rsidRPr="00BC5008" w:rsidRDefault="006E0A83" w:rsidP="00D04846">
            <w:pPr>
              <w:pStyle w:val="TAC"/>
              <w:rPr>
                <w:rFonts w:eastAsiaTheme="minorEastAsia"/>
              </w:rPr>
            </w:pPr>
          </w:p>
        </w:tc>
      </w:tr>
      <w:tr w:rsidR="006E0A83" w:rsidRPr="00BC5008" w14:paraId="108ED55B" w14:textId="77777777" w:rsidTr="00D04846">
        <w:trPr>
          <w:trHeight w:val="187"/>
        </w:trPr>
        <w:tc>
          <w:tcPr>
            <w:tcW w:w="1596" w:type="dxa"/>
          </w:tcPr>
          <w:p w14:paraId="02CDE0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F2DA4D3" w14:textId="77777777" w:rsidR="006E0A83" w:rsidRPr="00BC5008" w:rsidRDefault="006E0A83" w:rsidP="00D04846">
            <w:pPr>
              <w:pStyle w:val="TAC"/>
              <w:rPr>
                <w:rFonts w:eastAsiaTheme="minorEastAsia"/>
              </w:rPr>
            </w:pPr>
          </w:p>
        </w:tc>
        <w:tc>
          <w:tcPr>
            <w:tcW w:w="1086" w:type="dxa"/>
          </w:tcPr>
          <w:p w14:paraId="0518ED54" w14:textId="77777777" w:rsidR="006E0A83" w:rsidRPr="00BC5008" w:rsidRDefault="006E0A83" w:rsidP="00D04846">
            <w:pPr>
              <w:pStyle w:val="TAC"/>
              <w:rPr>
                <w:rFonts w:eastAsiaTheme="minorEastAsia"/>
              </w:rPr>
            </w:pPr>
          </w:p>
        </w:tc>
        <w:tc>
          <w:tcPr>
            <w:tcW w:w="972" w:type="dxa"/>
          </w:tcPr>
          <w:p w14:paraId="28555C40" w14:textId="77777777" w:rsidR="006E0A83" w:rsidRPr="00BC5008" w:rsidRDefault="006E0A83" w:rsidP="00D04846">
            <w:pPr>
              <w:pStyle w:val="TAC"/>
              <w:rPr>
                <w:rFonts w:eastAsiaTheme="minorEastAsia"/>
              </w:rPr>
            </w:pPr>
          </w:p>
        </w:tc>
        <w:tc>
          <w:tcPr>
            <w:tcW w:w="1086" w:type="dxa"/>
          </w:tcPr>
          <w:p w14:paraId="6DC0C795" w14:textId="77777777" w:rsidR="006E0A83" w:rsidRPr="00BC5008" w:rsidRDefault="006E0A83" w:rsidP="00D04846">
            <w:pPr>
              <w:pStyle w:val="TAC"/>
              <w:rPr>
                <w:rFonts w:eastAsiaTheme="minorEastAsia"/>
              </w:rPr>
            </w:pPr>
          </w:p>
        </w:tc>
        <w:tc>
          <w:tcPr>
            <w:tcW w:w="972" w:type="dxa"/>
          </w:tcPr>
          <w:p w14:paraId="17B59226"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B468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157ABA" w14:textId="77777777" w:rsidR="006E0A83" w:rsidRPr="00BC5008" w:rsidRDefault="006E0A83" w:rsidP="00D04846">
            <w:pPr>
              <w:pStyle w:val="TAC"/>
              <w:rPr>
                <w:rFonts w:eastAsiaTheme="minorEastAsia"/>
              </w:rPr>
            </w:pPr>
          </w:p>
        </w:tc>
        <w:tc>
          <w:tcPr>
            <w:tcW w:w="1086" w:type="dxa"/>
          </w:tcPr>
          <w:p w14:paraId="2A120677" w14:textId="77777777" w:rsidR="006E0A83" w:rsidRPr="00BC5008" w:rsidRDefault="006E0A83" w:rsidP="00D04846">
            <w:pPr>
              <w:pStyle w:val="TAC"/>
              <w:rPr>
                <w:rFonts w:eastAsiaTheme="minorEastAsia"/>
              </w:rPr>
            </w:pPr>
          </w:p>
        </w:tc>
      </w:tr>
      <w:tr w:rsidR="006E0A83" w:rsidRPr="00BC5008" w14:paraId="1E1B3D97" w14:textId="77777777" w:rsidTr="00D04846">
        <w:trPr>
          <w:trHeight w:val="187"/>
        </w:trPr>
        <w:tc>
          <w:tcPr>
            <w:tcW w:w="1596" w:type="dxa"/>
          </w:tcPr>
          <w:p w14:paraId="529BBA8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CA_n1A-n77A</w:t>
            </w:r>
          </w:p>
        </w:tc>
        <w:tc>
          <w:tcPr>
            <w:tcW w:w="972" w:type="dxa"/>
          </w:tcPr>
          <w:p w14:paraId="3B4FCF45" w14:textId="77777777" w:rsidR="006E0A83" w:rsidRPr="00BC5008" w:rsidRDefault="006E0A83" w:rsidP="00D04846">
            <w:pPr>
              <w:pStyle w:val="TAC"/>
              <w:rPr>
                <w:rFonts w:eastAsiaTheme="minorEastAsia"/>
              </w:rPr>
            </w:pPr>
          </w:p>
        </w:tc>
        <w:tc>
          <w:tcPr>
            <w:tcW w:w="1086" w:type="dxa"/>
          </w:tcPr>
          <w:p w14:paraId="7FCF5810" w14:textId="77777777" w:rsidR="006E0A83" w:rsidRPr="00BC5008" w:rsidRDefault="006E0A83" w:rsidP="00D04846">
            <w:pPr>
              <w:pStyle w:val="TAC"/>
              <w:rPr>
                <w:rFonts w:eastAsiaTheme="minorEastAsia"/>
              </w:rPr>
            </w:pPr>
          </w:p>
        </w:tc>
        <w:tc>
          <w:tcPr>
            <w:tcW w:w="972" w:type="dxa"/>
          </w:tcPr>
          <w:p w14:paraId="5072616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F0EEB4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0A65EF1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924A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E4C8792" w14:textId="77777777" w:rsidR="006E0A83" w:rsidRPr="00BC5008" w:rsidRDefault="006E0A83" w:rsidP="00D04846">
            <w:pPr>
              <w:pStyle w:val="TAC"/>
              <w:rPr>
                <w:rFonts w:eastAsiaTheme="minorEastAsia"/>
              </w:rPr>
            </w:pPr>
          </w:p>
        </w:tc>
        <w:tc>
          <w:tcPr>
            <w:tcW w:w="1086" w:type="dxa"/>
          </w:tcPr>
          <w:p w14:paraId="78F9B17F" w14:textId="77777777" w:rsidR="006E0A83" w:rsidRPr="00BC5008" w:rsidRDefault="006E0A83" w:rsidP="00D04846">
            <w:pPr>
              <w:pStyle w:val="TAC"/>
              <w:rPr>
                <w:rFonts w:eastAsiaTheme="minorEastAsia"/>
              </w:rPr>
            </w:pPr>
          </w:p>
        </w:tc>
      </w:tr>
      <w:tr w:rsidR="006E0A83" w:rsidRPr="00BC5008" w14:paraId="05204597" w14:textId="77777777" w:rsidTr="00D04846">
        <w:trPr>
          <w:trHeight w:val="187"/>
        </w:trPr>
        <w:tc>
          <w:tcPr>
            <w:tcW w:w="1596" w:type="dxa"/>
          </w:tcPr>
          <w:p w14:paraId="1616856D" w14:textId="77777777" w:rsidR="006E0A83" w:rsidRPr="00BC5008" w:rsidRDefault="006E0A83" w:rsidP="00D04846">
            <w:pPr>
              <w:pStyle w:val="TAC"/>
              <w:rPr>
                <w:rFonts w:eastAsiaTheme="minorEastAsia"/>
              </w:rPr>
            </w:pPr>
            <w:r w:rsidRPr="00BC5008">
              <w:rPr>
                <w:rFonts w:eastAsiaTheme="minorEastAsia" w:hint="eastAsia"/>
                <w:lang w:val="en-US" w:eastAsia="zh-CN"/>
              </w:rPr>
              <w:t>CA_n1A-n78A</w:t>
            </w:r>
          </w:p>
        </w:tc>
        <w:tc>
          <w:tcPr>
            <w:tcW w:w="972" w:type="dxa"/>
          </w:tcPr>
          <w:p w14:paraId="79096995" w14:textId="77777777" w:rsidR="006E0A83" w:rsidRPr="00BC5008" w:rsidRDefault="006E0A83" w:rsidP="00D04846">
            <w:pPr>
              <w:pStyle w:val="TAC"/>
              <w:rPr>
                <w:rFonts w:eastAsiaTheme="minorEastAsia"/>
              </w:rPr>
            </w:pPr>
          </w:p>
        </w:tc>
        <w:tc>
          <w:tcPr>
            <w:tcW w:w="1086" w:type="dxa"/>
          </w:tcPr>
          <w:p w14:paraId="792461CD" w14:textId="77777777" w:rsidR="006E0A83" w:rsidRPr="00BC5008" w:rsidRDefault="006E0A83" w:rsidP="00D04846">
            <w:pPr>
              <w:pStyle w:val="TAC"/>
              <w:rPr>
                <w:rFonts w:eastAsiaTheme="minorEastAsia"/>
              </w:rPr>
            </w:pPr>
          </w:p>
        </w:tc>
        <w:tc>
          <w:tcPr>
            <w:tcW w:w="972" w:type="dxa"/>
          </w:tcPr>
          <w:p w14:paraId="03C8EC3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E1B8F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26BEC5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157205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67FCBA6" w14:textId="77777777" w:rsidR="006E0A83" w:rsidRPr="00BC5008" w:rsidRDefault="006E0A83" w:rsidP="00D04846">
            <w:pPr>
              <w:pStyle w:val="TAC"/>
              <w:rPr>
                <w:rFonts w:eastAsiaTheme="minorEastAsia"/>
              </w:rPr>
            </w:pPr>
          </w:p>
        </w:tc>
        <w:tc>
          <w:tcPr>
            <w:tcW w:w="1086" w:type="dxa"/>
          </w:tcPr>
          <w:p w14:paraId="3FB45B53" w14:textId="77777777" w:rsidR="006E0A83" w:rsidRPr="00BC5008" w:rsidRDefault="006E0A83" w:rsidP="00D04846">
            <w:pPr>
              <w:pStyle w:val="TAC"/>
              <w:rPr>
                <w:rFonts w:eastAsiaTheme="minorEastAsia"/>
              </w:rPr>
            </w:pPr>
          </w:p>
        </w:tc>
      </w:tr>
      <w:tr w:rsidR="006E0A83" w:rsidRPr="00BC5008" w14:paraId="6B3DD880" w14:textId="77777777" w:rsidTr="00D04846">
        <w:trPr>
          <w:trHeight w:val="187"/>
        </w:trPr>
        <w:tc>
          <w:tcPr>
            <w:tcW w:w="1596" w:type="dxa"/>
          </w:tcPr>
          <w:p w14:paraId="421A5B71" w14:textId="77777777" w:rsidR="006E0A83" w:rsidRPr="00BC5008" w:rsidRDefault="006E0A83" w:rsidP="00D04846">
            <w:pPr>
              <w:pStyle w:val="TAC"/>
              <w:rPr>
                <w:rFonts w:eastAsiaTheme="minorEastAsia"/>
                <w:lang w:val="en-US" w:eastAsia="zh-CN"/>
              </w:rPr>
            </w:pPr>
            <w:r>
              <w:rPr>
                <w:rFonts w:cs="Arial" w:hint="eastAsia"/>
                <w:lang w:val="en-US" w:eastAsia="zh-CN"/>
              </w:rPr>
              <w:t>CA_n1A-n78C</w:t>
            </w:r>
          </w:p>
        </w:tc>
        <w:tc>
          <w:tcPr>
            <w:tcW w:w="972" w:type="dxa"/>
          </w:tcPr>
          <w:p w14:paraId="0832D0A0" w14:textId="77777777" w:rsidR="006E0A83" w:rsidRPr="00BC5008" w:rsidRDefault="006E0A83" w:rsidP="00D04846">
            <w:pPr>
              <w:pStyle w:val="TAC"/>
              <w:rPr>
                <w:rFonts w:eastAsiaTheme="minorEastAsia"/>
              </w:rPr>
            </w:pPr>
          </w:p>
        </w:tc>
        <w:tc>
          <w:tcPr>
            <w:tcW w:w="1086" w:type="dxa"/>
          </w:tcPr>
          <w:p w14:paraId="207A440C" w14:textId="77777777" w:rsidR="006E0A83" w:rsidRPr="00BC5008" w:rsidRDefault="006E0A83" w:rsidP="00D04846">
            <w:pPr>
              <w:pStyle w:val="TAC"/>
              <w:rPr>
                <w:rFonts w:eastAsiaTheme="minorEastAsia"/>
              </w:rPr>
            </w:pPr>
          </w:p>
        </w:tc>
        <w:tc>
          <w:tcPr>
            <w:tcW w:w="972" w:type="dxa"/>
          </w:tcPr>
          <w:p w14:paraId="0D914380" w14:textId="77777777" w:rsidR="006E0A83" w:rsidRPr="00BC5008" w:rsidRDefault="006E0A83" w:rsidP="00D04846">
            <w:pPr>
              <w:pStyle w:val="TAC"/>
              <w:rPr>
                <w:rFonts w:eastAsiaTheme="minorEastAsia"/>
                <w:lang w:val="en-US" w:eastAsia="zh-CN"/>
              </w:rPr>
            </w:pPr>
          </w:p>
        </w:tc>
        <w:tc>
          <w:tcPr>
            <w:tcW w:w="1086" w:type="dxa"/>
          </w:tcPr>
          <w:p w14:paraId="18D72F63" w14:textId="77777777" w:rsidR="006E0A83" w:rsidRPr="00BC5008" w:rsidRDefault="006E0A83" w:rsidP="00D04846">
            <w:pPr>
              <w:pStyle w:val="TAC"/>
              <w:rPr>
                <w:rFonts w:eastAsiaTheme="minorEastAsia" w:cs="Arial"/>
              </w:rPr>
            </w:pPr>
          </w:p>
        </w:tc>
        <w:tc>
          <w:tcPr>
            <w:tcW w:w="972" w:type="dxa"/>
          </w:tcPr>
          <w:p w14:paraId="1241B10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D31E92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ECA8E86" w14:textId="77777777" w:rsidR="006E0A83" w:rsidRPr="00BC5008" w:rsidRDefault="006E0A83" w:rsidP="00D04846">
            <w:pPr>
              <w:pStyle w:val="TAC"/>
              <w:rPr>
                <w:rFonts w:eastAsiaTheme="minorEastAsia"/>
              </w:rPr>
            </w:pPr>
          </w:p>
        </w:tc>
        <w:tc>
          <w:tcPr>
            <w:tcW w:w="1086" w:type="dxa"/>
          </w:tcPr>
          <w:p w14:paraId="3BCAB992" w14:textId="77777777" w:rsidR="006E0A83" w:rsidRPr="00BC5008" w:rsidRDefault="006E0A83" w:rsidP="00D04846">
            <w:pPr>
              <w:pStyle w:val="TAC"/>
              <w:rPr>
                <w:rFonts w:eastAsiaTheme="minorEastAsia"/>
              </w:rPr>
            </w:pPr>
          </w:p>
        </w:tc>
      </w:tr>
      <w:tr w:rsidR="006E0A83" w:rsidRPr="00BC5008" w14:paraId="2F076695" w14:textId="77777777" w:rsidTr="00D04846">
        <w:trPr>
          <w:trHeight w:val="187"/>
        </w:trPr>
        <w:tc>
          <w:tcPr>
            <w:tcW w:w="1596" w:type="dxa"/>
          </w:tcPr>
          <w:p w14:paraId="3EA784C3" w14:textId="77777777" w:rsidR="006E0A83" w:rsidRPr="00BC5008" w:rsidRDefault="006E0A83" w:rsidP="00D04846">
            <w:pPr>
              <w:pStyle w:val="TAC"/>
              <w:rPr>
                <w:rFonts w:eastAsiaTheme="minorEastAsia"/>
              </w:rPr>
            </w:pPr>
            <w:r w:rsidRPr="00BC5008">
              <w:rPr>
                <w:rFonts w:eastAsiaTheme="minorEastAsia" w:hint="eastAsia"/>
                <w:lang w:val="en-US" w:eastAsia="zh-CN"/>
              </w:rPr>
              <w:t>CA_n1A-n79A</w:t>
            </w:r>
          </w:p>
        </w:tc>
        <w:tc>
          <w:tcPr>
            <w:tcW w:w="972" w:type="dxa"/>
          </w:tcPr>
          <w:p w14:paraId="3B9CF3CC" w14:textId="77777777" w:rsidR="006E0A83" w:rsidRPr="00BC5008" w:rsidRDefault="006E0A83" w:rsidP="00D04846">
            <w:pPr>
              <w:pStyle w:val="TAC"/>
              <w:rPr>
                <w:rFonts w:eastAsiaTheme="minorEastAsia"/>
              </w:rPr>
            </w:pPr>
          </w:p>
        </w:tc>
        <w:tc>
          <w:tcPr>
            <w:tcW w:w="1086" w:type="dxa"/>
          </w:tcPr>
          <w:p w14:paraId="0F41B37A" w14:textId="77777777" w:rsidR="006E0A83" w:rsidRPr="00BC5008" w:rsidRDefault="006E0A83" w:rsidP="00D04846">
            <w:pPr>
              <w:pStyle w:val="TAC"/>
              <w:rPr>
                <w:rFonts w:eastAsiaTheme="minorEastAsia"/>
              </w:rPr>
            </w:pPr>
          </w:p>
        </w:tc>
        <w:tc>
          <w:tcPr>
            <w:tcW w:w="972" w:type="dxa"/>
          </w:tcPr>
          <w:p w14:paraId="668F050B"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7C159E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FA2C3C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23D0FA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0B8EE878" w14:textId="77777777" w:rsidR="006E0A83" w:rsidRPr="00BC5008" w:rsidRDefault="006E0A83" w:rsidP="00D04846">
            <w:pPr>
              <w:pStyle w:val="TAC"/>
              <w:rPr>
                <w:rFonts w:eastAsiaTheme="minorEastAsia"/>
              </w:rPr>
            </w:pPr>
          </w:p>
        </w:tc>
        <w:tc>
          <w:tcPr>
            <w:tcW w:w="1086" w:type="dxa"/>
          </w:tcPr>
          <w:p w14:paraId="0478F2CD" w14:textId="77777777" w:rsidR="006E0A83" w:rsidRPr="00BC5008" w:rsidRDefault="006E0A83" w:rsidP="00D04846">
            <w:pPr>
              <w:pStyle w:val="TAC"/>
              <w:rPr>
                <w:rFonts w:eastAsiaTheme="minorEastAsia"/>
              </w:rPr>
            </w:pPr>
          </w:p>
        </w:tc>
      </w:tr>
      <w:tr w:rsidR="006E0A83" w:rsidRPr="00BC5008" w14:paraId="590D43BD" w14:textId="77777777" w:rsidTr="00D04846">
        <w:trPr>
          <w:trHeight w:val="187"/>
        </w:trPr>
        <w:tc>
          <w:tcPr>
            <w:tcW w:w="1596" w:type="dxa"/>
          </w:tcPr>
          <w:p w14:paraId="49F7403D"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2D684365" w14:textId="77777777" w:rsidR="006E0A83" w:rsidRPr="00BC5008" w:rsidRDefault="006E0A83" w:rsidP="00D04846">
            <w:pPr>
              <w:pStyle w:val="TAC"/>
              <w:rPr>
                <w:rFonts w:eastAsiaTheme="minorEastAsia"/>
              </w:rPr>
            </w:pPr>
          </w:p>
        </w:tc>
        <w:tc>
          <w:tcPr>
            <w:tcW w:w="1086" w:type="dxa"/>
          </w:tcPr>
          <w:p w14:paraId="13EE4E5D" w14:textId="77777777" w:rsidR="006E0A83" w:rsidRPr="00BC5008" w:rsidRDefault="006E0A83" w:rsidP="00D04846">
            <w:pPr>
              <w:pStyle w:val="TAC"/>
              <w:rPr>
                <w:rFonts w:eastAsiaTheme="minorEastAsia"/>
              </w:rPr>
            </w:pPr>
          </w:p>
        </w:tc>
        <w:tc>
          <w:tcPr>
            <w:tcW w:w="972" w:type="dxa"/>
          </w:tcPr>
          <w:p w14:paraId="38410301" w14:textId="77777777" w:rsidR="006E0A83" w:rsidRPr="00BC5008" w:rsidRDefault="006E0A83" w:rsidP="00D04846">
            <w:pPr>
              <w:pStyle w:val="TAC"/>
              <w:rPr>
                <w:rFonts w:eastAsiaTheme="minorEastAsia"/>
              </w:rPr>
            </w:pPr>
          </w:p>
        </w:tc>
        <w:tc>
          <w:tcPr>
            <w:tcW w:w="1086" w:type="dxa"/>
          </w:tcPr>
          <w:p w14:paraId="311D0033" w14:textId="77777777" w:rsidR="006E0A83" w:rsidRPr="00BC5008" w:rsidRDefault="006E0A83" w:rsidP="00D04846">
            <w:pPr>
              <w:pStyle w:val="TAC"/>
              <w:rPr>
                <w:rFonts w:eastAsiaTheme="minorEastAsia"/>
              </w:rPr>
            </w:pPr>
          </w:p>
        </w:tc>
        <w:tc>
          <w:tcPr>
            <w:tcW w:w="972" w:type="dxa"/>
          </w:tcPr>
          <w:p w14:paraId="409D7F44" w14:textId="77777777" w:rsidR="006E0A83" w:rsidRPr="00BC5008" w:rsidRDefault="006E0A83" w:rsidP="00D04846">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75282C4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37215E" w14:textId="77777777" w:rsidR="006E0A83" w:rsidRPr="00BC5008" w:rsidRDefault="006E0A83" w:rsidP="00D04846">
            <w:pPr>
              <w:pStyle w:val="TAC"/>
              <w:rPr>
                <w:rFonts w:eastAsiaTheme="minorEastAsia"/>
              </w:rPr>
            </w:pPr>
          </w:p>
        </w:tc>
        <w:tc>
          <w:tcPr>
            <w:tcW w:w="1086" w:type="dxa"/>
          </w:tcPr>
          <w:p w14:paraId="5B07E5F1" w14:textId="77777777" w:rsidR="006E0A83" w:rsidRPr="00BC5008" w:rsidRDefault="006E0A83" w:rsidP="00D04846">
            <w:pPr>
              <w:pStyle w:val="TAC"/>
              <w:rPr>
                <w:rFonts w:eastAsiaTheme="minorEastAsia"/>
              </w:rPr>
            </w:pPr>
          </w:p>
        </w:tc>
      </w:tr>
      <w:tr w:rsidR="006E0A83" w:rsidRPr="00BC5008" w14:paraId="521516A7" w14:textId="77777777" w:rsidTr="00D04846">
        <w:trPr>
          <w:trHeight w:val="187"/>
        </w:trPr>
        <w:tc>
          <w:tcPr>
            <w:tcW w:w="1596" w:type="dxa"/>
          </w:tcPr>
          <w:p w14:paraId="6CEC86CB"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CA_n1A-n102B</w:t>
            </w:r>
          </w:p>
        </w:tc>
        <w:tc>
          <w:tcPr>
            <w:tcW w:w="972" w:type="dxa"/>
          </w:tcPr>
          <w:p w14:paraId="48FC117B" w14:textId="77777777" w:rsidR="006E0A83" w:rsidRPr="00BC5008" w:rsidRDefault="006E0A83" w:rsidP="00D04846">
            <w:pPr>
              <w:pStyle w:val="TAC"/>
              <w:rPr>
                <w:rFonts w:eastAsiaTheme="minorEastAsia"/>
              </w:rPr>
            </w:pPr>
          </w:p>
        </w:tc>
        <w:tc>
          <w:tcPr>
            <w:tcW w:w="1086" w:type="dxa"/>
          </w:tcPr>
          <w:p w14:paraId="09377FB7" w14:textId="77777777" w:rsidR="006E0A83" w:rsidRPr="00BC5008" w:rsidRDefault="006E0A83" w:rsidP="00D04846">
            <w:pPr>
              <w:pStyle w:val="TAC"/>
              <w:rPr>
                <w:rFonts w:eastAsiaTheme="minorEastAsia"/>
              </w:rPr>
            </w:pPr>
          </w:p>
        </w:tc>
        <w:tc>
          <w:tcPr>
            <w:tcW w:w="972" w:type="dxa"/>
          </w:tcPr>
          <w:p w14:paraId="312B55C4" w14:textId="77777777" w:rsidR="006E0A83" w:rsidRPr="00BC5008" w:rsidRDefault="006E0A83" w:rsidP="00D04846">
            <w:pPr>
              <w:pStyle w:val="TAC"/>
              <w:rPr>
                <w:rFonts w:eastAsiaTheme="minorEastAsia"/>
              </w:rPr>
            </w:pPr>
          </w:p>
        </w:tc>
        <w:tc>
          <w:tcPr>
            <w:tcW w:w="1086" w:type="dxa"/>
          </w:tcPr>
          <w:p w14:paraId="66860237" w14:textId="77777777" w:rsidR="006E0A83" w:rsidRPr="00BC5008" w:rsidRDefault="006E0A83" w:rsidP="00D04846">
            <w:pPr>
              <w:pStyle w:val="TAC"/>
              <w:rPr>
                <w:rFonts w:eastAsiaTheme="minorEastAsia"/>
              </w:rPr>
            </w:pPr>
          </w:p>
        </w:tc>
        <w:tc>
          <w:tcPr>
            <w:tcW w:w="972" w:type="dxa"/>
          </w:tcPr>
          <w:p w14:paraId="3E0FD2CB"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0169549"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69B555" w14:textId="77777777" w:rsidR="006E0A83" w:rsidRPr="00BC5008" w:rsidRDefault="006E0A83" w:rsidP="00D04846">
            <w:pPr>
              <w:pStyle w:val="TAC"/>
              <w:rPr>
                <w:rFonts w:eastAsiaTheme="minorEastAsia"/>
              </w:rPr>
            </w:pPr>
          </w:p>
        </w:tc>
        <w:tc>
          <w:tcPr>
            <w:tcW w:w="1086" w:type="dxa"/>
          </w:tcPr>
          <w:p w14:paraId="5B5E7756" w14:textId="77777777" w:rsidR="006E0A83" w:rsidRPr="00BC5008" w:rsidRDefault="006E0A83" w:rsidP="00D04846">
            <w:pPr>
              <w:pStyle w:val="TAC"/>
              <w:rPr>
                <w:rFonts w:eastAsiaTheme="minorEastAsia"/>
              </w:rPr>
            </w:pPr>
          </w:p>
        </w:tc>
      </w:tr>
      <w:tr w:rsidR="006E0A83" w:rsidRPr="00BC5008" w14:paraId="39C01111" w14:textId="77777777" w:rsidTr="00D04846">
        <w:trPr>
          <w:trHeight w:val="187"/>
        </w:trPr>
        <w:tc>
          <w:tcPr>
            <w:tcW w:w="1596" w:type="dxa"/>
          </w:tcPr>
          <w:p w14:paraId="0E12DA8A"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045699C2" w14:textId="77777777" w:rsidR="006E0A83" w:rsidRPr="00BC5008" w:rsidRDefault="006E0A83" w:rsidP="00D04846">
            <w:pPr>
              <w:pStyle w:val="TAC"/>
              <w:rPr>
                <w:rFonts w:eastAsiaTheme="minorEastAsia"/>
              </w:rPr>
            </w:pPr>
          </w:p>
        </w:tc>
        <w:tc>
          <w:tcPr>
            <w:tcW w:w="1086" w:type="dxa"/>
          </w:tcPr>
          <w:p w14:paraId="09554EBE" w14:textId="77777777" w:rsidR="006E0A83" w:rsidRPr="00BC5008" w:rsidRDefault="006E0A83" w:rsidP="00D04846">
            <w:pPr>
              <w:pStyle w:val="TAC"/>
              <w:rPr>
                <w:rFonts w:eastAsiaTheme="minorEastAsia"/>
              </w:rPr>
            </w:pPr>
          </w:p>
        </w:tc>
        <w:tc>
          <w:tcPr>
            <w:tcW w:w="972" w:type="dxa"/>
          </w:tcPr>
          <w:p w14:paraId="28BA8965" w14:textId="77777777" w:rsidR="006E0A83" w:rsidRPr="00BC5008" w:rsidRDefault="006E0A83" w:rsidP="00D04846">
            <w:pPr>
              <w:pStyle w:val="TAC"/>
              <w:rPr>
                <w:rFonts w:eastAsiaTheme="minorEastAsia"/>
              </w:rPr>
            </w:pPr>
          </w:p>
        </w:tc>
        <w:tc>
          <w:tcPr>
            <w:tcW w:w="1086" w:type="dxa"/>
          </w:tcPr>
          <w:p w14:paraId="1735AE47" w14:textId="77777777" w:rsidR="006E0A83" w:rsidRPr="00BC5008" w:rsidRDefault="006E0A83" w:rsidP="00D04846">
            <w:pPr>
              <w:pStyle w:val="TAC"/>
              <w:rPr>
                <w:rFonts w:eastAsiaTheme="minorEastAsia"/>
              </w:rPr>
            </w:pPr>
          </w:p>
        </w:tc>
        <w:tc>
          <w:tcPr>
            <w:tcW w:w="972" w:type="dxa"/>
          </w:tcPr>
          <w:p w14:paraId="016B9152"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6B29AC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CE7BF25" w14:textId="77777777" w:rsidR="006E0A83" w:rsidRPr="00BC5008" w:rsidRDefault="006E0A83" w:rsidP="00D04846">
            <w:pPr>
              <w:pStyle w:val="TAC"/>
              <w:rPr>
                <w:rFonts w:eastAsiaTheme="minorEastAsia"/>
              </w:rPr>
            </w:pPr>
          </w:p>
        </w:tc>
        <w:tc>
          <w:tcPr>
            <w:tcW w:w="1086" w:type="dxa"/>
          </w:tcPr>
          <w:p w14:paraId="419CDC66" w14:textId="77777777" w:rsidR="006E0A83" w:rsidRPr="00BC5008" w:rsidRDefault="006E0A83" w:rsidP="00D04846">
            <w:pPr>
              <w:pStyle w:val="TAC"/>
              <w:rPr>
                <w:rFonts w:eastAsiaTheme="minorEastAsia"/>
              </w:rPr>
            </w:pPr>
          </w:p>
        </w:tc>
      </w:tr>
      <w:tr w:rsidR="006E0A83" w:rsidRPr="00BC5008" w14:paraId="5655DB04" w14:textId="77777777" w:rsidTr="00D04846">
        <w:trPr>
          <w:trHeight w:val="187"/>
        </w:trPr>
        <w:tc>
          <w:tcPr>
            <w:tcW w:w="1596" w:type="dxa"/>
          </w:tcPr>
          <w:p w14:paraId="185B951E"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C744E82" w14:textId="77777777" w:rsidR="006E0A83" w:rsidRPr="00BC5008" w:rsidRDefault="006E0A83" w:rsidP="00D04846">
            <w:pPr>
              <w:pStyle w:val="TAC"/>
              <w:rPr>
                <w:rFonts w:eastAsiaTheme="minorEastAsia"/>
              </w:rPr>
            </w:pPr>
          </w:p>
        </w:tc>
        <w:tc>
          <w:tcPr>
            <w:tcW w:w="1086" w:type="dxa"/>
          </w:tcPr>
          <w:p w14:paraId="64F483F3" w14:textId="77777777" w:rsidR="006E0A83" w:rsidRPr="00BC5008" w:rsidRDefault="006E0A83" w:rsidP="00D04846">
            <w:pPr>
              <w:pStyle w:val="TAC"/>
              <w:rPr>
                <w:rFonts w:eastAsiaTheme="minorEastAsia"/>
              </w:rPr>
            </w:pPr>
          </w:p>
        </w:tc>
        <w:tc>
          <w:tcPr>
            <w:tcW w:w="972" w:type="dxa"/>
          </w:tcPr>
          <w:p w14:paraId="1377005C" w14:textId="77777777" w:rsidR="006E0A83" w:rsidRPr="00BC5008" w:rsidRDefault="006E0A83" w:rsidP="00D04846">
            <w:pPr>
              <w:pStyle w:val="TAC"/>
              <w:rPr>
                <w:rFonts w:eastAsiaTheme="minorEastAsia"/>
              </w:rPr>
            </w:pPr>
          </w:p>
        </w:tc>
        <w:tc>
          <w:tcPr>
            <w:tcW w:w="1086" w:type="dxa"/>
          </w:tcPr>
          <w:p w14:paraId="57557F4B" w14:textId="77777777" w:rsidR="006E0A83" w:rsidRPr="00BC5008" w:rsidRDefault="006E0A83" w:rsidP="00D04846">
            <w:pPr>
              <w:pStyle w:val="TAC"/>
              <w:rPr>
                <w:rFonts w:eastAsiaTheme="minorEastAsia"/>
              </w:rPr>
            </w:pPr>
          </w:p>
        </w:tc>
        <w:tc>
          <w:tcPr>
            <w:tcW w:w="972" w:type="dxa"/>
          </w:tcPr>
          <w:p w14:paraId="0601511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B90A7F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7886294" w14:textId="77777777" w:rsidR="006E0A83" w:rsidRPr="00BC5008" w:rsidRDefault="006E0A83" w:rsidP="00D04846">
            <w:pPr>
              <w:pStyle w:val="TAC"/>
              <w:rPr>
                <w:rFonts w:eastAsiaTheme="minorEastAsia"/>
              </w:rPr>
            </w:pPr>
          </w:p>
        </w:tc>
        <w:tc>
          <w:tcPr>
            <w:tcW w:w="1086" w:type="dxa"/>
          </w:tcPr>
          <w:p w14:paraId="463ABC47" w14:textId="77777777" w:rsidR="006E0A83" w:rsidRPr="00BC5008" w:rsidRDefault="006E0A83" w:rsidP="00D04846">
            <w:pPr>
              <w:pStyle w:val="TAC"/>
              <w:rPr>
                <w:rFonts w:eastAsiaTheme="minorEastAsia"/>
              </w:rPr>
            </w:pPr>
          </w:p>
        </w:tc>
      </w:tr>
      <w:tr w:rsidR="006E0A83" w:rsidRPr="00BC5008" w14:paraId="40F06DB5" w14:textId="77777777" w:rsidTr="00D04846">
        <w:trPr>
          <w:trHeight w:val="187"/>
        </w:trPr>
        <w:tc>
          <w:tcPr>
            <w:tcW w:w="1596" w:type="dxa"/>
          </w:tcPr>
          <w:p w14:paraId="36BFFF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7EBA6DB3" w14:textId="77777777" w:rsidR="006E0A83" w:rsidRPr="00BC5008" w:rsidRDefault="006E0A83" w:rsidP="00D04846">
            <w:pPr>
              <w:pStyle w:val="TAC"/>
              <w:rPr>
                <w:rFonts w:eastAsiaTheme="minorEastAsia"/>
              </w:rPr>
            </w:pPr>
          </w:p>
        </w:tc>
        <w:tc>
          <w:tcPr>
            <w:tcW w:w="1086" w:type="dxa"/>
          </w:tcPr>
          <w:p w14:paraId="510F6ACE" w14:textId="77777777" w:rsidR="006E0A83" w:rsidRPr="00BC5008" w:rsidRDefault="006E0A83" w:rsidP="00D04846">
            <w:pPr>
              <w:pStyle w:val="TAC"/>
              <w:rPr>
                <w:rFonts w:eastAsiaTheme="minorEastAsia"/>
              </w:rPr>
            </w:pPr>
          </w:p>
        </w:tc>
        <w:tc>
          <w:tcPr>
            <w:tcW w:w="972" w:type="dxa"/>
          </w:tcPr>
          <w:p w14:paraId="57814790" w14:textId="77777777" w:rsidR="006E0A83" w:rsidRPr="00BC5008" w:rsidRDefault="006E0A83" w:rsidP="00D04846">
            <w:pPr>
              <w:pStyle w:val="TAC"/>
              <w:rPr>
                <w:rFonts w:eastAsiaTheme="minorEastAsia"/>
              </w:rPr>
            </w:pPr>
          </w:p>
        </w:tc>
        <w:tc>
          <w:tcPr>
            <w:tcW w:w="1086" w:type="dxa"/>
          </w:tcPr>
          <w:p w14:paraId="15A33A47" w14:textId="77777777" w:rsidR="006E0A83" w:rsidRPr="00BC5008" w:rsidRDefault="006E0A83" w:rsidP="00D04846">
            <w:pPr>
              <w:pStyle w:val="TAC"/>
              <w:rPr>
                <w:rFonts w:eastAsiaTheme="minorEastAsia"/>
              </w:rPr>
            </w:pPr>
          </w:p>
        </w:tc>
        <w:tc>
          <w:tcPr>
            <w:tcW w:w="972" w:type="dxa"/>
          </w:tcPr>
          <w:p w14:paraId="31FF7CE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676B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A18467" w14:textId="77777777" w:rsidR="006E0A83" w:rsidRPr="00BC5008" w:rsidRDefault="006E0A83" w:rsidP="00D04846">
            <w:pPr>
              <w:pStyle w:val="TAC"/>
              <w:rPr>
                <w:rFonts w:eastAsiaTheme="minorEastAsia"/>
              </w:rPr>
            </w:pPr>
          </w:p>
        </w:tc>
        <w:tc>
          <w:tcPr>
            <w:tcW w:w="1086" w:type="dxa"/>
          </w:tcPr>
          <w:p w14:paraId="3A614713" w14:textId="77777777" w:rsidR="006E0A83" w:rsidRPr="00BC5008" w:rsidRDefault="006E0A83" w:rsidP="00D04846">
            <w:pPr>
              <w:pStyle w:val="TAC"/>
              <w:rPr>
                <w:rFonts w:eastAsiaTheme="minorEastAsia"/>
              </w:rPr>
            </w:pPr>
          </w:p>
        </w:tc>
      </w:tr>
      <w:tr w:rsidR="006E0A83" w:rsidRPr="00BC5008" w14:paraId="7C88B052" w14:textId="77777777" w:rsidTr="00D04846">
        <w:trPr>
          <w:trHeight w:val="187"/>
        </w:trPr>
        <w:tc>
          <w:tcPr>
            <w:tcW w:w="1596" w:type="dxa"/>
          </w:tcPr>
          <w:p w14:paraId="62AD8F5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CA_n2A-n7A</w:t>
            </w:r>
          </w:p>
        </w:tc>
        <w:tc>
          <w:tcPr>
            <w:tcW w:w="972" w:type="dxa"/>
          </w:tcPr>
          <w:p w14:paraId="37620874" w14:textId="77777777" w:rsidR="006E0A83" w:rsidRPr="00BC5008" w:rsidRDefault="006E0A83" w:rsidP="00D04846">
            <w:pPr>
              <w:pStyle w:val="TAC"/>
              <w:rPr>
                <w:rFonts w:eastAsiaTheme="minorEastAsia"/>
              </w:rPr>
            </w:pPr>
          </w:p>
        </w:tc>
        <w:tc>
          <w:tcPr>
            <w:tcW w:w="1086" w:type="dxa"/>
          </w:tcPr>
          <w:p w14:paraId="46EB14EB" w14:textId="77777777" w:rsidR="006E0A83" w:rsidRPr="00BC5008" w:rsidRDefault="006E0A83" w:rsidP="00D04846">
            <w:pPr>
              <w:pStyle w:val="TAC"/>
              <w:rPr>
                <w:rFonts w:eastAsiaTheme="minorEastAsia"/>
              </w:rPr>
            </w:pPr>
          </w:p>
        </w:tc>
        <w:tc>
          <w:tcPr>
            <w:tcW w:w="972" w:type="dxa"/>
          </w:tcPr>
          <w:p w14:paraId="438E5FDA" w14:textId="77777777" w:rsidR="006E0A83" w:rsidRPr="00BC5008" w:rsidRDefault="006E0A83" w:rsidP="00D04846">
            <w:pPr>
              <w:pStyle w:val="TAC"/>
              <w:rPr>
                <w:rFonts w:eastAsiaTheme="minorEastAsia"/>
              </w:rPr>
            </w:pPr>
          </w:p>
        </w:tc>
        <w:tc>
          <w:tcPr>
            <w:tcW w:w="1086" w:type="dxa"/>
          </w:tcPr>
          <w:p w14:paraId="47FFF7ED" w14:textId="77777777" w:rsidR="006E0A83" w:rsidRPr="00BC5008" w:rsidRDefault="006E0A83" w:rsidP="00D04846">
            <w:pPr>
              <w:pStyle w:val="TAC"/>
              <w:rPr>
                <w:rFonts w:eastAsiaTheme="minorEastAsia"/>
              </w:rPr>
            </w:pPr>
          </w:p>
        </w:tc>
        <w:tc>
          <w:tcPr>
            <w:tcW w:w="972" w:type="dxa"/>
          </w:tcPr>
          <w:p w14:paraId="41D70EB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5D927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C8102F" w14:textId="77777777" w:rsidR="006E0A83" w:rsidRPr="00BC5008" w:rsidRDefault="006E0A83" w:rsidP="00D04846">
            <w:pPr>
              <w:pStyle w:val="TAC"/>
              <w:rPr>
                <w:rFonts w:eastAsiaTheme="minorEastAsia"/>
              </w:rPr>
            </w:pPr>
          </w:p>
        </w:tc>
        <w:tc>
          <w:tcPr>
            <w:tcW w:w="1086" w:type="dxa"/>
          </w:tcPr>
          <w:p w14:paraId="38219CCA" w14:textId="77777777" w:rsidR="006E0A83" w:rsidRPr="00BC5008" w:rsidRDefault="006E0A83" w:rsidP="00D04846">
            <w:pPr>
              <w:pStyle w:val="TAC"/>
              <w:rPr>
                <w:rFonts w:eastAsiaTheme="minorEastAsia"/>
              </w:rPr>
            </w:pPr>
          </w:p>
        </w:tc>
      </w:tr>
      <w:tr w:rsidR="006E0A83" w:rsidRPr="00BC5008" w14:paraId="51D8D4CF" w14:textId="77777777" w:rsidTr="00D04846">
        <w:trPr>
          <w:trHeight w:val="187"/>
        </w:trPr>
        <w:tc>
          <w:tcPr>
            <w:tcW w:w="1596" w:type="dxa"/>
          </w:tcPr>
          <w:p w14:paraId="22E129CF"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CA_n2A-n12A</w:t>
            </w:r>
          </w:p>
        </w:tc>
        <w:tc>
          <w:tcPr>
            <w:tcW w:w="972" w:type="dxa"/>
          </w:tcPr>
          <w:p w14:paraId="330DB2F5" w14:textId="77777777" w:rsidR="006E0A83" w:rsidRPr="00BC5008" w:rsidRDefault="006E0A83" w:rsidP="00D04846">
            <w:pPr>
              <w:pStyle w:val="TAC"/>
              <w:rPr>
                <w:rFonts w:eastAsiaTheme="minorEastAsia"/>
              </w:rPr>
            </w:pPr>
          </w:p>
        </w:tc>
        <w:tc>
          <w:tcPr>
            <w:tcW w:w="1086" w:type="dxa"/>
          </w:tcPr>
          <w:p w14:paraId="2F9722CB" w14:textId="77777777" w:rsidR="006E0A83" w:rsidRPr="00BC5008" w:rsidRDefault="006E0A83" w:rsidP="00D04846">
            <w:pPr>
              <w:pStyle w:val="TAC"/>
              <w:rPr>
                <w:rFonts w:eastAsiaTheme="minorEastAsia"/>
              </w:rPr>
            </w:pPr>
          </w:p>
        </w:tc>
        <w:tc>
          <w:tcPr>
            <w:tcW w:w="972" w:type="dxa"/>
          </w:tcPr>
          <w:p w14:paraId="541E8BA7" w14:textId="77777777" w:rsidR="006E0A83" w:rsidRPr="00BC5008" w:rsidRDefault="006E0A83" w:rsidP="00D04846">
            <w:pPr>
              <w:pStyle w:val="TAC"/>
              <w:rPr>
                <w:rFonts w:eastAsiaTheme="minorEastAsia"/>
              </w:rPr>
            </w:pPr>
          </w:p>
        </w:tc>
        <w:tc>
          <w:tcPr>
            <w:tcW w:w="1086" w:type="dxa"/>
          </w:tcPr>
          <w:p w14:paraId="32E07191" w14:textId="77777777" w:rsidR="006E0A83" w:rsidRPr="00BC5008" w:rsidRDefault="006E0A83" w:rsidP="00D04846">
            <w:pPr>
              <w:pStyle w:val="TAC"/>
              <w:rPr>
                <w:rFonts w:eastAsiaTheme="minorEastAsia"/>
              </w:rPr>
            </w:pPr>
          </w:p>
        </w:tc>
        <w:tc>
          <w:tcPr>
            <w:tcW w:w="972" w:type="dxa"/>
          </w:tcPr>
          <w:p w14:paraId="677190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CA3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2A2A02" w14:textId="77777777" w:rsidR="006E0A83" w:rsidRPr="00BC5008" w:rsidRDefault="006E0A83" w:rsidP="00D04846">
            <w:pPr>
              <w:pStyle w:val="TAC"/>
              <w:rPr>
                <w:rFonts w:eastAsiaTheme="minorEastAsia"/>
              </w:rPr>
            </w:pPr>
          </w:p>
        </w:tc>
        <w:tc>
          <w:tcPr>
            <w:tcW w:w="1086" w:type="dxa"/>
          </w:tcPr>
          <w:p w14:paraId="0E9A55C3" w14:textId="77777777" w:rsidR="006E0A83" w:rsidRPr="00BC5008" w:rsidRDefault="006E0A83" w:rsidP="00D04846">
            <w:pPr>
              <w:pStyle w:val="TAC"/>
              <w:rPr>
                <w:rFonts w:eastAsiaTheme="minorEastAsia"/>
              </w:rPr>
            </w:pPr>
          </w:p>
        </w:tc>
      </w:tr>
      <w:tr w:rsidR="006E0A83" w:rsidRPr="00BC5008" w14:paraId="03916EEB" w14:textId="77777777" w:rsidTr="00D04846">
        <w:trPr>
          <w:trHeight w:val="187"/>
        </w:trPr>
        <w:tc>
          <w:tcPr>
            <w:tcW w:w="1596" w:type="dxa"/>
          </w:tcPr>
          <w:p w14:paraId="0668E12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0092EB8B" w14:textId="77777777" w:rsidR="006E0A83" w:rsidRPr="00BC5008" w:rsidRDefault="006E0A83" w:rsidP="00D04846">
            <w:pPr>
              <w:pStyle w:val="TAC"/>
              <w:rPr>
                <w:rFonts w:eastAsiaTheme="minorEastAsia"/>
              </w:rPr>
            </w:pPr>
          </w:p>
        </w:tc>
        <w:tc>
          <w:tcPr>
            <w:tcW w:w="1086" w:type="dxa"/>
          </w:tcPr>
          <w:p w14:paraId="1F62DA76" w14:textId="77777777" w:rsidR="006E0A83" w:rsidRPr="00BC5008" w:rsidRDefault="006E0A83" w:rsidP="00D04846">
            <w:pPr>
              <w:pStyle w:val="TAC"/>
              <w:rPr>
                <w:rFonts w:eastAsiaTheme="minorEastAsia"/>
              </w:rPr>
            </w:pPr>
          </w:p>
        </w:tc>
        <w:tc>
          <w:tcPr>
            <w:tcW w:w="972" w:type="dxa"/>
          </w:tcPr>
          <w:p w14:paraId="2E63A5BB" w14:textId="77777777" w:rsidR="006E0A83" w:rsidRPr="00BC5008" w:rsidRDefault="006E0A83" w:rsidP="00D04846">
            <w:pPr>
              <w:pStyle w:val="TAC"/>
              <w:rPr>
                <w:rFonts w:eastAsiaTheme="minorEastAsia"/>
              </w:rPr>
            </w:pPr>
          </w:p>
        </w:tc>
        <w:tc>
          <w:tcPr>
            <w:tcW w:w="1086" w:type="dxa"/>
          </w:tcPr>
          <w:p w14:paraId="3FD9B324" w14:textId="77777777" w:rsidR="006E0A83" w:rsidRPr="00BC5008" w:rsidRDefault="006E0A83" w:rsidP="00D04846">
            <w:pPr>
              <w:pStyle w:val="TAC"/>
              <w:rPr>
                <w:rFonts w:eastAsiaTheme="minorEastAsia"/>
              </w:rPr>
            </w:pPr>
          </w:p>
        </w:tc>
        <w:tc>
          <w:tcPr>
            <w:tcW w:w="972" w:type="dxa"/>
          </w:tcPr>
          <w:p w14:paraId="1DBA30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ED0E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568735" w14:textId="77777777" w:rsidR="006E0A83" w:rsidRPr="00BC5008" w:rsidRDefault="006E0A83" w:rsidP="00D04846">
            <w:pPr>
              <w:pStyle w:val="TAC"/>
              <w:rPr>
                <w:rFonts w:eastAsiaTheme="minorEastAsia"/>
              </w:rPr>
            </w:pPr>
          </w:p>
        </w:tc>
        <w:tc>
          <w:tcPr>
            <w:tcW w:w="1086" w:type="dxa"/>
          </w:tcPr>
          <w:p w14:paraId="698DE4DA" w14:textId="77777777" w:rsidR="006E0A83" w:rsidRPr="00BC5008" w:rsidRDefault="006E0A83" w:rsidP="00D04846">
            <w:pPr>
              <w:pStyle w:val="TAC"/>
              <w:rPr>
                <w:rFonts w:eastAsiaTheme="minorEastAsia"/>
              </w:rPr>
            </w:pPr>
          </w:p>
        </w:tc>
      </w:tr>
      <w:tr w:rsidR="006E0A83" w:rsidRPr="00BC5008" w14:paraId="0703F724" w14:textId="77777777" w:rsidTr="00D04846">
        <w:trPr>
          <w:trHeight w:val="187"/>
        </w:trPr>
        <w:tc>
          <w:tcPr>
            <w:tcW w:w="1596" w:type="dxa"/>
          </w:tcPr>
          <w:p w14:paraId="7D58DA2D"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CA_n2A-n30A</w:t>
            </w:r>
          </w:p>
        </w:tc>
        <w:tc>
          <w:tcPr>
            <w:tcW w:w="972" w:type="dxa"/>
          </w:tcPr>
          <w:p w14:paraId="54B6E203" w14:textId="77777777" w:rsidR="006E0A83" w:rsidRPr="00BC5008" w:rsidRDefault="006E0A83" w:rsidP="00D04846">
            <w:pPr>
              <w:pStyle w:val="TAC"/>
              <w:rPr>
                <w:rFonts w:eastAsiaTheme="minorEastAsia"/>
              </w:rPr>
            </w:pPr>
          </w:p>
        </w:tc>
        <w:tc>
          <w:tcPr>
            <w:tcW w:w="1086" w:type="dxa"/>
          </w:tcPr>
          <w:p w14:paraId="07097C10" w14:textId="77777777" w:rsidR="006E0A83" w:rsidRPr="00BC5008" w:rsidRDefault="006E0A83" w:rsidP="00D04846">
            <w:pPr>
              <w:pStyle w:val="TAC"/>
              <w:rPr>
                <w:rFonts w:eastAsiaTheme="minorEastAsia"/>
              </w:rPr>
            </w:pPr>
          </w:p>
        </w:tc>
        <w:tc>
          <w:tcPr>
            <w:tcW w:w="972" w:type="dxa"/>
          </w:tcPr>
          <w:p w14:paraId="11E925AB" w14:textId="77777777" w:rsidR="006E0A83" w:rsidRPr="00BC5008" w:rsidRDefault="006E0A83" w:rsidP="00D04846">
            <w:pPr>
              <w:pStyle w:val="TAC"/>
              <w:rPr>
                <w:rFonts w:eastAsiaTheme="minorEastAsia"/>
              </w:rPr>
            </w:pPr>
          </w:p>
        </w:tc>
        <w:tc>
          <w:tcPr>
            <w:tcW w:w="1086" w:type="dxa"/>
          </w:tcPr>
          <w:p w14:paraId="3856B8E9" w14:textId="77777777" w:rsidR="006E0A83" w:rsidRPr="00BC5008" w:rsidRDefault="006E0A83" w:rsidP="00D04846">
            <w:pPr>
              <w:pStyle w:val="TAC"/>
              <w:rPr>
                <w:rFonts w:eastAsiaTheme="minorEastAsia"/>
              </w:rPr>
            </w:pPr>
          </w:p>
        </w:tc>
        <w:tc>
          <w:tcPr>
            <w:tcW w:w="972" w:type="dxa"/>
          </w:tcPr>
          <w:p w14:paraId="7200876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958571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10BB08" w14:textId="77777777" w:rsidR="006E0A83" w:rsidRPr="00BC5008" w:rsidRDefault="006E0A83" w:rsidP="00D04846">
            <w:pPr>
              <w:pStyle w:val="TAC"/>
              <w:rPr>
                <w:rFonts w:eastAsiaTheme="minorEastAsia"/>
              </w:rPr>
            </w:pPr>
          </w:p>
        </w:tc>
        <w:tc>
          <w:tcPr>
            <w:tcW w:w="1086" w:type="dxa"/>
          </w:tcPr>
          <w:p w14:paraId="35E400EB" w14:textId="77777777" w:rsidR="006E0A83" w:rsidRPr="00BC5008" w:rsidRDefault="006E0A83" w:rsidP="00D04846">
            <w:pPr>
              <w:pStyle w:val="TAC"/>
              <w:rPr>
                <w:rFonts w:eastAsiaTheme="minorEastAsia"/>
              </w:rPr>
            </w:pPr>
          </w:p>
        </w:tc>
      </w:tr>
      <w:tr w:rsidR="006E0A83" w:rsidRPr="00BC5008" w14:paraId="21E79DDA" w14:textId="77777777" w:rsidTr="00D04846">
        <w:trPr>
          <w:trHeight w:val="187"/>
        </w:trPr>
        <w:tc>
          <w:tcPr>
            <w:tcW w:w="1596" w:type="dxa"/>
          </w:tcPr>
          <w:p w14:paraId="3E2CC34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CA_n2A-n41A</w:t>
            </w:r>
          </w:p>
        </w:tc>
        <w:tc>
          <w:tcPr>
            <w:tcW w:w="972" w:type="dxa"/>
          </w:tcPr>
          <w:p w14:paraId="564CFC52" w14:textId="77777777" w:rsidR="006E0A83" w:rsidRPr="00BC5008" w:rsidRDefault="006E0A83" w:rsidP="00D04846">
            <w:pPr>
              <w:pStyle w:val="TAC"/>
              <w:rPr>
                <w:rFonts w:eastAsiaTheme="minorEastAsia"/>
              </w:rPr>
            </w:pPr>
          </w:p>
        </w:tc>
        <w:tc>
          <w:tcPr>
            <w:tcW w:w="1086" w:type="dxa"/>
          </w:tcPr>
          <w:p w14:paraId="6278BB17" w14:textId="77777777" w:rsidR="006E0A83" w:rsidRPr="00BC5008" w:rsidRDefault="006E0A83" w:rsidP="00D04846">
            <w:pPr>
              <w:pStyle w:val="TAC"/>
              <w:rPr>
                <w:rFonts w:eastAsiaTheme="minorEastAsia"/>
              </w:rPr>
            </w:pPr>
          </w:p>
        </w:tc>
        <w:tc>
          <w:tcPr>
            <w:tcW w:w="972" w:type="dxa"/>
          </w:tcPr>
          <w:p w14:paraId="4CAE515F" w14:textId="77777777" w:rsidR="006E0A83" w:rsidRPr="00BC5008" w:rsidRDefault="006E0A83" w:rsidP="00D04846">
            <w:pPr>
              <w:pStyle w:val="TAC"/>
              <w:rPr>
                <w:rFonts w:eastAsiaTheme="minorEastAsia"/>
              </w:rPr>
            </w:pPr>
          </w:p>
        </w:tc>
        <w:tc>
          <w:tcPr>
            <w:tcW w:w="1086" w:type="dxa"/>
          </w:tcPr>
          <w:p w14:paraId="5674988E" w14:textId="77777777" w:rsidR="006E0A83" w:rsidRPr="00BC5008" w:rsidRDefault="006E0A83" w:rsidP="00D04846">
            <w:pPr>
              <w:pStyle w:val="TAC"/>
              <w:rPr>
                <w:rFonts w:eastAsiaTheme="minorEastAsia"/>
              </w:rPr>
            </w:pPr>
          </w:p>
        </w:tc>
        <w:tc>
          <w:tcPr>
            <w:tcW w:w="972" w:type="dxa"/>
          </w:tcPr>
          <w:p w14:paraId="520D60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462F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9CC5BE" w14:textId="77777777" w:rsidR="006E0A83" w:rsidRPr="00BC5008" w:rsidRDefault="006E0A83" w:rsidP="00D04846">
            <w:pPr>
              <w:pStyle w:val="TAC"/>
              <w:rPr>
                <w:rFonts w:eastAsiaTheme="minorEastAsia"/>
              </w:rPr>
            </w:pPr>
          </w:p>
        </w:tc>
        <w:tc>
          <w:tcPr>
            <w:tcW w:w="1086" w:type="dxa"/>
          </w:tcPr>
          <w:p w14:paraId="725AD699" w14:textId="77777777" w:rsidR="006E0A83" w:rsidRPr="00BC5008" w:rsidRDefault="006E0A83" w:rsidP="00D04846">
            <w:pPr>
              <w:pStyle w:val="TAC"/>
              <w:rPr>
                <w:rFonts w:eastAsiaTheme="minorEastAsia"/>
              </w:rPr>
            </w:pPr>
          </w:p>
        </w:tc>
      </w:tr>
      <w:tr w:rsidR="006E0A83" w:rsidRPr="00BC5008" w14:paraId="6880EF48" w14:textId="77777777" w:rsidTr="00D04846">
        <w:trPr>
          <w:trHeight w:val="187"/>
        </w:trPr>
        <w:tc>
          <w:tcPr>
            <w:tcW w:w="1596" w:type="dxa"/>
          </w:tcPr>
          <w:p w14:paraId="4D9F67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775EC2E5" w14:textId="77777777" w:rsidR="006E0A83" w:rsidRPr="00BC5008" w:rsidRDefault="006E0A83" w:rsidP="00D04846">
            <w:pPr>
              <w:pStyle w:val="TAC"/>
              <w:rPr>
                <w:rFonts w:eastAsiaTheme="minorEastAsia"/>
              </w:rPr>
            </w:pPr>
          </w:p>
        </w:tc>
        <w:tc>
          <w:tcPr>
            <w:tcW w:w="1086" w:type="dxa"/>
          </w:tcPr>
          <w:p w14:paraId="0967C2B5" w14:textId="77777777" w:rsidR="006E0A83" w:rsidRPr="00BC5008" w:rsidRDefault="006E0A83" w:rsidP="00D04846">
            <w:pPr>
              <w:pStyle w:val="TAC"/>
              <w:rPr>
                <w:rFonts w:eastAsiaTheme="minorEastAsia"/>
              </w:rPr>
            </w:pPr>
          </w:p>
        </w:tc>
        <w:tc>
          <w:tcPr>
            <w:tcW w:w="972" w:type="dxa"/>
          </w:tcPr>
          <w:p w14:paraId="6CA54270" w14:textId="77777777" w:rsidR="006E0A83" w:rsidRPr="00BC5008" w:rsidRDefault="006E0A83" w:rsidP="00D04846">
            <w:pPr>
              <w:pStyle w:val="TAC"/>
              <w:rPr>
                <w:rFonts w:eastAsiaTheme="minorEastAsia"/>
              </w:rPr>
            </w:pPr>
          </w:p>
        </w:tc>
        <w:tc>
          <w:tcPr>
            <w:tcW w:w="1086" w:type="dxa"/>
          </w:tcPr>
          <w:p w14:paraId="1AF2B4BB" w14:textId="77777777" w:rsidR="006E0A83" w:rsidRPr="00BC5008" w:rsidRDefault="006E0A83" w:rsidP="00D04846">
            <w:pPr>
              <w:pStyle w:val="TAC"/>
              <w:rPr>
                <w:rFonts w:eastAsiaTheme="minorEastAsia"/>
              </w:rPr>
            </w:pPr>
          </w:p>
        </w:tc>
        <w:tc>
          <w:tcPr>
            <w:tcW w:w="972" w:type="dxa"/>
          </w:tcPr>
          <w:p w14:paraId="6C0C2F1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A77784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44EC7A9" w14:textId="77777777" w:rsidR="006E0A83" w:rsidRPr="00BC5008" w:rsidRDefault="006E0A83" w:rsidP="00D04846">
            <w:pPr>
              <w:pStyle w:val="TAC"/>
              <w:rPr>
                <w:rFonts w:eastAsiaTheme="minorEastAsia"/>
              </w:rPr>
            </w:pPr>
          </w:p>
        </w:tc>
        <w:tc>
          <w:tcPr>
            <w:tcW w:w="1086" w:type="dxa"/>
          </w:tcPr>
          <w:p w14:paraId="1D4E863F" w14:textId="77777777" w:rsidR="006E0A83" w:rsidRPr="00BC5008" w:rsidRDefault="006E0A83" w:rsidP="00D04846">
            <w:pPr>
              <w:pStyle w:val="TAC"/>
              <w:rPr>
                <w:rFonts w:eastAsiaTheme="minorEastAsia"/>
              </w:rPr>
            </w:pPr>
          </w:p>
        </w:tc>
      </w:tr>
      <w:tr w:rsidR="006E0A83" w:rsidRPr="00BC5008" w14:paraId="021E1E60" w14:textId="77777777" w:rsidTr="00D04846">
        <w:trPr>
          <w:trHeight w:val="187"/>
        </w:trPr>
        <w:tc>
          <w:tcPr>
            <w:tcW w:w="1596" w:type="dxa"/>
          </w:tcPr>
          <w:p w14:paraId="3568998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08D70AB1" w14:textId="77777777" w:rsidR="006E0A83" w:rsidRPr="00BC5008" w:rsidRDefault="006E0A83" w:rsidP="00D04846">
            <w:pPr>
              <w:pStyle w:val="TAC"/>
              <w:rPr>
                <w:rFonts w:eastAsiaTheme="minorEastAsia"/>
              </w:rPr>
            </w:pPr>
          </w:p>
        </w:tc>
        <w:tc>
          <w:tcPr>
            <w:tcW w:w="1086" w:type="dxa"/>
          </w:tcPr>
          <w:p w14:paraId="3CC1EDAF" w14:textId="77777777" w:rsidR="006E0A83" w:rsidRPr="00BC5008" w:rsidRDefault="006E0A83" w:rsidP="00D04846">
            <w:pPr>
              <w:pStyle w:val="TAC"/>
              <w:rPr>
                <w:rFonts w:eastAsiaTheme="minorEastAsia"/>
              </w:rPr>
            </w:pPr>
          </w:p>
        </w:tc>
        <w:tc>
          <w:tcPr>
            <w:tcW w:w="972" w:type="dxa"/>
          </w:tcPr>
          <w:p w14:paraId="76C8340E" w14:textId="77777777" w:rsidR="006E0A83" w:rsidRPr="00BC5008" w:rsidRDefault="006E0A83" w:rsidP="00D04846">
            <w:pPr>
              <w:pStyle w:val="TAC"/>
              <w:rPr>
                <w:rFonts w:eastAsiaTheme="minorEastAsia"/>
              </w:rPr>
            </w:pPr>
          </w:p>
        </w:tc>
        <w:tc>
          <w:tcPr>
            <w:tcW w:w="1086" w:type="dxa"/>
          </w:tcPr>
          <w:p w14:paraId="7981E2FC" w14:textId="77777777" w:rsidR="006E0A83" w:rsidRPr="00BC5008" w:rsidRDefault="006E0A83" w:rsidP="00D04846">
            <w:pPr>
              <w:pStyle w:val="TAC"/>
              <w:rPr>
                <w:rFonts w:eastAsiaTheme="minorEastAsia"/>
              </w:rPr>
            </w:pPr>
          </w:p>
        </w:tc>
        <w:tc>
          <w:tcPr>
            <w:tcW w:w="972" w:type="dxa"/>
          </w:tcPr>
          <w:p w14:paraId="06EDDEF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8EDE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9F7E6BE" w14:textId="77777777" w:rsidR="006E0A83" w:rsidRPr="00BC5008" w:rsidRDefault="006E0A83" w:rsidP="00D04846">
            <w:pPr>
              <w:pStyle w:val="TAC"/>
              <w:rPr>
                <w:rFonts w:eastAsiaTheme="minorEastAsia"/>
              </w:rPr>
            </w:pPr>
          </w:p>
        </w:tc>
        <w:tc>
          <w:tcPr>
            <w:tcW w:w="1086" w:type="dxa"/>
          </w:tcPr>
          <w:p w14:paraId="365BFDA3" w14:textId="77777777" w:rsidR="006E0A83" w:rsidRPr="00BC5008" w:rsidRDefault="006E0A83" w:rsidP="00D04846">
            <w:pPr>
              <w:pStyle w:val="TAC"/>
              <w:rPr>
                <w:rFonts w:eastAsiaTheme="minorEastAsia"/>
              </w:rPr>
            </w:pPr>
          </w:p>
        </w:tc>
      </w:tr>
      <w:tr w:rsidR="006E0A83" w:rsidRPr="00BC5008" w14:paraId="4D689C99" w14:textId="77777777" w:rsidTr="00D04846">
        <w:trPr>
          <w:trHeight w:val="187"/>
        </w:trPr>
        <w:tc>
          <w:tcPr>
            <w:tcW w:w="1596" w:type="dxa"/>
          </w:tcPr>
          <w:p w14:paraId="587FF947" w14:textId="77777777" w:rsidR="006E0A83" w:rsidRPr="00BC5008" w:rsidRDefault="006E0A83" w:rsidP="00D04846">
            <w:pPr>
              <w:pStyle w:val="TAC"/>
              <w:rPr>
                <w:rFonts w:eastAsiaTheme="minorEastAsia" w:cs="Arial"/>
                <w:szCs w:val="18"/>
                <w:lang w:val="en-US"/>
              </w:rPr>
            </w:pPr>
            <w:r w:rsidRPr="00BC5008">
              <w:rPr>
                <w:rFonts w:eastAsiaTheme="minorEastAsia"/>
                <w:lang w:val="en-US" w:eastAsia="zh-CN"/>
              </w:rPr>
              <w:t>CA_n2A-n71A</w:t>
            </w:r>
          </w:p>
        </w:tc>
        <w:tc>
          <w:tcPr>
            <w:tcW w:w="972" w:type="dxa"/>
          </w:tcPr>
          <w:p w14:paraId="408AFFAC" w14:textId="77777777" w:rsidR="006E0A83" w:rsidRPr="00BC5008" w:rsidRDefault="006E0A83" w:rsidP="00D04846">
            <w:pPr>
              <w:pStyle w:val="TAC"/>
              <w:rPr>
                <w:rFonts w:eastAsiaTheme="minorEastAsia"/>
              </w:rPr>
            </w:pPr>
          </w:p>
        </w:tc>
        <w:tc>
          <w:tcPr>
            <w:tcW w:w="1086" w:type="dxa"/>
          </w:tcPr>
          <w:p w14:paraId="2F7F430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3B1958"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648087B" w14:textId="77777777" w:rsidR="006E0A83" w:rsidRPr="00BC5008" w:rsidRDefault="006E0A83" w:rsidP="00D04846">
            <w:pPr>
              <w:pStyle w:val="TAC"/>
              <w:rPr>
                <w:rFonts w:eastAsiaTheme="minorEastAsia" w:cs="Arial"/>
              </w:rPr>
            </w:pPr>
          </w:p>
        </w:tc>
        <w:tc>
          <w:tcPr>
            <w:tcW w:w="972" w:type="dxa"/>
          </w:tcPr>
          <w:p w14:paraId="047A23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AD4CF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F6F3137" w14:textId="77777777" w:rsidR="006E0A83" w:rsidRPr="00BC5008" w:rsidRDefault="006E0A83" w:rsidP="00D04846">
            <w:pPr>
              <w:pStyle w:val="TAC"/>
              <w:rPr>
                <w:rFonts w:eastAsiaTheme="minorEastAsia"/>
              </w:rPr>
            </w:pPr>
          </w:p>
        </w:tc>
        <w:tc>
          <w:tcPr>
            <w:tcW w:w="1086" w:type="dxa"/>
          </w:tcPr>
          <w:p w14:paraId="67C00ABB" w14:textId="77777777" w:rsidR="006E0A83" w:rsidRPr="00BC5008" w:rsidRDefault="006E0A83" w:rsidP="00D04846">
            <w:pPr>
              <w:pStyle w:val="TAC"/>
              <w:rPr>
                <w:rFonts w:eastAsiaTheme="minorEastAsia"/>
              </w:rPr>
            </w:pPr>
          </w:p>
        </w:tc>
      </w:tr>
      <w:tr w:rsidR="006E0A83" w:rsidRPr="00BC5008" w14:paraId="2AA0A97E" w14:textId="77777777" w:rsidTr="00D04846">
        <w:trPr>
          <w:trHeight w:val="187"/>
        </w:trPr>
        <w:tc>
          <w:tcPr>
            <w:tcW w:w="1596" w:type="dxa"/>
          </w:tcPr>
          <w:p w14:paraId="414C6C4E"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CA_n2A-n77A</w:t>
            </w:r>
          </w:p>
        </w:tc>
        <w:tc>
          <w:tcPr>
            <w:tcW w:w="972" w:type="dxa"/>
          </w:tcPr>
          <w:p w14:paraId="2BE3B432" w14:textId="77777777" w:rsidR="006E0A83" w:rsidRPr="00BC5008" w:rsidRDefault="006E0A83" w:rsidP="00D04846">
            <w:pPr>
              <w:pStyle w:val="TAC"/>
              <w:rPr>
                <w:rFonts w:eastAsiaTheme="minorEastAsia"/>
              </w:rPr>
            </w:pPr>
          </w:p>
        </w:tc>
        <w:tc>
          <w:tcPr>
            <w:tcW w:w="1086" w:type="dxa"/>
          </w:tcPr>
          <w:p w14:paraId="59849D0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A197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FFF11D0"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75B4B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7ABF3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05AD83" w14:textId="77777777" w:rsidR="006E0A83" w:rsidRPr="00BC5008" w:rsidRDefault="006E0A83" w:rsidP="00D04846">
            <w:pPr>
              <w:pStyle w:val="TAC"/>
              <w:rPr>
                <w:rFonts w:eastAsiaTheme="minorEastAsia"/>
              </w:rPr>
            </w:pPr>
          </w:p>
        </w:tc>
        <w:tc>
          <w:tcPr>
            <w:tcW w:w="1086" w:type="dxa"/>
          </w:tcPr>
          <w:p w14:paraId="18DE7E51" w14:textId="77777777" w:rsidR="006E0A83" w:rsidRPr="00BC5008" w:rsidRDefault="006E0A83" w:rsidP="00D04846">
            <w:pPr>
              <w:pStyle w:val="TAC"/>
              <w:rPr>
                <w:rFonts w:eastAsiaTheme="minorEastAsia"/>
              </w:rPr>
            </w:pPr>
          </w:p>
        </w:tc>
      </w:tr>
      <w:tr w:rsidR="006E0A83" w:rsidRPr="00BC5008" w14:paraId="1C5D008A" w14:textId="77777777" w:rsidTr="00D04846">
        <w:trPr>
          <w:trHeight w:val="187"/>
        </w:trPr>
        <w:tc>
          <w:tcPr>
            <w:tcW w:w="1596" w:type="dxa"/>
          </w:tcPr>
          <w:p w14:paraId="709305D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5354C6E0" w14:textId="77777777" w:rsidR="006E0A83" w:rsidRPr="00BC5008" w:rsidRDefault="006E0A83" w:rsidP="00D04846">
            <w:pPr>
              <w:pStyle w:val="TAC"/>
              <w:rPr>
                <w:rFonts w:eastAsiaTheme="minorEastAsia"/>
              </w:rPr>
            </w:pPr>
          </w:p>
        </w:tc>
        <w:tc>
          <w:tcPr>
            <w:tcW w:w="1086" w:type="dxa"/>
          </w:tcPr>
          <w:p w14:paraId="765E664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858E2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B2D09" w14:textId="77777777" w:rsidR="006E0A83" w:rsidRPr="00BC5008" w:rsidRDefault="006E0A83" w:rsidP="00D04846">
            <w:pPr>
              <w:pStyle w:val="TAC"/>
              <w:rPr>
                <w:rFonts w:eastAsiaTheme="minorEastAsia"/>
              </w:rPr>
            </w:pPr>
          </w:p>
        </w:tc>
        <w:tc>
          <w:tcPr>
            <w:tcW w:w="972" w:type="dxa"/>
          </w:tcPr>
          <w:p w14:paraId="35EB74F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2A7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C1C6AA6" w14:textId="77777777" w:rsidR="006E0A83" w:rsidRPr="00BC5008" w:rsidRDefault="006E0A83" w:rsidP="00D04846">
            <w:pPr>
              <w:pStyle w:val="TAC"/>
              <w:rPr>
                <w:rFonts w:eastAsiaTheme="minorEastAsia"/>
              </w:rPr>
            </w:pPr>
          </w:p>
        </w:tc>
        <w:tc>
          <w:tcPr>
            <w:tcW w:w="1086" w:type="dxa"/>
          </w:tcPr>
          <w:p w14:paraId="3934097E" w14:textId="77777777" w:rsidR="006E0A83" w:rsidRPr="00BC5008" w:rsidRDefault="006E0A83" w:rsidP="00D04846">
            <w:pPr>
              <w:pStyle w:val="TAC"/>
              <w:rPr>
                <w:rFonts w:eastAsiaTheme="minorEastAsia"/>
              </w:rPr>
            </w:pPr>
          </w:p>
        </w:tc>
      </w:tr>
      <w:tr w:rsidR="006E0A83" w:rsidRPr="00BC5008" w14:paraId="25A8A31E" w14:textId="77777777" w:rsidTr="00D04846">
        <w:trPr>
          <w:trHeight w:val="187"/>
        </w:trPr>
        <w:tc>
          <w:tcPr>
            <w:tcW w:w="1596" w:type="dxa"/>
          </w:tcPr>
          <w:p w14:paraId="36EA78D6"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5C2A8740" w14:textId="77777777" w:rsidR="006E0A83" w:rsidRPr="00BC5008" w:rsidRDefault="006E0A83" w:rsidP="00D04846">
            <w:pPr>
              <w:pStyle w:val="TAC"/>
              <w:rPr>
                <w:rFonts w:eastAsiaTheme="minorEastAsia"/>
              </w:rPr>
            </w:pPr>
          </w:p>
        </w:tc>
        <w:tc>
          <w:tcPr>
            <w:tcW w:w="1086" w:type="dxa"/>
          </w:tcPr>
          <w:p w14:paraId="6693967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00228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88F72" w14:textId="77777777" w:rsidR="006E0A83" w:rsidRPr="00BC5008" w:rsidRDefault="006E0A83" w:rsidP="00D04846">
            <w:pPr>
              <w:pStyle w:val="TAC"/>
              <w:rPr>
                <w:rFonts w:eastAsiaTheme="minorEastAsia"/>
              </w:rPr>
            </w:pPr>
          </w:p>
        </w:tc>
        <w:tc>
          <w:tcPr>
            <w:tcW w:w="972" w:type="dxa"/>
          </w:tcPr>
          <w:p w14:paraId="73E3E7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3200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E44B970" w14:textId="77777777" w:rsidR="006E0A83" w:rsidRPr="00BC5008" w:rsidRDefault="006E0A83" w:rsidP="00D04846">
            <w:pPr>
              <w:pStyle w:val="TAC"/>
              <w:rPr>
                <w:rFonts w:eastAsiaTheme="minorEastAsia"/>
              </w:rPr>
            </w:pPr>
          </w:p>
        </w:tc>
        <w:tc>
          <w:tcPr>
            <w:tcW w:w="1086" w:type="dxa"/>
          </w:tcPr>
          <w:p w14:paraId="0D8AECBC" w14:textId="77777777" w:rsidR="006E0A83" w:rsidRPr="00BC5008" w:rsidRDefault="006E0A83" w:rsidP="00D04846">
            <w:pPr>
              <w:pStyle w:val="TAC"/>
              <w:rPr>
                <w:rFonts w:eastAsiaTheme="minorEastAsia"/>
              </w:rPr>
            </w:pPr>
          </w:p>
        </w:tc>
      </w:tr>
      <w:tr w:rsidR="006E0A83" w:rsidRPr="00BC5008" w14:paraId="63E033A6" w14:textId="77777777" w:rsidTr="00D04846">
        <w:trPr>
          <w:trHeight w:val="187"/>
        </w:trPr>
        <w:tc>
          <w:tcPr>
            <w:tcW w:w="1596" w:type="dxa"/>
          </w:tcPr>
          <w:p w14:paraId="51867F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FE6929F" w14:textId="77777777" w:rsidR="006E0A83" w:rsidRPr="00BC5008" w:rsidRDefault="006E0A83" w:rsidP="00D04846">
            <w:pPr>
              <w:pStyle w:val="TAC"/>
              <w:rPr>
                <w:rFonts w:eastAsiaTheme="minorEastAsia"/>
              </w:rPr>
            </w:pPr>
          </w:p>
        </w:tc>
        <w:tc>
          <w:tcPr>
            <w:tcW w:w="1086" w:type="dxa"/>
          </w:tcPr>
          <w:p w14:paraId="3B93AA5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A97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933023" w14:textId="77777777" w:rsidR="006E0A83" w:rsidRPr="00BC5008" w:rsidRDefault="006E0A83" w:rsidP="00D04846">
            <w:pPr>
              <w:pStyle w:val="TAC"/>
              <w:rPr>
                <w:rFonts w:eastAsiaTheme="minorEastAsia"/>
              </w:rPr>
            </w:pPr>
          </w:p>
        </w:tc>
        <w:tc>
          <w:tcPr>
            <w:tcW w:w="972" w:type="dxa"/>
          </w:tcPr>
          <w:p w14:paraId="2BAAAD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D7411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5E9C422" w14:textId="77777777" w:rsidR="006E0A83" w:rsidRPr="00BC5008" w:rsidRDefault="006E0A83" w:rsidP="00D04846">
            <w:pPr>
              <w:pStyle w:val="TAC"/>
              <w:rPr>
                <w:rFonts w:eastAsiaTheme="minorEastAsia"/>
              </w:rPr>
            </w:pPr>
          </w:p>
        </w:tc>
        <w:tc>
          <w:tcPr>
            <w:tcW w:w="1086" w:type="dxa"/>
          </w:tcPr>
          <w:p w14:paraId="04163AF3" w14:textId="77777777" w:rsidR="006E0A83" w:rsidRPr="00BC5008" w:rsidRDefault="006E0A83" w:rsidP="00D04846">
            <w:pPr>
              <w:pStyle w:val="TAC"/>
              <w:rPr>
                <w:rFonts w:eastAsiaTheme="minorEastAsia"/>
              </w:rPr>
            </w:pPr>
          </w:p>
        </w:tc>
      </w:tr>
      <w:tr w:rsidR="006E0A83" w:rsidRPr="00BC5008" w14:paraId="5BD36E99" w14:textId="77777777" w:rsidTr="00D04846">
        <w:trPr>
          <w:trHeight w:val="187"/>
        </w:trPr>
        <w:tc>
          <w:tcPr>
            <w:tcW w:w="1596" w:type="dxa"/>
          </w:tcPr>
          <w:p w14:paraId="2B2A4A1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10680ABA" w14:textId="77777777" w:rsidR="006E0A83" w:rsidRPr="00BC5008" w:rsidRDefault="006E0A83" w:rsidP="00D04846">
            <w:pPr>
              <w:pStyle w:val="TAC"/>
              <w:rPr>
                <w:rFonts w:eastAsiaTheme="minorEastAsia"/>
              </w:rPr>
            </w:pPr>
          </w:p>
        </w:tc>
        <w:tc>
          <w:tcPr>
            <w:tcW w:w="1086" w:type="dxa"/>
          </w:tcPr>
          <w:p w14:paraId="02703CE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DDB17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ED7DD2" w14:textId="77777777" w:rsidR="006E0A83" w:rsidRPr="00BC5008" w:rsidRDefault="006E0A83" w:rsidP="00D04846">
            <w:pPr>
              <w:pStyle w:val="TAC"/>
              <w:rPr>
                <w:rFonts w:eastAsiaTheme="minorEastAsia"/>
              </w:rPr>
            </w:pPr>
          </w:p>
        </w:tc>
        <w:tc>
          <w:tcPr>
            <w:tcW w:w="972" w:type="dxa"/>
          </w:tcPr>
          <w:p w14:paraId="2F00A12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323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0BC4EBA" w14:textId="77777777" w:rsidR="006E0A83" w:rsidRPr="00BC5008" w:rsidRDefault="006E0A83" w:rsidP="00D04846">
            <w:pPr>
              <w:pStyle w:val="TAC"/>
              <w:rPr>
                <w:rFonts w:eastAsiaTheme="minorEastAsia"/>
              </w:rPr>
            </w:pPr>
          </w:p>
        </w:tc>
        <w:tc>
          <w:tcPr>
            <w:tcW w:w="1086" w:type="dxa"/>
          </w:tcPr>
          <w:p w14:paraId="2324F4E3" w14:textId="77777777" w:rsidR="006E0A83" w:rsidRPr="00BC5008" w:rsidRDefault="006E0A83" w:rsidP="00D04846">
            <w:pPr>
              <w:pStyle w:val="TAC"/>
              <w:rPr>
                <w:rFonts w:eastAsiaTheme="minorEastAsia"/>
              </w:rPr>
            </w:pPr>
          </w:p>
        </w:tc>
      </w:tr>
      <w:tr w:rsidR="006E0A83" w:rsidRPr="00BC5008" w14:paraId="25A35637" w14:textId="77777777" w:rsidTr="00D04846">
        <w:trPr>
          <w:trHeight w:val="187"/>
        </w:trPr>
        <w:tc>
          <w:tcPr>
            <w:tcW w:w="1596" w:type="dxa"/>
          </w:tcPr>
          <w:p w14:paraId="5946BE05" w14:textId="77777777" w:rsidR="006E0A83" w:rsidRPr="00BC5008" w:rsidRDefault="006E0A83" w:rsidP="00D04846">
            <w:pPr>
              <w:pStyle w:val="TAC"/>
              <w:rPr>
                <w:rFonts w:eastAsiaTheme="minorEastAsia"/>
                <w:lang w:val="en-US" w:eastAsia="zh-CN"/>
              </w:rPr>
            </w:pPr>
            <w:r w:rsidRPr="00BC5008">
              <w:rPr>
                <w:rFonts w:eastAsiaTheme="minorEastAsia"/>
              </w:rPr>
              <w:t>CA_n3A-n18A</w:t>
            </w:r>
          </w:p>
        </w:tc>
        <w:tc>
          <w:tcPr>
            <w:tcW w:w="972" w:type="dxa"/>
          </w:tcPr>
          <w:p w14:paraId="09F4A8E0" w14:textId="77777777" w:rsidR="006E0A83" w:rsidRPr="00BC5008" w:rsidRDefault="006E0A83" w:rsidP="00D04846">
            <w:pPr>
              <w:pStyle w:val="TAC"/>
              <w:rPr>
                <w:rFonts w:eastAsiaTheme="minorEastAsia"/>
              </w:rPr>
            </w:pPr>
          </w:p>
        </w:tc>
        <w:tc>
          <w:tcPr>
            <w:tcW w:w="1086" w:type="dxa"/>
          </w:tcPr>
          <w:p w14:paraId="09FF51C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1D05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222D3" w14:textId="77777777" w:rsidR="006E0A83" w:rsidRPr="00BC5008" w:rsidRDefault="006E0A83" w:rsidP="00D04846">
            <w:pPr>
              <w:pStyle w:val="TAC"/>
              <w:rPr>
                <w:rFonts w:eastAsiaTheme="minorEastAsia"/>
              </w:rPr>
            </w:pPr>
          </w:p>
        </w:tc>
        <w:tc>
          <w:tcPr>
            <w:tcW w:w="972" w:type="dxa"/>
          </w:tcPr>
          <w:p w14:paraId="658EB93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F654908"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5BAF72A6" w14:textId="77777777" w:rsidR="006E0A83" w:rsidRPr="00BC5008" w:rsidRDefault="006E0A83" w:rsidP="00D04846">
            <w:pPr>
              <w:pStyle w:val="TAC"/>
              <w:rPr>
                <w:rFonts w:eastAsiaTheme="minorEastAsia"/>
              </w:rPr>
            </w:pPr>
          </w:p>
        </w:tc>
        <w:tc>
          <w:tcPr>
            <w:tcW w:w="1086" w:type="dxa"/>
          </w:tcPr>
          <w:p w14:paraId="74CE33BA" w14:textId="77777777" w:rsidR="006E0A83" w:rsidRPr="00BC5008" w:rsidRDefault="006E0A83" w:rsidP="00D04846">
            <w:pPr>
              <w:pStyle w:val="TAC"/>
              <w:rPr>
                <w:rFonts w:eastAsiaTheme="minorEastAsia"/>
              </w:rPr>
            </w:pPr>
          </w:p>
        </w:tc>
      </w:tr>
      <w:tr w:rsidR="006E0A83" w:rsidRPr="00BC5008" w14:paraId="672A26A4" w14:textId="77777777" w:rsidTr="00D04846">
        <w:trPr>
          <w:trHeight w:val="187"/>
        </w:trPr>
        <w:tc>
          <w:tcPr>
            <w:tcW w:w="1596" w:type="dxa"/>
          </w:tcPr>
          <w:p w14:paraId="062F4856" w14:textId="77777777" w:rsidR="006E0A83" w:rsidRPr="00BC5008" w:rsidRDefault="006E0A83" w:rsidP="00D04846">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5EF6C23D" w14:textId="77777777" w:rsidR="006E0A83" w:rsidRPr="00BC5008" w:rsidRDefault="006E0A83" w:rsidP="00D04846">
            <w:pPr>
              <w:pStyle w:val="TAC"/>
              <w:rPr>
                <w:rFonts w:eastAsiaTheme="minorEastAsia"/>
              </w:rPr>
            </w:pPr>
          </w:p>
        </w:tc>
        <w:tc>
          <w:tcPr>
            <w:tcW w:w="1086" w:type="dxa"/>
          </w:tcPr>
          <w:p w14:paraId="3B86847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943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96EB9" w14:textId="77777777" w:rsidR="006E0A83" w:rsidRPr="00BC5008" w:rsidRDefault="006E0A83" w:rsidP="00D04846">
            <w:pPr>
              <w:pStyle w:val="TAC"/>
              <w:rPr>
                <w:rFonts w:eastAsiaTheme="minorEastAsia"/>
              </w:rPr>
            </w:pPr>
          </w:p>
        </w:tc>
        <w:tc>
          <w:tcPr>
            <w:tcW w:w="972" w:type="dxa"/>
          </w:tcPr>
          <w:p w14:paraId="1909954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FAFEDF4"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3B486F79" w14:textId="77777777" w:rsidR="006E0A83" w:rsidRPr="00BC5008" w:rsidRDefault="006E0A83" w:rsidP="00D04846">
            <w:pPr>
              <w:pStyle w:val="TAC"/>
              <w:rPr>
                <w:rFonts w:eastAsiaTheme="minorEastAsia"/>
              </w:rPr>
            </w:pPr>
          </w:p>
        </w:tc>
        <w:tc>
          <w:tcPr>
            <w:tcW w:w="1086" w:type="dxa"/>
          </w:tcPr>
          <w:p w14:paraId="64E959E2" w14:textId="77777777" w:rsidR="006E0A83" w:rsidRPr="00BC5008" w:rsidRDefault="006E0A83" w:rsidP="00D04846">
            <w:pPr>
              <w:pStyle w:val="TAC"/>
              <w:rPr>
                <w:rFonts w:eastAsiaTheme="minorEastAsia"/>
              </w:rPr>
            </w:pPr>
          </w:p>
        </w:tc>
      </w:tr>
      <w:tr w:rsidR="006E0A83" w:rsidRPr="00BC5008" w14:paraId="0E273DD2" w14:textId="77777777" w:rsidTr="00D04846">
        <w:trPr>
          <w:trHeight w:val="187"/>
        </w:trPr>
        <w:tc>
          <w:tcPr>
            <w:tcW w:w="1596" w:type="dxa"/>
          </w:tcPr>
          <w:p w14:paraId="57193EDD"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CA_n3A-n26A</w:t>
            </w:r>
          </w:p>
        </w:tc>
        <w:tc>
          <w:tcPr>
            <w:tcW w:w="972" w:type="dxa"/>
          </w:tcPr>
          <w:p w14:paraId="7E8D8397" w14:textId="77777777" w:rsidR="006E0A83" w:rsidRPr="00BC5008" w:rsidRDefault="006E0A83" w:rsidP="00D04846">
            <w:pPr>
              <w:pStyle w:val="TAC"/>
              <w:rPr>
                <w:rFonts w:eastAsiaTheme="minorEastAsia"/>
              </w:rPr>
            </w:pPr>
          </w:p>
        </w:tc>
        <w:tc>
          <w:tcPr>
            <w:tcW w:w="1086" w:type="dxa"/>
          </w:tcPr>
          <w:p w14:paraId="15FE39D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E661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F70E6" w14:textId="77777777" w:rsidR="006E0A83" w:rsidRPr="00BC5008" w:rsidRDefault="006E0A83" w:rsidP="00D04846">
            <w:pPr>
              <w:pStyle w:val="TAC"/>
              <w:rPr>
                <w:rFonts w:eastAsiaTheme="minorEastAsia"/>
              </w:rPr>
            </w:pPr>
          </w:p>
        </w:tc>
        <w:tc>
          <w:tcPr>
            <w:tcW w:w="972" w:type="dxa"/>
          </w:tcPr>
          <w:p w14:paraId="05BAFA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2E9D0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449FC04" w14:textId="77777777" w:rsidR="006E0A83" w:rsidRPr="00BC5008" w:rsidRDefault="006E0A83" w:rsidP="00D04846">
            <w:pPr>
              <w:pStyle w:val="TAC"/>
              <w:rPr>
                <w:rFonts w:eastAsiaTheme="minorEastAsia"/>
              </w:rPr>
            </w:pPr>
          </w:p>
        </w:tc>
        <w:tc>
          <w:tcPr>
            <w:tcW w:w="1086" w:type="dxa"/>
          </w:tcPr>
          <w:p w14:paraId="4555F866" w14:textId="77777777" w:rsidR="006E0A83" w:rsidRPr="00BC5008" w:rsidRDefault="006E0A83" w:rsidP="00D04846">
            <w:pPr>
              <w:pStyle w:val="TAC"/>
              <w:rPr>
                <w:rFonts w:eastAsiaTheme="minorEastAsia"/>
              </w:rPr>
            </w:pPr>
          </w:p>
        </w:tc>
      </w:tr>
      <w:tr w:rsidR="006E0A83" w:rsidRPr="00BC5008" w14:paraId="0B6C6101" w14:textId="77777777" w:rsidTr="00D04846">
        <w:trPr>
          <w:trHeight w:val="187"/>
        </w:trPr>
        <w:tc>
          <w:tcPr>
            <w:tcW w:w="1596" w:type="dxa"/>
          </w:tcPr>
          <w:p w14:paraId="127B4F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1FB1FD6A" w14:textId="77777777" w:rsidR="006E0A83" w:rsidRPr="00BC5008" w:rsidRDefault="006E0A83" w:rsidP="00D04846">
            <w:pPr>
              <w:pStyle w:val="TAC"/>
              <w:rPr>
                <w:rFonts w:eastAsiaTheme="minorEastAsia"/>
              </w:rPr>
            </w:pPr>
          </w:p>
        </w:tc>
        <w:tc>
          <w:tcPr>
            <w:tcW w:w="1086" w:type="dxa"/>
          </w:tcPr>
          <w:p w14:paraId="0A5381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AE560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27D85B" w14:textId="77777777" w:rsidR="006E0A83" w:rsidRPr="00BC5008" w:rsidRDefault="006E0A83" w:rsidP="00D04846">
            <w:pPr>
              <w:pStyle w:val="TAC"/>
              <w:rPr>
                <w:rFonts w:eastAsiaTheme="minorEastAsia"/>
              </w:rPr>
            </w:pPr>
          </w:p>
        </w:tc>
        <w:tc>
          <w:tcPr>
            <w:tcW w:w="972" w:type="dxa"/>
          </w:tcPr>
          <w:p w14:paraId="42A41E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D38053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2C088F" w14:textId="77777777" w:rsidR="006E0A83" w:rsidRPr="00BC5008" w:rsidRDefault="006E0A83" w:rsidP="00D04846">
            <w:pPr>
              <w:pStyle w:val="TAC"/>
              <w:rPr>
                <w:rFonts w:eastAsiaTheme="minorEastAsia"/>
              </w:rPr>
            </w:pPr>
          </w:p>
        </w:tc>
        <w:tc>
          <w:tcPr>
            <w:tcW w:w="1086" w:type="dxa"/>
          </w:tcPr>
          <w:p w14:paraId="09513509" w14:textId="77777777" w:rsidR="006E0A83" w:rsidRPr="00BC5008" w:rsidRDefault="006E0A83" w:rsidP="00D04846">
            <w:pPr>
              <w:pStyle w:val="TAC"/>
              <w:rPr>
                <w:rFonts w:eastAsiaTheme="minorEastAsia"/>
              </w:rPr>
            </w:pPr>
          </w:p>
        </w:tc>
      </w:tr>
      <w:tr w:rsidR="006E0A83" w:rsidRPr="00BC5008" w14:paraId="5BAEE00D" w14:textId="77777777" w:rsidTr="00D04846">
        <w:trPr>
          <w:trHeight w:val="187"/>
        </w:trPr>
        <w:tc>
          <w:tcPr>
            <w:tcW w:w="1596" w:type="dxa"/>
          </w:tcPr>
          <w:p w14:paraId="57D228D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474E8BD" w14:textId="77777777" w:rsidR="006E0A83" w:rsidRPr="00BC5008" w:rsidRDefault="006E0A83" w:rsidP="00D04846">
            <w:pPr>
              <w:pStyle w:val="TAC"/>
              <w:rPr>
                <w:rFonts w:eastAsiaTheme="minorEastAsia"/>
              </w:rPr>
            </w:pPr>
          </w:p>
        </w:tc>
        <w:tc>
          <w:tcPr>
            <w:tcW w:w="1086" w:type="dxa"/>
          </w:tcPr>
          <w:p w14:paraId="04117C72" w14:textId="77777777" w:rsidR="006E0A83" w:rsidRPr="00BC5008" w:rsidRDefault="006E0A83" w:rsidP="00D04846">
            <w:pPr>
              <w:pStyle w:val="TAC"/>
              <w:rPr>
                <w:rFonts w:eastAsiaTheme="minorEastAsia"/>
              </w:rPr>
            </w:pPr>
          </w:p>
        </w:tc>
        <w:tc>
          <w:tcPr>
            <w:tcW w:w="972" w:type="dxa"/>
          </w:tcPr>
          <w:p w14:paraId="2DDFD677" w14:textId="77777777" w:rsidR="006E0A83" w:rsidRPr="00BC5008" w:rsidRDefault="006E0A83" w:rsidP="00D04846">
            <w:pPr>
              <w:pStyle w:val="TAC"/>
              <w:rPr>
                <w:rFonts w:eastAsiaTheme="minorEastAsia"/>
              </w:rPr>
            </w:pPr>
          </w:p>
        </w:tc>
        <w:tc>
          <w:tcPr>
            <w:tcW w:w="1086" w:type="dxa"/>
          </w:tcPr>
          <w:p w14:paraId="7F335DC8" w14:textId="77777777" w:rsidR="006E0A83" w:rsidRPr="00BC5008" w:rsidRDefault="006E0A83" w:rsidP="00D04846">
            <w:pPr>
              <w:pStyle w:val="TAC"/>
              <w:rPr>
                <w:rFonts w:eastAsiaTheme="minorEastAsia"/>
              </w:rPr>
            </w:pPr>
          </w:p>
        </w:tc>
        <w:tc>
          <w:tcPr>
            <w:tcW w:w="972" w:type="dxa"/>
          </w:tcPr>
          <w:p w14:paraId="70A1B7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70D1877"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704368" w14:textId="77777777" w:rsidR="006E0A83" w:rsidRPr="00BC5008" w:rsidRDefault="006E0A83" w:rsidP="00D04846">
            <w:pPr>
              <w:pStyle w:val="TAC"/>
              <w:rPr>
                <w:rFonts w:eastAsiaTheme="minorEastAsia"/>
              </w:rPr>
            </w:pPr>
          </w:p>
        </w:tc>
        <w:tc>
          <w:tcPr>
            <w:tcW w:w="1086" w:type="dxa"/>
          </w:tcPr>
          <w:p w14:paraId="19D6ACC6" w14:textId="77777777" w:rsidR="006E0A83" w:rsidRPr="00BC5008" w:rsidRDefault="006E0A83" w:rsidP="00D04846">
            <w:pPr>
              <w:pStyle w:val="TAC"/>
              <w:rPr>
                <w:rFonts w:eastAsiaTheme="minorEastAsia"/>
              </w:rPr>
            </w:pPr>
          </w:p>
        </w:tc>
      </w:tr>
      <w:tr w:rsidR="006E0A83" w:rsidRPr="00BC5008" w14:paraId="0DCE8EE1" w14:textId="77777777" w:rsidTr="00D04846">
        <w:trPr>
          <w:trHeight w:val="187"/>
        </w:trPr>
        <w:tc>
          <w:tcPr>
            <w:tcW w:w="1596" w:type="dxa"/>
          </w:tcPr>
          <w:p w14:paraId="5ED62E6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59C03EC0" w14:textId="77777777" w:rsidR="006E0A83" w:rsidRPr="00BC5008" w:rsidRDefault="006E0A83" w:rsidP="00D04846">
            <w:pPr>
              <w:pStyle w:val="TAC"/>
              <w:rPr>
                <w:rFonts w:eastAsiaTheme="minorEastAsia"/>
              </w:rPr>
            </w:pPr>
          </w:p>
        </w:tc>
        <w:tc>
          <w:tcPr>
            <w:tcW w:w="1086" w:type="dxa"/>
          </w:tcPr>
          <w:p w14:paraId="3F34313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06F7B"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1A87C" w14:textId="77777777" w:rsidR="006E0A83" w:rsidRPr="00BC5008" w:rsidRDefault="006E0A83" w:rsidP="00D04846">
            <w:pPr>
              <w:pStyle w:val="TAC"/>
              <w:rPr>
                <w:rFonts w:eastAsiaTheme="minorEastAsia"/>
              </w:rPr>
            </w:pPr>
          </w:p>
        </w:tc>
        <w:tc>
          <w:tcPr>
            <w:tcW w:w="972" w:type="dxa"/>
          </w:tcPr>
          <w:p w14:paraId="5E397EF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EC9262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CA284B" w14:textId="77777777" w:rsidR="006E0A83" w:rsidRPr="00BC5008" w:rsidRDefault="006E0A83" w:rsidP="00D04846">
            <w:pPr>
              <w:pStyle w:val="TAC"/>
              <w:rPr>
                <w:rFonts w:eastAsiaTheme="minorEastAsia"/>
              </w:rPr>
            </w:pPr>
          </w:p>
        </w:tc>
        <w:tc>
          <w:tcPr>
            <w:tcW w:w="1086" w:type="dxa"/>
          </w:tcPr>
          <w:p w14:paraId="1778BBEF" w14:textId="77777777" w:rsidR="006E0A83" w:rsidRPr="00BC5008" w:rsidRDefault="006E0A83" w:rsidP="00D04846">
            <w:pPr>
              <w:pStyle w:val="TAC"/>
              <w:rPr>
                <w:rFonts w:eastAsiaTheme="minorEastAsia"/>
              </w:rPr>
            </w:pPr>
          </w:p>
        </w:tc>
      </w:tr>
      <w:tr w:rsidR="006E0A83" w:rsidRPr="00BC5008" w14:paraId="584A9EAD" w14:textId="77777777" w:rsidTr="00D04846">
        <w:trPr>
          <w:trHeight w:val="187"/>
        </w:trPr>
        <w:tc>
          <w:tcPr>
            <w:tcW w:w="1596" w:type="dxa"/>
          </w:tcPr>
          <w:p w14:paraId="484BF30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4B82519" w14:textId="77777777" w:rsidR="006E0A83" w:rsidRPr="00BC5008" w:rsidRDefault="006E0A83" w:rsidP="00D04846">
            <w:pPr>
              <w:pStyle w:val="TAC"/>
              <w:rPr>
                <w:rFonts w:eastAsiaTheme="minorEastAsia"/>
              </w:rPr>
            </w:pPr>
          </w:p>
        </w:tc>
        <w:tc>
          <w:tcPr>
            <w:tcW w:w="1086" w:type="dxa"/>
          </w:tcPr>
          <w:p w14:paraId="4773EEB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9A035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7F6CDC" w14:textId="77777777" w:rsidR="006E0A83" w:rsidRPr="00BC5008" w:rsidRDefault="006E0A83" w:rsidP="00D04846">
            <w:pPr>
              <w:pStyle w:val="TAC"/>
              <w:rPr>
                <w:rFonts w:eastAsiaTheme="minorEastAsia"/>
              </w:rPr>
            </w:pPr>
            <w:r w:rsidRPr="00BC5008">
              <w:rPr>
                <w:rFonts w:cs="Arial"/>
              </w:rPr>
              <w:t>+2/-3</w:t>
            </w:r>
          </w:p>
        </w:tc>
        <w:tc>
          <w:tcPr>
            <w:tcW w:w="972" w:type="dxa"/>
          </w:tcPr>
          <w:p w14:paraId="7380139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7CF9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799574" w14:textId="77777777" w:rsidR="006E0A83" w:rsidRPr="00BC5008" w:rsidRDefault="006E0A83" w:rsidP="00D04846">
            <w:pPr>
              <w:pStyle w:val="TAC"/>
              <w:rPr>
                <w:rFonts w:eastAsiaTheme="minorEastAsia"/>
              </w:rPr>
            </w:pPr>
          </w:p>
        </w:tc>
        <w:tc>
          <w:tcPr>
            <w:tcW w:w="1086" w:type="dxa"/>
          </w:tcPr>
          <w:p w14:paraId="1F67483A" w14:textId="77777777" w:rsidR="006E0A83" w:rsidRPr="00BC5008" w:rsidRDefault="006E0A83" w:rsidP="00D04846">
            <w:pPr>
              <w:pStyle w:val="TAC"/>
              <w:rPr>
                <w:rFonts w:eastAsiaTheme="minorEastAsia"/>
              </w:rPr>
            </w:pPr>
          </w:p>
        </w:tc>
      </w:tr>
      <w:tr w:rsidR="006E0A83" w:rsidRPr="00BC5008" w14:paraId="6C49F7BE" w14:textId="77777777" w:rsidTr="00D04846">
        <w:trPr>
          <w:trHeight w:val="187"/>
        </w:trPr>
        <w:tc>
          <w:tcPr>
            <w:tcW w:w="1596" w:type="dxa"/>
          </w:tcPr>
          <w:p w14:paraId="41B6493C" w14:textId="77777777" w:rsidR="006E0A83" w:rsidRPr="00BC5008" w:rsidRDefault="006E0A83" w:rsidP="00D04846">
            <w:pPr>
              <w:pStyle w:val="TAC"/>
              <w:rPr>
                <w:rFonts w:eastAsiaTheme="minorEastAsia"/>
              </w:rPr>
            </w:pPr>
            <w:r w:rsidRPr="00BC5008">
              <w:rPr>
                <w:rFonts w:eastAsiaTheme="minorEastAsia" w:hint="eastAsia"/>
                <w:lang w:val="en-US" w:eastAsia="zh-CN"/>
              </w:rPr>
              <w:t>CA_n3A-n41A</w:t>
            </w:r>
          </w:p>
        </w:tc>
        <w:tc>
          <w:tcPr>
            <w:tcW w:w="972" w:type="dxa"/>
          </w:tcPr>
          <w:p w14:paraId="09245C57" w14:textId="77777777" w:rsidR="006E0A83" w:rsidRPr="00BC5008" w:rsidRDefault="006E0A83" w:rsidP="00D04846">
            <w:pPr>
              <w:pStyle w:val="TAC"/>
              <w:rPr>
                <w:rFonts w:eastAsiaTheme="minorEastAsia"/>
              </w:rPr>
            </w:pPr>
          </w:p>
        </w:tc>
        <w:tc>
          <w:tcPr>
            <w:tcW w:w="1086" w:type="dxa"/>
          </w:tcPr>
          <w:p w14:paraId="52F72B6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8F84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6A21F9"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BA6274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3E6048"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00838C" w14:textId="77777777" w:rsidR="006E0A83" w:rsidRPr="00BC5008" w:rsidRDefault="006E0A83" w:rsidP="00D04846">
            <w:pPr>
              <w:pStyle w:val="TAC"/>
              <w:rPr>
                <w:rFonts w:eastAsiaTheme="minorEastAsia"/>
              </w:rPr>
            </w:pPr>
          </w:p>
        </w:tc>
        <w:tc>
          <w:tcPr>
            <w:tcW w:w="1086" w:type="dxa"/>
          </w:tcPr>
          <w:p w14:paraId="12C36016" w14:textId="77777777" w:rsidR="006E0A83" w:rsidRPr="00BC5008" w:rsidRDefault="006E0A83" w:rsidP="00D04846">
            <w:pPr>
              <w:pStyle w:val="TAC"/>
              <w:rPr>
                <w:rFonts w:eastAsiaTheme="minorEastAsia"/>
              </w:rPr>
            </w:pPr>
          </w:p>
        </w:tc>
      </w:tr>
      <w:tr w:rsidR="006E0A83" w:rsidRPr="00BC5008" w14:paraId="7CB5D0EE" w14:textId="77777777" w:rsidTr="00D04846">
        <w:trPr>
          <w:trHeight w:val="187"/>
        </w:trPr>
        <w:tc>
          <w:tcPr>
            <w:tcW w:w="1596" w:type="dxa"/>
          </w:tcPr>
          <w:p w14:paraId="6CB2265D" w14:textId="77777777" w:rsidR="006E0A83" w:rsidRPr="00BC5008" w:rsidRDefault="006E0A83" w:rsidP="00D04846">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09769ED2" w14:textId="77777777" w:rsidR="006E0A83" w:rsidRPr="00BC5008" w:rsidRDefault="006E0A83" w:rsidP="00D04846">
            <w:pPr>
              <w:pStyle w:val="TAC"/>
              <w:rPr>
                <w:rFonts w:eastAsiaTheme="minorEastAsia"/>
              </w:rPr>
            </w:pPr>
          </w:p>
        </w:tc>
        <w:tc>
          <w:tcPr>
            <w:tcW w:w="1086" w:type="dxa"/>
          </w:tcPr>
          <w:p w14:paraId="26B79A7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D4ED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B7AF1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54C48C0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3CA26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2E9280" w14:textId="77777777" w:rsidR="006E0A83" w:rsidRPr="00BC5008" w:rsidRDefault="006E0A83" w:rsidP="00D04846">
            <w:pPr>
              <w:pStyle w:val="TAC"/>
              <w:rPr>
                <w:rFonts w:eastAsiaTheme="minorEastAsia"/>
              </w:rPr>
            </w:pPr>
          </w:p>
        </w:tc>
        <w:tc>
          <w:tcPr>
            <w:tcW w:w="1086" w:type="dxa"/>
          </w:tcPr>
          <w:p w14:paraId="4DB6E681" w14:textId="77777777" w:rsidR="006E0A83" w:rsidRPr="00BC5008" w:rsidRDefault="006E0A83" w:rsidP="00D04846">
            <w:pPr>
              <w:pStyle w:val="TAC"/>
              <w:rPr>
                <w:rFonts w:eastAsiaTheme="minorEastAsia"/>
              </w:rPr>
            </w:pPr>
          </w:p>
        </w:tc>
      </w:tr>
      <w:tr w:rsidR="006E0A83" w:rsidRPr="00BC5008" w14:paraId="14548354" w14:textId="77777777" w:rsidTr="00D04846">
        <w:trPr>
          <w:trHeight w:val="187"/>
        </w:trPr>
        <w:tc>
          <w:tcPr>
            <w:tcW w:w="1596" w:type="dxa"/>
          </w:tcPr>
          <w:p w14:paraId="661D342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CA_n3A-n74A</w:t>
            </w:r>
          </w:p>
        </w:tc>
        <w:tc>
          <w:tcPr>
            <w:tcW w:w="972" w:type="dxa"/>
          </w:tcPr>
          <w:p w14:paraId="096648AF" w14:textId="77777777" w:rsidR="006E0A83" w:rsidRPr="00BC5008" w:rsidRDefault="006E0A83" w:rsidP="00D04846">
            <w:pPr>
              <w:pStyle w:val="TAC"/>
              <w:rPr>
                <w:rFonts w:eastAsiaTheme="minorEastAsia"/>
              </w:rPr>
            </w:pPr>
          </w:p>
        </w:tc>
        <w:tc>
          <w:tcPr>
            <w:tcW w:w="1086" w:type="dxa"/>
          </w:tcPr>
          <w:p w14:paraId="33FF21DD" w14:textId="77777777" w:rsidR="006E0A83" w:rsidRPr="00BC5008" w:rsidRDefault="006E0A83" w:rsidP="00D04846">
            <w:pPr>
              <w:pStyle w:val="TAC"/>
              <w:rPr>
                <w:rFonts w:eastAsiaTheme="minorEastAsia"/>
              </w:rPr>
            </w:pPr>
          </w:p>
        </w:tc>
        <w:tc>
          <w:tcPr>
            <w:tcW w:w="972" w:type="dxa"/>
          </w:tcPr>
          <w:p w14:paraId="5DC2EF47" w14:textId="77777777" w:rsidR="006E0A83" w:rsidRPr="00BC5008" w:rsidRDefault="006E0A83" w:rsidP="00D04846">
            <w:pPr>
              <w:pStyle w:val="TAC"/>
              <w:rPr>
                <w:rFonts w:eastAsiaTheme="minorEastAsia"/>
              </w:rPr>
            </w:pPr>
          </w:p>
        </w:tc>
        <w:tc>
          <w:tcPr>
            <w:tcW w:w="1086" w:type="dxa"/>
          </w:tcPr>
          <w:p w14:paraId="1A626863" w14:textId="77777777" w:rsidR="006E0A83" w:rsidRPr="00BC5008" w:rsidRDefault="006E0A83" w:rsidP="00D04846">
            <w:pPr>
              <w:pStyle w:val="TAC"/>
              <w:rPr>
                <w:rFonts w:eastAsiaTheme="minorEastAsia"/>
              </w:rPr>
            </w:pPr>
          </w:p>
        </w:tc>
        <w:tc>
          <w:tcPr>
            <w:tcW w:w="972" w:type="dxa"/>
          </w:tcPr>
          <w:p w14:paraId="4C4B5F8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29C956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1CAF0A" w14:textId="77777777" w:rsidR="006E0A83" w:rsidRPr="00BC5008" w:rsidRDefault="006E0A83" w:rsidP="00D04846">
            <w:pPr>
              <w:pStyle w:val="TAC"/>
              <w:rPr>
                <w:rFonts w:eastAsiaTheme="minorEastAsia"/>
              </w:rPr>
            </w:pPr>
          </w:p>
        </w:tc>
        <w:tc>
          <w:tcPr>
            <w:tcW w:w="1086" w:type="dxa"/>
          </w:tcPr>
          <w:p w14:paraId="037400EF" w14:textId="77777777" w:rsidR="006E0A83" w:rsidRPr="00BC5008" w:rsidRDefault="006E0A83" w:rsidP="00D04846">
            <w:pPr>
              <w:pStyle w:val="TAC"/>
              <w:rPr>
                <w:rFonts w:eastAsiaTheme="minorEastAsia"/>
              </w:rPr>
            </w:pPr>
          </w:p>
        </w:tc>
      </w:tr>
      <w:tr w:rsidR="006E0A83" w:rsidRPr="00BC5008" w14:paraId="07FF2058" w14:textId="77777777" w:rsidTr="00D04846">
        <w:trPr>
          <w:trHeight w:val="187"/>
        </w:trPr>
        <w:tc>
          <w:tcPr>
            <w:tcW w:w="1596" w:type="dxa"/>
          </w:tcPr>
          <w:p w14:paraId="093EF154"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CA_n3A-n77A</w:t>
            </w:r>
          </w:p>
        </w:tc>
        <w:tc>
          <w:tcPr>
            <w:tcW w:w="972" w:type="dxa"/>
          </w:tcPr>
          <w:p w14:paraId="4EBCE5C0" w14:textId="77777777" w:rsidR="006E0A83" w:rsidRPr="00BC5008" w:rsidRDefault="006E0A83" w:rsidP="00D04846">
            <w:pPr>
              <w:pStyle w:val="TAC"/>
              <w:rPr>
                <w:rFonts w:eastAsiaTheme="minorEastAsia"/>
              </w:rPr>
            </w:pPr>
          </w:p>
        </w:tc>
        <w:tc>
          <w:tcPr>
            <w:tcW w:w="1086" w:type="dxa"/>
          </w:tcPr>
          <w:p w14:paraId="3FC6E678" w14:textId="77777777" w:rsidR="006E0A83" w:rsidRPr="00BC5008" w:rsidRDefault="006E0A83" w:rsidP="00D04846">
            <w:pPr>
              <w:pStyle w:val="TAC"/>
              <w:rPr>
                <w:rFonts w:eastAsiaTheme="minorEastAsia"/>
              </w:rPr>
            </w:pPr>
          </w:p>
        </w:tc>
        <w:tc>
          <w:tcPr>
            <w:tcW w:w="972" w:type="dxa"/>
          </w:tcPr>
          <w:p w14:paraId="4C845CC4"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CE7968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B85C1C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56702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BE0457B" w14:textId="77777777" w:rsidR="006E0A83" w:rsidRPr="00BC5008" w:rsidRDefault="006E0A83" w:rsidP="00D04846">
            <w:pPr>
              <w:pStyle w:val="TAC"/>
              <w:rPr>
                <w:rFonts w:eastAsiaTheme="minorEastAsia"/>
              </w:rPr>
            </w:pPr>
          </w:p>
        </w:tc>
        <w:tc>
          <w:tcPr>
            <w:tcW w:w="1086" w:type="dxa"/>
          </w:tcPr>
          <w:p w14:paraId="05D64419" w14:textId="77777777" w:rsidR="006E0A83" w:rsidRPr="00BC5008" w:rsidRDefault="006E0A83" w:rsidP="00D04846">
            <w:pPr>
              <w:pStyle w:val="TAC"/>
              <w:rPr>
                <w:rFonts w:eastAsiaTheme="minorEastAsia"/>
              </w:rPr>
            </w:pPr>
          </w:p>
        </w:tc>
      </w:tr>
      <w:tr w:rsidR="006E0A83" w:rsidRPr="00BC5008" w14:paraId="3E25FCFB" w14:textId="77777777" w:rsidTr="00D04846">
        <w:trPr>
          <w:trHeight w:val="187"/>
        </w:trPr>
        <w:tc>
          <w:tcPr>
            <w:tcW w:w="1596" w:type="dxa"/>
          </w:tcPr>
          <w:p w14:paraId="6188785A" w14:textId="77777777" w:rsidR="006E0A83" w:rsidRPr="00BC5008" w:rsidRDefault="006E0A83" w:rsidP="00D04846">
            <w:pPr>
              <w:pStyle w:val="TAC"/>
              <w:rPr>
                <w:rFonts w:eastAsiaTheme="minorEastAsia"/>
              </w:rPr>
            </w:pPr>
            <w:r w:rsidRPr="00BC5008">
              <w:rPr>
                <w:rFonts w:eastAsiaTheme="minorEastAsia" w:hint="eastAsia"/>
                <w:lang w:val="en-US"/>
              </w:rPr>
              <w:t>CA_n3A-n78A</w:t>
            </w:r>
          </w:p>
        </w:tc>
        <w:tc>
          <w:tcPr>
            <w:tcW w:w="972" w:type="dxa"/>
          </w:tcPr>
          <w:p w14:paraId="4B7E113A" w14:textId="77777777" w:rsidR="006E0A83" w:rsidRPr="00BC5008" w:rsidRDefault="006E0A83" w:rsidP="00D04846">
            <w:pPr>
              <w:pStyle w:val="TAC"/>
              <w:rPr>
                <w:rFonts w:eastAsiaTheme="minorEastAsia"/>
              </w:rPr>
            </w:pPr>
          </w:p>
        </w:tc>
        <w:tc>
          <w:tcPr>
            <w:tcW w:w="1086" w:type="dxa"/>
          </w:tcPr>
          <w:p w14:paraId="3E67B39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07ED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EDFA2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7A2AF64" w14:textId="77777777" w:rsidR="006E0A83" w:rsidRPr="00BC5008" w:rsidRDefault="006E0A83" w:rsidP="00D04846">
            <w:pPr>
              <w:pStyle w:val="TAC"/>
              <w:rPr>
                <w:rFonts w:eastAsiaTheme="minorEastAsia"/>
              </w:rPr>
            </w:pPr>
            <w:r w:rsidRPr="00BC5008">
              <w:rPr>
                <w:rFonts w:eastAsiaTheme="minorEastAsia"/>
              </w:rPr>
              <w:t>23</w:t>
            </w:r>
          </w:p>
        </w:tc>
        <w:tc>
          <w:tcPr>
            <w:tcW w:w="1086" w:type="dxa"/>
          </w:tcPr>
          <w:p w14:paraId="172F6786"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0A32B24" w14:textId="77777777" w:rsidR="006E0A83" w:rsidRPr="00BC5008" w:rsidRDefault="006E0A83" w:rsidP="00D04846">
            <w:pPr>
              <w:pStyle w:val="TAC"/>
              <w:rPr>
                <w:rFonts w:eastAsiaTheme="minorEastAsia"/>
              </w:rPr>
            </w:pPr>
          </w:p>
        </w:tc>
        <w:tc>
          <w:tcPr>
            <w:tcW w:w="1086" w:type="dxa"/>
          </w:tcPr>
          <w:p w14:paraId="5EBAC50A" w14:textId="77777777" w:rsidR="006E0A83" w:rsidRPr="00BC5008" w:rsidRDefault="006E0A83" w:rsidP="00D04846">
            <w:pPr>
              <w:pStyle w:val="TAC"/>
              <w:rPr>
                <w:rFonts w:eastAsiaTheme="minorEastAsia"/>
              </w:rPr>
            </w:pPr>
          </w:p>
        </w:tc>
      </w:tr>
      <w:tr w:rsidR="006E0A83" w:rsidRPr="00BC5008" w14:paraId="612431FB" w14:textId="77777777" w:rsidTr="00D04846">
        <w:trPr>
          <w:trHeight w:val="187"/>
        </w:trPr>
        <w:tc>
          <w:tcPr>
            <w:tcW w:w="1596" w:type="dxa"/>
          </w:tcPr>
          <w:p w14:paraId="5266F5AF" w14:textId="77777777" w:rsidR="006E0A83" w:rsidRPr="00BC5008" w:rsidRDefault="006E0A83" w:rsidP="00D04846">
            <w:pPr>
              <w:pStyle w:val="TAC"/>
              <w:rPr>
                <w:rFonts w:eastAsiaTheme="minorEastAsia"/>
                <w:lang w:val="en-US"/>
              </w:rPr>
            </w:pPr>
            <w:r>
              <w:rPr>
                <w:rFonts w:cs="Arial" w:hint="eastAsia"/>
                <w:bCs/>
                <w:szCs w:val="18"/>
                <w:lang w:val="en-US" w:eastAsia="zh-CN"/>
              </w:rPr>
              <w:t>CA_n3A-n78C</w:t>
            </w:r>
          </w:p>
        </w:tc>
        <w:tc>
          <w:tcPr>
            <w:tcW w:w="972" w:type="dxa"/>
          </w:tcPr>
          <w:p w14:paraId="52EC25DF" w14:textId="77777777" w:rsidR="006E0A83" w:rsidRPr="00BC5008" w:rsidRDefault="006E0A83" w:rsidP="00D04846">
            <w:pPr>
              <w:pStyle w:val="TAC"/>
              <w:rPr>
                <w:rFonts w:eastAsiaTheme="minorEastAsia"/>
              </w:rPr>
            </w:pPr>
          </w:p>
        </w:tc>
        <w:tc>
          <w:tcPr>
            <w:tcW w:w="1086" w:type="dxa"/>
          </w:tcPr>
          <w:p w14:paraId="4875BA0C" w14:textId="77777777" w:rsidR="006E0A83" w:rsidRPr="00BC5008" w:rsidRDefault="006E0A83" w:rsidP="00D04846">
            <w:pPr>
              <w:pStyle w:val="TAC"/>
              <w:rPr>
                <w:rFonts w:eastAsiaTheme="minorEastAsia"/>
              </w:rPr>
            </w:pPr>
          </w:p>
        </w:tc>
        <w:tc>
          <w:tcPr>
            <w:tcW w:w="972" w:type="dxa"/>
          </w:tcPr>
          <w:p w14:paraId="676F369F" w14:textId="77777777" w:rsidR="006E0A83" w:rsidRPr="00BC5008" w:rsidRDefault="006E0A83" w:rsidP="00D04846">
            <w:pPr>
              <w:pStyle w:val="TAC"/>
              <w:rPr>
                <w:rFonts w:eastAsiaTheme="minorEastAsia"/>
                <w:lang w:val="en-US" w:eastAsia="zh-CN"/>
              </w:rPr>
            </w:pPr>
          </w:p>
        </w:tc>
        <w:tc>
          <w:tcPr>
            <w:tcW w:w="1086" w:type="dxa"/>
          </w:tcPr>
          <w:p w14:paraId="308F70EB" w14:textId="77777777" w:rsidR="006E0A83" w:rsidRPr="00BC5008" w:rsidRDefault="006E0A83" w:rsidP="00D04846">
            <w:pPr>
              <w:pStyle w:val="TAC"/>
              <w:rPr>
                <w:rFonts w:eastAsiaTheme="minorEastAsia" w:cs="Arial"/>
              </w:rPr>
            </w:pPr>
          </w:p>
        </w:tc>
        <w:tc>
          <w:tcPr>
            <w:tcW w:w="972" w:type="dxa"/>
          </w:tcPr>
          <w:p w14:paraId="09EBA437"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Pr>
          <w:p w14:paraId="30079857" w14:textId="77777777" w:rsidR="006E0A83" w:rsidRPr="00BC5008" w:rsidRDefault="006E0A83" w:rsidP="00D04846">
            <w:pPr>
              <w:pStyle w:val="TAC"/>
              <w:rPr>
                <w:rFonts w:eastAsiaTheme="minorEastAsia"/>
              </w:rPr>
            </w:pPr>
            <w:r>
              <w:rPr>
                <w:rFonts w:eastAsiaTheme="minorEastAsia"/>
              </w:rPr>
              <w:t>+2/-3</w:t>
            </w:r>
          </w:p>
        </w:tc>
        <w:tc>
          <w:tcPr>
            <w:tcW w:w="973" w:type="dxa"/>
          </w:tcPr>
          <w:p w14:paraId="2E6C0A96" w14:textId="77777777" w:rsidR="006E0A83" w:rsidRPr="00BC5008" w:rsidRDefault="006E0A83" w:rsidP="00D04846">
            <w:pPr>
              <w:pStyle w:val="TAC"/>
              <w:rPr>
                <w:rFonts w:eastAsiaTheme="minorEastAsia"/>
              </w:rPr>
            </w:pPr>
          </w:p>
        </w:tc>
        <w:tc>
          <w:tcPr>
            <w:tcW w:w="1086" w:type="dxa"/>
          </w:tcPr>
          <w:p w14:paraId="01DEF330" w14:textId="77777777" w:rsidR="006E0A83" w:rsidRPr="00BC5008" w:rsidRDefault="006E0A83" w:rsidP="00D04846">
            <w:pPr>
              <w:pStyle w:val="TAC"/>
              <w:rPr>
                <w:rFonts w:eastAsiaTheme="minorEastAsia"/>
              </w:rPr>
            </w:pPr>
          </w:p>
        </w:tc>
      </w:tr>
      <w:tr w:rsidR="006E0A83" w:rsidRPr="00BC5008" w14:paraId="050B7987" w14:textId="77777777" w:rsidTr="00D04846">
        <w:trPr>
          <w:trHeight w:val="187"/>
        </w:trPr>
        <w:tc>
          <w:tcPr>
            <w:tcW w:w="1596" w:type="dxa"/>
          </w:tcPr>
          <w:p w14:paraId="449E5735"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CA_n3A-n79A</w:t>
            </w:r>
          </w:p>
        </w:tc>
        <w:tc>
          <w:tcPr>
            <w:tcW w:w="972" w:type="dxa"/>
          </w:tcPr>
          <w:p w14:paraId="098461C0" w14:textId="77777777" w:rsidR="006E0A83" w:rsidRPr="00BC5008" w:rsidRDefault="006E0A83" w:rsidP="00D04846">
            <w:pPr>
              <w:pStyle w:val="TAC"/>
              <w:rPr>
                <w:rFonts w:eastAsiaTheme="minorEastAsia"/>
              </w:rPr>
            </w:pPr>
          </w:p>
        </w:tc>
        <w:tc>
          <w:tcPr>
            <w:tcW w:w="1086" w:type="dxa"/>
          </w:tcPr>
          <w:p w14:paraId="36A6BFE4" w14:textId="77777777" w:rsidR="006E0A83" w:rsidRPr="00BC5008" w:rsidRDefault="006E0A83" w:rsidP="00D04846">
            <w:pPr>
              <w:pStyle w:val="TAC"/>
              <w:rPr>
                <w:rFonts w:eastAsiaTheme="minorEastAsia"/>
              </w:rPr>
            </w:pPr>
          </w:p>
        </w:tc>
        <w:tc>
          <w:tcPr>
            <w:tcW w:w="972" w:type="dxa"/>
          </w:tcPr>
          <w:p w14:paraId="361C700F"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C03CE4E" w14:textId="77777777" w:rsidR="006E0A83" w:rsidRPr="00BC5008" w:rsidRDefault="006E0A83" w:rsidP="00D04846">
            <w:pPr>
              <w:pStyle w:val="TAC"/>
              <w:rPr>
                <w:rFonts w:eastAsiaTheme="minorEastAsia"/>
              </w:rPr>
            </w:pPr>
            <w:r w:rsidRPr="00BC5008">
              <w:rPr>
                <w:rFonts w:cs="Arial"/>
              </w:rPr>
              <w:t>+2/-3</w:t>
            </w:r>
          </w:p>
        </w:tc>
        <w:tc>
          <w:tcPr>
            <w:tcW w:w="972" w:type="dxa"/>
          </w:tcPr>
          <w:p w14:paraId="390E84E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D0CF0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47BD780" w14:textId="77777777" w:rsidR="006E0A83" w:rsidRPr="00BC5008" w:rsidRDefault="006E0A83" w:rsidP="00D04846">
            <w:pPr>
              <w:pStyle w:val="TAC"/>
              <w:rPr>
                <w:rFonts w:eastAsiaTheme="minorEastAsia"/>
              </w:rPr>
            </w:pPr>
          </w:p>
        </w:tc>
        <w:tc>
          <w:tcPr>
            <w:tcW w:w="1086" w:type="dxa"/>
          </w:tcPr>
          <w:p w14:paraId="4E0731BA" w14:textId="77777777" w:rsidR="006E0A83" w:rsidRPr="00BC5008" w:rsidRDefault="006E0A83" w:rsidP="00D04846">
            <w:pPr>
              <w:pStyle w:val="TAC"/>
              <w:rPr>
                <w:rFonts w:eastAsiaTheme="minorEastAsia"/>
              </w:rPr>
            </w:pPr>
          </w:p>
        </w:tc>
      </w:tr>
      <w:tr w:rsidR="006E0A83" w:rsidRPr="00BC5008" w14:paraId="2E318CC1" w14:textId="77777777" w:rsidTr="00D04846">
        <w:trPr>
          <w:trHeight w:val="187"/>
        </w:trPr>
        <w:tc>
          <w:tcPr>
            <w:tcW w:w="1596" w:type="dxa"/>
          </w:tcPr>
          <w:p w14:paraId="2441D210" w14:textId="77777777" w:rsidR="006E0A83" w:rsidRPr="00BC5008" w:rsidRDefault="006E0A83" w:rsidP="00D04846">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0C247520" w14:textId="77777777" w:rsidR="006E0A83" w:rsidRPr="00BC5008" w:rsidRDefault="006E0A83" w:rsidP="00D04846">
            <w:pPr>
              <w:pStyle w:val="TAC"/>
              <w:rPr>
                <w:rFonts w:eastAsiaTheme="minorEastAsia"/>
              </w:rPr>
            </w:pPr>
          </w:p>
        </w:tc>
        <w:tc>
          <w:tcPr>
            <w:tcW w:w="1086" w:type="dxa"/>
          </w:tcPr>
          <w:p w14:paraId="6DAE00C6" w14:textId="77777777" w:rsidR="006E0A83" w:rsidRPr="00BC5008" w:rsidRDefault="006E0A83" w:rsidP="00D04846">
            <w:pPr>
              <w:pStyle w:val="TAC"/>
              <w:rPr>
                <w:rFonts w:eastAsiaTheme="minorEastAsia"/>
              </w:rPr>
            </w:pPr>
          </w:p>
        </w:tc>
        <w:tc>
          <w:tcPr>
            <w:tcW w:w="972" w:type="dxa"/>
          </w:tcPr>
          <w:p w14:paraId="476095F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F658C61" w14:textId="77777777" w:rsidR="006E0A83" w:rsidRPr="00BC5008" w:rsidRDefault="006E0A83" w:rsidP="00D04846">
            <w:pPr>
              <w:pStyle w:val="TAC"/>
              <w:rPr>
                <w:rFonts w:eastAsiaTheme="minorEastAsia"/>
              </w:rPr>
            </w:pPr>
            <w:r w:rsidRPr="00BC5008">
              <w:rPr>
                <w:rFonts w:cs="Arial"/>
              </w:rPr>
              <w:t>+2/-3</w:t>
            </w:r>
          </w:p>
        </w:tc>
        <w:tc>
          <w:tcPr>
            <w:tcW w:w="972" w:type="dxa"/>
          </w:tcPr>
          <w:p w14:paraId="55C73DC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579AD623"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6A15CF6F" w14:textId="77777777" w:rsidR="006E0A83" w:rsidRPr="00BC5008" w:rsidRDefault="006E0A83" w:rsidP="00D04846">
            <w:pPr>
              <w:pStyle w:val="TAC"/>
              <w:rPr>
                <w:rFonts w:eastAsiaTheme="minorEastAsia"/>
              </w:rPr>
            </w:pPr>
          </w:p>
        </w:tc>
        <w:tc>
          <w:tcPr>
            <w:tcW w:w="1086" w:type="dxa"/>
          </w:tcPr>
          <w:p w14:paraId="61C3C38B" w14:textId="77777777" w:rsidR="006E0A83" w:rsidRPr="00BC5008" w:rsidRDefault="006E0A83" w:rsidP="00D04846">
            <w:pPr>
              <w:pStyle w:val="TAC"/>
              <w:rPr>
                <w:rFonts w:eastAsiaTheme="minorEastAsia"/>
              </w:rPr>
            </w:pPr>
          </w:p>
        </w:tc>
      </w:tr>
      <w:tr w:rsidR="006E0A83" w:rsidRPr="00BC5008" w14:paraId="1CD01927" w14:textId="77777777" w:rsidTr="00D04846">
        <w:trPr>
          <w:trHeight w:val="187"/>
        </w:trPr>
        <w:tc>
          <w:tcPr>
            <w:tcW w:w="1596" w:type="dxa"/>
          </w:tcPr>
          <w:p w14:paraId="3DF1991C"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788BAE92" w14:textId="77777777" w:rsidR="006E0A83" w:rsidRPr="00BC5008" w:rsidRDefault="006E0A83" w:rsidP="00D04846">
            <w:pPr>
              <w:pStyle w:val="TAC"/>
              <w:rPr>
                <w:rFonts w:eastAsiaTheme="minorEastAsia"/>
              </w:rPr>
            </w:pPr>
          </w:p>
        </w:tc>
        <w:tc>
          <w:tcPr>
            <w:tcW w:w="1086" w:type="dxa"/>
          </w:tcPr>
          <w:p w14:paraId="21B50A5B" w14:textId="77777777" w:rsidR="006E0A83" w:rsidRPr="00BC5008" w:rsidRDefault="006E0A83" w:rsidP="00D04846">
            <w:pPr>
              <w:pStyle w:val="TAC"/>
              <w:rPr>
                <w:rFonts w:eastAsiaTheme="minorEastAsia"/>
              </w:rPr>
            </w:pPr>
          </w:p>
        </w:tc>
        <w:tc>
          <w:tcPr>
            <w:tcW w:w="972" w:type="dxa"/>
          </w:tcPr>
          <w:p w14:paraId="395B0D84" w14:textId="77777777" w:rsidR="006E0A83" w:rsidRPr="00BC5008" w:rsidRDefault="006E0A83" w:rsidP="00D04846">
            <w:pPr>
              <w:pStyle w:val="TAC"/>
              <w:rPr>
                <w:rFonts w:eastAsiaTheme="minorEastAsia"/>
              </w:rPr>
            </w:pPr>
          </w:p>
        </w:tc>
        <w:tc>
          <w:tcPr>
            <w:tcW w:w="1086" w:type="dxa"/>
          </w:tcPr>
          <w:p w14:paraId="75224D3A" w14:textId="77777777" w:rsidR="006E0A83" w:rsidRPr="00BC5008" w:rsidRDefault="006E0A83" w:rsidP="00D04846">
            <w:pPr>
              <w:pStyle w:val="TAC"/>
              <w:rPr>
                <w:rFonts w:eastAsiaTheme="minorEastAsia"/>
              </w:rPr>
            </w:pPr>
          </w:p>
        </w:tc>
        <w:tc>
          <w:tcPr>
            <w:tcW w:w="972" w:type="dxa"/>
          </w:tcPr>
          <w:p w14:paraId="3FF9A6D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781D72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26C4BB" w14:textId="77777777" w:rsidR="006E0A83" w:rsidRPr="00BC5008" w:rsidRDefault="006E0A83" w:rsidP="00D04846">
            <w:pPr>
              <w:pStyle w:val="TAC"/>
              <w:rPr>
                <w:rFonts w:eastAsiaTheme="minorEastAsia"/>
              </w:rPr>
            </w:pPr>
          </w:p>
        </w:tc>
        <w:tc>
          <w:tcPr>
            <w:tcW w:w="1086" w:type="dxa"/>
          </w:tcPr>
          <w:p w14:paraId="19563F89" w14:textId="77777777" w:rsidR="006E0A83" w:rsidRPr="00BC5008" w:rsidRDefault="006E0A83" w:rsidP="00D04846">
            <w:pPr>
              <w:pStyle w:val="TAC"/>
              <w:rPr>
                <w:rFonts w:eastAsiaTheme="minorEastAsia"/>
              </w:rPr>
            </w:pPr>
          </w:p>
        </w:tc>
      </w:tr>
      <w:tr w:rsidR="006E0A83" w:rsidRPr="00BC5008" w14:paraId="212A5F8E" w14:textId="77777777" w:rsidTr="00D04846">
        <w:trPr>
          <w:trHeight w:val="187"/>
        </w:trPr>
        <w:tc>
          <w:tcPr>
            <w:tcW w:w="1596" w:type="dxa"/>
          </w:tcPr>
          <w:p w14:paraId="7661B15A" w14:textId="77777777" w:rsidR="006E0A83" w:rsidRPr="00BC5008" w:rsidRDefault="006E0A83" w:rsidP="00D04846">
            <w:pPr>
              <w:pStyle w:val="TAC"/>
              <w:rPr>
                <w:rFonts w:eastAsiaTheme="minorEastAsia" w:cs="Arial"/>
                <w:lang w:val="en-US" w:eastAsia="zh-CN"/>
              </w:rPr>
            </w:pPr>
            <w:r>
              <w:rPr>
                <w:rFonts w:cs="Arial"/>
                <w:szCs w:val="18"/>
                <w:lang w:val="en-US"/>
              </w:rPr>
              <w:t>CA_n3A-n102B</w:t>
            </w:r>
          </w:p>
        </w:tc>
        <w:tc>
          <w:tcPr>
            <w:tcW w:w="972" w:type="dxa"/>
          </w:tcPr>
          <w:p w14:paraId="1CDDAEC7" w14:textId="77777777" w:rsidR="006E0A83" w:rsidRPr="00BC5008" w:rsidRDefault="006E0A83" w:rsidP="00D04846">
            <w:pPr>
              <w:pStyle w:val="TAC"/>
              <w:rPr>
                <w:rFonts w:eastAsiaTheme="minorEastAsia"/>
              </w:rPr>
            </w:pPr>
          </w:p>
        </w:tc>
        <w:tc>
          <w:tcPr>
            <w:tcW w:w="1086" w:type="dxa"/>
          </w:tcPr>
          <w:p w14:paraId="7F86BD1D" w14:textId="77777777" w:rsidR="006E0A83" w:rsidRPr="00BC5008" w:rsidRDefault="006E0A83" w:rsidP="00D04846">
            <w:pPr>
              <w:pStyle w:val="TAC"/>
              <w:rPr>
                <w:rFonts w:eastAsiaTheme="minorEastAsia"/>
              </w:rPr>
            </w:pPr>
          </w:p>
        </w:tc>
        <w:tc>
          <w:tcPr>
            <w:tcW w:w="972" w:type="dxa"/>
          </w:tcPr>
          <w:p w14:paraId="6F1203E8" w14:textId="77777777" w:rsidR="006E0A83" w:rsidRPr="00BC5008" w:rsidRDefault="006E0A83" w:rsidP="00D04846">
            <w:pPr>
              <w:pStyle w:val="TAC"/>
              <w:rPr>
                <w:rFonts w:eastAsiaTheme="minorEastAsia"/>
              </w:rPr>
            </w:pPr>
          </w:p>
        </w:tc>
        <w:tc>
          <w:tcPr>
            <w:tcW w:w="1086" w:type="dxa"/>
          </w:tcPr>
          <w:p w14:paraId="212CDD95" w14:textId="77777777" w:rsidR="006E0A83" w:rsidRPr="00BC5008" w:rsidRDefault="006E0A83" w:rsidP="00D04846">
            <w:pPr>
              <w:pStyle w:val="TAC"/>
              <w:rPr>
                <w:rFonts w:eastAsiaTheme="minorEastAsia"/>
              </w:rPr>
            </w:pPr>
          </w:p>
        </w:tc>
        <w:tc>
          <w:tcPr>
            <w:tcW w:w="972" w:type="dxa"/>
          </w:tcPr>
          <w:p w14:paraId="513D722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3D51E20B"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9599498" w14:textId="77777777" w:rsidR="006E0A83" w:rsidRPr="00BC5008" w:rsidRDefault="006E0A83" w:rsidP="00D04846">
            <w:pPr>
              <w:pStyle w:val="TAC"/>
              <w:rPr>
                <w:rFonts w:eastAsiaTheme="minorEastAsia"/>
              </w:rPr>
            </w:pPr>
          </w:p>
        </w:tc>
        <w:tc>
          <w:tcPr>
            <w:tcW w:w="1086" w:type="dxa"/>
          </w:tcPr>
          <w:p w14:paraId="4CA64177" w14:textId="77777777" w:rsidR="006E0A83" w:rsidRPr="00BC5008" w:rsidRDefault="006E0A83" w:rsidP="00D04846">
            <w:pPr>
              <w:pStyle w:val="TAC"/>
              <w:rPr>
                <w:rFonts w:eastAsiaTheme="minorEastAsia"/>
              </w:rPr>
            </w:pPr>
          </w:p>
        </w:tc>
      </w:tr>
      <w:tr w:rsidR="006E0A83" w:rsidRPr="00BC5008" w14:paraId="4117A6BD" w14:textId="77777777" w:rsidTr="00D04846">
        <w:trPr>
          <w:trHeight w:val="187"/>
        </w:trPr>
        <w:tc>
          <w:tcPr>
            <w:tcW w:w="1596" w:type="dxa"/>
          </w:tcPr>
          <w:p w14:paraId="71A07E95" w14:textId="77777777" w:rsidR="006E0A83" w:rsidRPr="00BC5008" w:rsidRDefault="006E0A83" w:rsidP="00D04846">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35251C94" w14:textId="77777777" w:rsidR="006E0A83" w:rsidRPr="00BC5008" w:rsidRDefault="006E0A83" w:rsidP="00D04846">
            <w:pPr>
              <w:pStyle w:val="TAC"/>
              <w:rPr>
                <w:rFonts w:eastAsiaTheme="minorEastAsia"/>
              </w:rPr>
            </w:pPr>
          </w:p>
        </w:tc>
        <w:tc>
          <w:tcPr>
            <w:tcW w:w="1086" w:type="dxa"/>
          </w:tcPr>
          <w:p w14:paraId="6BC63CBE" w14:textId="77777777" w:rsidR="006E0A83" w:rsidRPr="00BC5008" w:rsidRDefault="006E0A83" w:rsidP="00D04846">
            <w:pPr>
              <w:pStyle w:val="TAC"/>
              <w:rPr>
                <w:rFonts w:eastAsiaTheme="minorEastAsia"/>
              </w:rPr>
            </w:pPr>
          </w:p>
        </w:tc>
        <w:tc>
          <w:tcPr>
            <w:tcW w:w="972" w:type="dxa"/>
          </w:tcPr>
          <w:p w14:paraId="2F154334" w14:textId="77777777" w:rsidR="006E0A83" w:rsidRPr="00BC5008" w:rsidRDefault="006E0A83" w:rsidP="00D04846">
            <w:pPr>
              <w:pStyle w:val="TAC"/>
              <w:rPr>
                <w:rFonts w:eastAsiaTheme="minorEastAsia"/>
              </w:rPr>
            </w:pPr>
          </w:p>
        </w:tc>
        <w:tc>
          <w:tcPr>
            <w:tcW w:w="1086" w:type="dxa"/>
          </w:tcPr>
          <w:p w14:paraId="5DBFF73C" w14:textId="77777777" w:rsidR="006E0A83" w:rsidRPr="00BC5008" w:rsidRDefault="006E0A83" w:rsidP="00D04846">
            <w:pPr>
              <w:pStyle w:val="TAC"/>
              <w:rPr>
                <w:rFonts w:eastAsiaTheme="minorEastAsia"/>
              </w:rPr>
            </w:pPr>
          </w:p>
        </w:tc>
        <w:tc>
          <w:tcPr>
            <w:tcW w:w="972" w:type="dxa"/>
          </w:tcPr>
          <w:p w14:paraId="287C8E5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D6E704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0D57217" w14:textId="77777777" w:rsidR="006E0A83" w:rsidRPr="00BC5008" w:rsidRDefault="006E0A83" w:rsidP="00D04846">
            <w:pPr>
              <w:pStyle w:val="TAC"/>
              <w:rPr>
                <w:rFonts w:eastAsiaTheme="minorEastAsia"/>
              </w:rPr>
            </w:pPr>
          </w:p>
        </w:tc>
        <w:tc>
          <w:tcPr>
            <w:tcW w:w="1086" w:type="dxa"/>
          </w:tcPr>
          <w:p w14:paraId="3786953A" w14:textId="77777777" w:rsidR="006E0A83" w:rsidRPr="00BC5008" w:rsidRDefault="006E0A83" w:rsidP="00D04846">
            <w:pPr>
              <w:pStyle w:val="TAC"/>
              <w:rPr>
                <w:rFonts w:eastAsiaTheme="minorEastAsia"/>
              </w:rPr>
            </w:pPr>
          </w:p>
        </w:tc>
      </w:tr>
      <w:tr w:rsidR="006E0A83" w:rsidRPr="00BC5008" w14:paraId="03E8BFC3" w14:textId="77777777" w:rsidTr="00D04846">
        <w:trPr>
          <w:trHeight w:val="187"/>
        </w:trPr>
        <w:tc>
          <w:tcPr>
            <w:tcW w:w="1596" w:type="dxa"/>
          </w:tcPr>
          <w:p w14:paraId="4364843D"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0232015D" w14:textId="77777777" w:rsidR="006E0A83" w:rsidRPr="00BC5008" w:rsidRDefault="006E0A83" w:rsidP="00D04846">
            <w:pPr>
              <w:pStyle w:val="TAC"/>
              <w:rPr>
                <w:rFonts w:eastAsiaTheme="minorEastAsia"/>
              </w:rPr>
            </w:pPr>
          </w:p>
        </w:tc>
        <w:tc>
          <w:tcPr>
            <w:tcW w:w="1086" w:type="dxa"/>
          </w:tcPr>
          <w:p w14:paraId="536B0129" w14:textId="77777777" w:rsidR="006E0A83" w:rsidRPr="00BC5008" w:rsidRDefault="006E0A83" w:rsidP="00D04846">
            <w:pPr>
              <w:pStyle w:val="TAC"/>
              <w:rPr>
                <w:rFonts w:eastAsiaTheme="minorEastAsia"/>
              </w:rPr>
            </w:pPr>
          </w:p>
        </w:tc>
        <w:tc>
          <w:tcPr>
            <w:tcW w:w="972" w:type="dxa"/>
          </w:tcPr>
          <w:p w14:paraId="4B185A76" w14:textId="77777777" w:rsidR="006E0A83" w:rsidRPr="00BC5008" w:rsidRDefault="006E0A83" w:rsidP="00D04846">
            <w:pPr>
              <w:pStyle w:val="TAC"/>
              <w:rPr>
                <w:rFonts w:eastAsiaTheme="minorEastAsia"/>
              </w:rPr>
            </w:pPr>
          </w:p>
        </w:tc>
        <w:tc>
          <w:tcPr>
            <w:tcW w:w="1086" w:type="dxa"/>
          </w:tcPr>
          <w:p w14:paraId="0053462D" w14:textId="77777777" w:rsidR="006E0A83" w:rsidRPr="00BC5008" w:rsidRDefault="006E0A83" w:rsidP="00D04846">
            <w:pPr>
              <w:pStyle w:val="TAC"/>
              <w:rPr>
                <w:rFonts w:eastAsiaTheme="minorEastAsia"/>
              </w:rPr>
            </w:pPr>
          </w:p>
        </w:tc>
        <w:tc>
          <w:tcPr>
            <w:tcW w:w="972" w:type="dxa"/>
          </w:tcPr>
          <w:p w14:paraId="15B7CFA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58F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575C687" w14:textId="77777777" w:rsidR="006E0A83" w:rsidRPr="00BC5008" w:rsidRDefault="006E0A83" w:rsidP="00D04846">
            <w:pPr>
              <w:pStyle w:val="TAC"/>
              <w:rPr>
                <w:rFonts w:eastAsiaTheme="minorEastAsia"/>
              </w:rPr>
            </w:pPr>
          </w:p>
        </w:tc>
        <w:tc>
          <w:tcPr>
            <w:tcW w:w="1086" w:type="dxa"/>
          </w:tcPr>
          <w:p w14:paraId="024DF626" w14:textId="77777777" w:rsidR="006E0A83" w:rsidRPr="00BC5008" w:rsidRDefault="006E0A83" w:rsidP="00D04846">
            <w:pPr>
              <w:pStyle w:val="TAC"/>
              <w:rPr>
                <w:rFonts w:eastAsiaTheme="minorEastAsia"/>
              </w:rPr>
            </w:pPr>
          </w:p>
        </w:tc>
      </w:tr>
      <w:tr w:rsidR="006E0A83" w:rsidRPr="00BC5008" w14:paraId="52BC725B" w14:textId="77777777" w:rsidTr="00D04846">
        <w:trPr>
          <w:trHeight w:val="187"/>
        </w:trPr>
        <w:tc>
          <w:tcPr>
            <w:tcW w:w="1596" w:type="dxa"/>
          </w:tcPr>
          <w:p w14:paraId="131158E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1B8CAE8A" w14:textId="77777777" w:rsidR="006E0A83" w:rsidRPr="00BC5008" w:rsidRDefault="006E0A83" w:rsidP="00D04846">
            <w:pPr>
              <w:pStyle w:val="TAC"/>
              <w:rPr>
                <w:rFonts w:eastAsiaTheme="minorEastAsia"/>
              </w:rPr>
            </w:pPr>
          </w:p>
        </w:tc>
        <w:tc>
          <w:tcPr>
            <w:tcW w:w="1086" w:type="dxa"/>
          </w:tcPr>
          <w:p w14:paraId="7F10AECC" w14:textId="77777777" w:rsidR="006E0A83" w:rsidRPr="00BC5008" w:rsidRDefault="006E0A83" w:rsidP="00D04846">
            <w:pPr>
              <w:pStyle w:val="TAC"/>
              <w:rPr>
                <w:rFonts w:eastAsiaTheme="minorEastAsia"/>
              </w:rPr>
            </w:pPr>
          </w:p>
        </w:tc>
        <w:tc>
          <w:tcPr>
            <w:tcW w:w="972" w:type="dxa"/>
          </w:tcPr>
          <w:p w14:paraId="3E0EB551" w14:textId="77777777" w:rsidR="006E0A83" w:rsidRPr="00BC5008" w:rsidRDefault="006E0A83" w:rsidP="00D04846">
            <w:pPr>
              <w:pStyle w:val="TAC"/>
              <w:rPr>
                <w:rFonts w:eastAsiaTheme="minorEastAsia"/>
              </w:rPr>
            </w:pPr>
          </w:p>
        </w:tc>
        <w:tc>
          <w:tcPr>
            <w:tcW w:w="1086" w:type="dxa"/>
          </w:tcPr>
          <w:p w14:paraId="554EC78E" w14:textId="77777777" w:rsidR="006E0A83" w:rsidRPr="00BC5008" w:rsidRDefault="006E0A83" w:rsidP="00D04846">
            <w:pPr>
              <w:pStyle w:val="TAC"/>
              <w:rPr>
                <w:rFonts w:eastAsiaTheme="minorEastAsia"/>
              </w:rPr>
            </w:pPr>
          </w:p>
        </w:tc>
        <w:tc>
          <w:tcPr>
            <w:tcW w:w="972" w:type="dxa"/>
          </w:tcPr>
          <w:p w14:paraId="4A4A7857" w14:textId="77777777" w:rsidR="006E0A83" w:rsidRPr="00BC5008" w:rsidRDefault="006E0A83" w:rsidP="00D04846">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25F76E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05EEC13" w14:textId="77777777" w:rsidR="006E0A83" w:rsidRPr="00BC5008" w:rsidRDefault="006E0A83" w:rsidP="00D04846">
            <w:pPr>
              <w:pStyle w:val="TAC"/>
              <w:rPr>
                <w:rFonts w:eastAsiaTheme="minorEastAsia"/>
              </w:rPr>
            </w:pPr>
          </w:p>
        </w:tc>
        <w:tc>
          <w:tcPr>
            <w:tcW w:w="1086" w:type="dxa"/>
          </w:tcPr>
          <w:p w14:paraId="749351F7" w14:textId="77777777" w:rsidR="006E0A83" w:rsidRPr="00BC5008" w:rsidRDefault="006E0A83" w:rsidP="00D04846">
            <w:pPr>
              <w:pStyle w:val="TAC"/>
              <w:rPr>
                <w:rFonts w:eastAsiaTheme="minorEastAsia"/>
              </w:rPr>
            </w:pPr>
          </w:p>
        </w:tc>
      </w:tr>
      <w:tr w:rsidR="006E0A83" w:rsidRPr="00BC5008" w14:paraId="4930854D" w14:textId="77777777" w:rsidTr="00D04846">
        <w:trPr>
          <w:trHeight w:val="187"/>
        </w:trPr>
        <w:tc>
          <w:tcPr>
            <w:tcW w:w="1596" w:type="dxa"/>
          </w:tcPr>
          <w:p w14:paraId="227BF03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07BA4732" w14:textId="77777777" w:rsidR="006E0A83" w:rsidRPr="00BC5008" w:rsidRDefault="006E0A83" w:rsidP="00D04846">
            <w:pPr>
              <w:pStyle w:val="TAC"/>
              <w:rPr>
                <w:rFonts w:eastAsiaTheme="minorEastAsia"/>
              </w:rPr>
            </w:pPr>
          </w:p>
        </w:tc>
        <w:tc>
          <w:tcPr>
            <w:tcW w:w="1086" w:type="dxa"/>
          </w:tcPr>
          <w:p w14:paraId="1049EFE8" w14:textId="77777777" w:rsidR="006E0A83" w:rsidRPr="00BC5008" w:rsidRDefault="006E0A83" w:rsidP="00D04846">
            <w:pPr>
              <w:pStyle w:val="TAC"/>
              <w:rPr>
                <w:rFonts w:eastAsiaTheme="minorEastAsia"/>
              </w:rPr>
            </w:pPr>
          </w:p>
        </w:tc>
        <w:tc>
          <w:tcPr>
            <w:tcW w:w="972" w:type="dxa"/>
          </w:tcPr>
          <w:p w14:paraId="7F85473B" w14:textId="77777777" w:rsidR="006E0A83" w:rsidRPr="00BC5008" w:rsidRDefault="006E0A83" w:rsidP="00D04846">
            <w:pPr>
              <w:pStyle w:val="TAC"/>
              <w:rPr>
                <w:rFonts w:eastAsiaTheme="minorEastAsia"/>
              </w:rPr>
            </w:pPr>
          </w:p>
        </w:tc>
        <w:tc>
          <w:tcPr>
            <w:tcW w:w="1086" w:type="dxa"/>
          </w:tcPr>
          <w:p w14:paraId="370AAC3A" w14:textId="77777777" w:rsidR="006E0A83" w:rsidRPr="00BC5008" w:rsidRDefault="006E0A83" w:rsidP="00D04846">
            <w:pPr>
              <w:pStyle w:val="TAC"/>
              <w:rPr>
                <w:rFonts w:eastAsiaTheme="minorEastAsia"/>
              </w:rPr>
            </w:pPr>
          </w:p>
        </w:tc>
        <w:tc>
          <w:tcPr>
            <w:tcW w:w="972" w:type="dxa"/>
          </w:tcPr>
          <w:p w14:paraId="2F7E086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11567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3944A0" w14:textId="77777777" w:rsidR="006E0A83" w:rsidRPr="00BC5008" w:rsidRDefault="006E0A83" w:rsidP="00D04846">
            <w:pPr>
              <w:pStyle w:val="TAC"/>
              <w:rPr>
                <w:rFonts w:eastAsiaTheme="minorEastAsia"/>
              </w:rPr>
            </w:pPr>
          </w:p>
        </w:tc>
        <w:tc>
          <w:tcPr>
            <w:tcW w:w="1086" w:type="dxa"/>
          </w:tcPr>
          <w:p w14:paraId="190AAA35" w14:textId="77777777" w:rsidR="006E0A83" w:rsidRPr="00BC5008" w:rsidRDefault="006E0A83" w:rsidP="00D04846">
            <w:pPr>
              <w:pStyle w:val="TAC"/>
              <w:rPr>
                <w:rFonts w:eastAsiaTheme="minorEastAsia"/>
              </w:rPr>
            </w:pPr>
          </w:p>
        </w:tc>
      </w:tr>
      <w:tr w:rsidR="006E0A83" w:rsidRPr="00BC5008" w14:paraId="78DEC930" w14:textId="77777777" w:rsidTr="00D04846">
        <w:trPr>
          <w:trHeight w:val="187"/>
        </w:trPr>
        <w:tc>
          <w:tcPr>
            <w:tcW w:w="1596" w:type="dxa"/>
          </w:tcPr>
          <w:p w14:paraId="6576B0D7" w14:textId="77777777" w:rsidR="006E0A83" w:rsidRPr="00BC5008" w:rsidRDefault="006E0A83" w:rsidP="00D04846">
            <w:pPr>
              <w:pStyle w:val="TAC"/>
              <w:rPr>
                <w:rFonts w:eastAsiaTheme="minorEastAsia"/>
                <w:lang w:val="en-US" w:eastAsia="zh-CN"/>
              </w:rPr>
            </w:pPr>
            <w:r>
              <w:rPr>
                <w:rFonts w:cs="Arial"/>
                <w:szCs w:val="18"/>
              </w:rPr>
              <w:t>CA_n5A-n13A</w:t>
            </w:r>
          </w:p>
        </w:tc>
        <w:tc>
          <w:tcPr>
            <w:tcW w:w="972" w:type="dxa"/>
          </w:tcPr>
          <w:p w14:paraId="156B0817" w14:textId="77777777" w:rsidR="006E0A83" w:rsidRPr="00BC5008" w:rsidRDefault="006E0A83" w:rsidP="00D04846">
            <w:pPr>
              <w:pStyle w:val="TAC"/>
              <w:rPr>
                <w:rFonts w:eastAsiaTheme="minorEastAsia"/>
              </w:rPr>
            </w:pPr>
          </w:p>
        </w:tc>
        <w:tc>
          <w:tcPr>
            <w:tcW w:w="1086" w:type="dxa"/>
          </w:tcPr>
          <w:p w14:paraId="462227FB" w14:textId="77777777" w:rsidR="006E0A83" w:rsidRPr="00BC5008" w:rsidRDefault="006E0A83" w:rsidP="00D04846">
            <w:pPr>
              <w:pStyle w:val="TAC"/>
              <w:rPr>
                <w:rFonts w:eastAsiaTheme="minorEastAsia"/>
              </w:rPr>
            </w:pPr>
          </w:p>
        </w:tc>
        <w:tc>
          <w:tcPr>
            <w:tcW w:w="972" w:type="dxa"/>
          </w:tcPr>
          <w:p w14:paraId="2764A8EB" w14:textId="77777777" w:rsidR="006E0A83" w:rsidRPr="00BC5008" w:rsidRDefault="006E0A83" w:rsidP="00D04846">
            <w:pPr>
              <w:pStyle w:val="TAC"/>
              <w:rPr>
                <w:rFonts w:eastAsiaTheme="minorEastAsia"/>
              </w:rPr>
            </w:pPr>
          </w:p>
        </w:tc>
        <w:tc>
          <w:tcPr>
            <w:tcW w:w="1086" w:type="dxa"/>
          </w:tcPr>
          <w:p w14:paraId="5BB105F4" w14:textId="77777777" w:rsidR="006E0A83" w:rsidRPr="00BC5008" w:rsidRDefault="006E0A83" w:rsidP="00D04846">
            <w:pPr>
              <w:pStyle w:val="TAC"/>
              <w:rPr>
                <w:rFonts w:eastAsiaTheme="minorEastAsia"/>
              </w:rPr>
            </w:pPr>
          </w:p>
        </w:tc>
        <w:tc>
          <w:tcPr>
            <w:tcW w:w="972" w:type="dxa"/>
          </w:tcPr>
          <w:p w14:paraId="313E3F87" w14:textId="77777777" w:rsidR="006E0A83" w:rsidRPr="00BC5008" w:rsidRDefault="006E0A83" w:rsidP="00D04846">
            <w:pPr>
              <w:pStyle w:val="TAC"/>
              <w:rPr>
                <w:rFonts w:eastAsiaTheme="minorEastAsia" w:cs="Arial"/>
                <w:lang w:val="en-US" w:eastAsia="zh-CN"/>
              </w:rPr>
            </w:pPr>
            <w:r>
              <w:rPr>
                <w:rFonts w:eastAsiaTheme="minorEastAsia" w:cs="Arial" w:hint="eastAsia"/>
                <w:lang w:val="en-US" w:eastAsia="zh-CN"/>
              </w:rPr>
              <w:t>23</w:t>
            </w:r>
          </w:p>
        </w:tc>
        <w:tc>
          <w:tcPr>
            <w:tcW w:w="1086" w:type="dxa"/>
          </w:tcPr>
          <w:p w14:paraId="3C17E85F"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C3A658A" w14:textId="77777777" w:rsidR="006E0A83" w:rsidRPr="00BC5008" w:rsidRDefault="006E0A83" w:rsidP="00D04846">
            <w:pPr>
              <w:pStyle w:val="TAC"/>
              <w:rPr>
                <w:rFonts w:eastAsiaTheme="minorEastAsia"/>
              </w:rPr>
            </w:pPr>
          </w:p>
        </w:tc>
        <w:tc>
          <w:tcPr>
            <w:tcW w:w="1086" w:type="dxa"/>
          </w:tcPr>
          <w:p w14:paraId="675667F3" w14:textId="77777777" w:rsidR="006E0A83" w:rsidRPr="00BC5008" w:rsidRDefault="006E0A83" w:rsidP="00D04846">
            <w:pPr>
              <w:pStyle w:val="TAC"/>
              <w:rPr>
                <w:rFonts w:eastAsiaTheme="minorEastAsia"/>
              </w:rPr>
            </w:pPr>
          </w:p>
        </w:tc>
      </w:tr>
      <w:tr w:rsidR="006E0A83" w:rsidRPr="00BC5008" w14:paraId="368C41D2" w14:textId="77777777" w:rsidTr="00D04846">
        <w:trPr>
          <w:trHeight w:val="187"/>
        </w:trPr>
        <w:tc>
          <w:tcPr>
            <w:tcW w:w="1596" w:type="dxa"/>
          </w:tcPr>
          <w:p w14:paraId="15D9369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490F2387" w14:textId="77777777" w:rsidR="006E0A83" w:rsidRPr="00BC5008" w:rsidRDefault="006E0A83" w:rsidP="00D04846">
            <w:pPr>
              <w:pStyle w:val="TAC"/>
              <w:rPr>
                <w:rFonts w:eastAsiaTheme="minorEastAsia"/>
              </w:rPr>
            </w:pPr>
          </w:p>
        </w:tc>
        <w:tc>
          <w:tcPr>
            <w:tcW w:w="1086" w:type="dxa"/>
          </w:tcPr>
          <w:p w14:paraId="64D2DD7D" w14:textId="77777777" w:rsidR="006E0A83" w:rsidRPr="00BC5008" w:rsidRDefault="006E0A83" w:rsidP="00D04846">
            <w:pPr>
              <w:pStyle w:val="TAC"/>
              <w:rPr>
                <w:rFonts w:eastAsiaTheme="minorEastAsia"/>
              </w:rPr>
            </w:pPr>
          </w:p>
        </w:tc>
        <w:tc>
          <w:tcPr>
            <w:tcW w:w="972" w:type="dxa"/>
          </w:tcPr>
          <w:p w14:paraId="0887F063" w14:textId="77777777" w:rsidR="006E0A83" w:rsidRPr="00BC5008" w:rsidRDefault="006E0A83" w:rsidP="00D04846">
            <w:pPr>
              <w:pStyle w:val="TAC"/>
              <w:rPr>
                <w:rFonts w:eastAsiaTheme="minorEastAsia"/>
              </w:rPr>
            </w:pPr>
          </w:p>
        </w:tc>
        <w:tc>
          <w:tcPr>
            <w:tcW w:w="1086" w:type="dxa"/>
          </w:tcPr>
          <w:p w14:paraId="621DAFA0" w14:textId="77777777" w:rsidR="006E0A83" w:rsidRPr="00BC5008" w:rsidRDefault="006E0A83" w:rsidP="00D04846">
            <w:pPr>
              <w:pStyle w:val="TAC"/>
              <w:rPr>
                <w:rFonts w:eastAsiaTheme="minorEastAsia"/>
              </w:rPr>
            </w:pPr>
          </w:p>
        </w:tc>
        <w:tc>
          <w:tcPr>
            <w:tcW w:w="972" w:type="dxa"/>
          </w:tcPr>
          <w:p w14:paraId="27E766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735A63E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B8183E" w14:textId="77777777" w:rsidR="006E0A83" w:rsidRPr="00BC5008" w:rsidRDefault="006E0A83" w:rsidP="00D04846">
            <w:pPr>
              <w:pStyle w:val="TAC"/>
              <w:rPr>
                <w:rFonts w:eastAsiaTheme="minorEastAsia"/>
              </w:rPr>
            </w:pPr>
          </w:p>
        </w:tc>
        <w:tc>
          <w:tcPr>
            <w:tcW w:w="1086" w:type="dxa"/>
          </w:tcPr>
          <w:p w14:paraId="4A86F5B0" w14:textId="77777777" w:rsidR="006E0A83" w:rsidRPr="00BC5008" w:rsidRDefault="006E0A83" w:rsidP="00D04846">
            <w:pPr>
              <w:pStyle w:val="TAC"/>
              <w:rPr>
                <w:rFonts w:eastAsiaTheme="minorEastAsia"/>
              </w:rPr>
            </w:pPr>
          </w:p>
        </w:tc>
      </w:tr>
      <w:tr w:rsidR="006E0A83" w:rsidRPr="00BC5008" w14:paraId="2284BD41" w14:textId="77777777" w:rsidTr="00D04846">
        <w:trPr>
          <w:trHeight w:val="187"/>
        </w:trPr>
        <w:tc>
          <w:tcPr>
            <w:tcW w:w="1596" w:type="dxa"/>
          </w:tcPr>
          <w:p w14:paraId="3DC5E9CF"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6CA77FD7" w14:textId="77777777" w:rsidR="006E0A83" w:rsidRPr="00BC5008" w:rsidRDefault="006E0A83" w:rsidP="00D04846">
            <w:pPr>
              <w:pStyle w:val="TAC"/>
              <w:rPr>
                <w:rFonts w:eastAsiaTheme="minorEastAsia"/>
              </w:rPr>
            </w:pPr>
          </w:p>
        </w:tc>
        <w:tc>
          <w:tcPr>
            <w:tcW w:w="1086" w:type="dxa"/>
          </w:tcPr>
          <w:p w14:paraId="70E04C8B" w14:textId="77777777" w:rsidR="006E0A83" w:rsidRPr="00BC5008" w:rsidRDefault="006E0A83" w:rsidP="00D04846">
            <w:pPr>
              <w:pStyle w:val="TAC"/>
              <w:rPr>
                <w:rFonts w:eastAsiaTheme="minorEastAsia"/>
              </w:rPr>
            </w:pPr>
          </w:p>
        </w:tc>
        <w:tc>
          <w:tcPr>
            <w:tcW w:w="972" w:type="dxa"/>
          </w:tcPr>
          <w:p w14:paraId="67E570FF" w14:textId="77777777" w:rsidR="006E0A83" w:rsidRPr="00BC5008" w:rsidRDefault="006E0A83" w:rsidP="00D04846">
            <w:pPr>
              <w:pStyle w:val="TAC"/>
              <w:rPr>
                <w:rFonts w:eastAsiaTheme="minorEastAsia"/>
              </w:rPr>
            </w:pPr>
          </w:p>
        </w:tc>
        <w:tc>
          <w:tcPr>
            <w:tcW w:w="1086" w:type="dxa"/>
          </w:tcPr>
          <w:p w14:paraId="682CD441" w14:textId="77777777" w:rsidR="006E0A83" w:rsidRPr="00BC5008" w:rsidRDefault="006E0A83" w:rsidP="00D04846">
            <w:pPr>
              <w:pStyle w:val="TAC"/>
              <w:rPr>
                <w:rFonts w:eastAsiaTheme="minorEastAsia"/>
              </w:rPr>
            </w:pPr>
          </w:p>
        </w:tc>
        <w:tc>
          <w:tcPr>
            <w:tcW w:w="972" w:type="dxa"/>
          </w:tcPr>
          <w:p w14:paraId="1AD7B7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0B4F1C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AD0384" w14:textId="77777777" w:rsidR="006E0A83" w:rsidRPr="00BC5008" w:rsidRDefault="006E0A83" w:rsidP="00D04846">
            <w:pPr>
              <w:pStyle w:val="TAC"/>
              <w:rPr>
                <w:rFonts w:eastAsiaTheme="minorEastAsia"/>
              </w:rPr>
            </w:pPr>
          </w:p>
        </w:tc>
        <w:tc>
          <w:tcPr>
            <w:tcW w:w="1086" w:type="dxa"/>
          </w:tcPr>
          <w:p w14:paraId="406CA1B7" w14:textId="77777777" w:rsidR="006E0A83" w:rsidRPr="00BC5008" w:rsidRDefault="006E0A83" w:rsidP="00D04846">
            <w:pPr>
              <w:pStyle w:val="TAC"/>
              <w:rPr>
                <w:rFonts w:eastAsiaTheme="minorEastAsia"/>
              </w:rPr>
            </w:pPr>
          </w:p>
        </w:tc>
      </w:tr>
      <w:tr w:rsidR="006E0A83" w:rsidRPr="00BC5008" w14:paraId="39EF13F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95D1CEF" w14:textId="77777777" w:rsidR="006E0A83" w:rsidRPr="00BC5008" w:rsidRDefault="006E0A83" w:rsidP="00D04846">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42BF11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CDBBC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99DC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5D47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5EEBE" w14:textId="77777777" w:rsidR="006E0A83" w:rsidRPr="00BC5008" w:rsidRDefault="006E0A83" w:rsidP="00D04846">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224CA5D"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4155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64B135" w14:textId="77777777" w:rsidR="006E0A83" w:rsidRPr="00BC5008" w:rsidRDefault="006E0A83" w:rsidP="00D04846">
            <w:pPr>
              <w:pStyle w:val="TAC"/>
              <w:rPr>
                <w:rFonts w:eastAsiaTheme="minorEastAsia"/>
              </w:rPr>
            </w:pPr>
          </w:p>
        </w:tc>
      </w:tr>
      <w:tr w:rsidR="006E0A83" w:rsidRPr="00BC5008" w14:paraId="19B31492" w14:textId="77777777" w:rsidTr="00D04846">
        <w:trPr>
          <w:trHeight w:val="187"/>
        </w:trPr>
        <w:tc>
          <w:tcPr>
            <w:tcW w:w="1596" w:type="dxa"/>
          </w:tcPr>
          <w:p w14:paraId="23DE0981"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181F6FBC" w14:textId="77777777" w:rsidR="006E0A83" w:rsidRPr="00BC5008" w:rsidRDefault="006E0A83" w:rsidP="00D04846">
            <w:pPr>
              <w:pStyle w:val="TAC"/>
              <w:rPr>
                <w:rFonts w:eastAsiaTheme="minorEastAsia"/>
              </w:rPr>
            </w:pPr>
          </w:p>
        </w:tc>
        <w:tc>
          <w:tcPr>
            <w:tcW w:w="1086" w:type="dxa"/>
          </w:tcPr>
          <w:p w14:paraId="090E38EC" w14:textId="77777777" w:rsidR="006E0A83" w:rsidRPr="00BC5008" w:rsidRDefault="006E0A83" w:rsidP="00D04846">
            <w:pPr>
              <w:pStyle w:val="TAC"/>
              <w:rPr>
                <w:rFonts w:eastAsiaTheme="minorEastAsia"/>
              </w:rPr>
            </w:pPr>
          </w:p>
        </w:tc>
        <w:tc>
          <w:tcPr>
            <w:tcW w:w="972" w:type="dxa"/>
          </w:tcPr>
          <w:p w14:paraId="01AA5D00" w14:textId="77777777" w:rsidR="006E0A83" w:rsidRPr="00BC5008" w:rsidRDefault="006E0A83" w:rsidP="00D04846">
            <w:pPr>
              <w:pStyle w:val="TAC"/>
              <w:rPr>
                <w:rFonts w:eastAsiaTheme="minorEastAsia"/>
              </w:rPr>
            </w:pPr>
          </w:p>
        </w:tc>
        <w:tc>
          <w:tcPr>
            <w:tcW w:w="1086" w:type="dxa"/>
          </w:tcPr>
          <w:p w14:paraId="7FBE835E" w14:textId="77777777" w:rsidR="006E0A83" w:rsidRPr="00BC5008" w:rsidRDefault="006E0A83" w:rsidP="00D04846">
            <w:pPr>
              <w:pStyle w:val="TAC"/>
              <w:rPr>
                <w:rFonts w:eastAsiaTheme="minorEastAsia"/>
              </w:rPr>
            </w:pPr>
          </w:p>
        </w:tc>
        <w:tc>
          <w:tcPr>
            <w:tcW w:w="972" w:type="dxa"/>
          </w:tcPr>
          <w:p w14:paraId="4AC29A1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69E742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A78B9" w14:textId="77777777" w:rsidR="006E0A83" w:rsidRPr="00BC5008" w:rsidRDefault="006E0A83" w:rsidP="00D04846">
            <w:pPr>
              <w:pStyle w:val="TAC"/>
              <w:rPr>
                <w:rFonts w:eastAsiaTheme="minorEastAsia"/>
              </w:rPr>
            </w:pPr>
          </w:p>
        </w:tc>
        <w:tc>
          <w:tcPr>
            <w:tcW w:w="1086" w:type="dxa"/>
          </w:tcPr>
          <w:p w14:paraId="03561D6A" w14:textId="77777777" w:rsidR="006E0A83" w:rsidRPr="00BC5008" w:rsidRDefault="006E0A83" w:rsidP="00D04846">
            <w:pPr>
              <w:pStyle w:val="TAC"/>
              <w:rPr>
                <w:rFonts w:eastAsiaTheme="minorEastAsia"/>
              </w:rPr>
            </w:pPr>
          </w:p>
        </w:tc>
      </w:tr>
      <w:tr w:rsidR="006E0A83" w:rsidRPr="00BC5008" w14:paraId="2CA3F0B3" w14:textId="77777777" w:rsidTr="00D04846">
        <w:trPr>
          <w:trHeight w:val="187"/>
        </w:trPr>
        <w:tc>
          <w:tcPr>
            <w:tcW w:w="1596" w:type="dxa"/>
          </w:tcPr>
          <w:p w14:paraId="0628ED3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6B206DEE" w14:textId="77777777" w:rsidR="006E0A83" w:rsidRPr="00BC5008" w:rsidRDefault="006E0A83" w:rsidP="00D04846">
            <w:pPr>
              <w:pStyle w:val="TAC"/>
              <w:rPr>
                <w:rFonts w:eastAsiaTheme="minorEastAsia"/>
              </w:rPr>
            </w:pPr>
          </w:p>
        </w:tc>
        <w:tc>
          <w:tcPr>
            <w:tcW w:w="1086" w:type="dxa"/>
          </w:tcPr>
          <w:p w14:paraId="56262A56" w14:textId="77777777" w:rsidR="006E0A83" w:rsidRPr="00BC5008" w:rsidRDefault="006E0A83" w:rsidP="00D04846">
            <w:pPr>
              <w:pStyle w:val="TAC"/>
              <w:rPr>
                <w:rFonts w:eastAsiaTheme="minorEastAsia"/>
              </w:rPr>
            </w:pPr>
          </w:p>
        </w:tc>
        <w:tc>
          <w:tcPr>
            <w:tcW w:w="972" w:type="dxa"/>
          </w:tcPr>
          <w:p w14:paraId="11330E38" w14:textId="77777777" w:rsidR="006E0A83" w:rsidRPr="00BC5008" w:rsidRDefault="006E0A83" w:rsidP="00D04846">
            <w:pPr>
              <w:pStyle w:val="TAC"/>
              <w:rPr>
                <w:rFonts w:eastAsiaTheme="minorEastAsia"/>
              </w:rPr>
            </w:pPr>
          </w:p>
        </w:tc>
        <w:tc>
          <w:tcPr>
            <w:tcW w:w="1086" w:type="dxa"/>
          </w:tcPr>
          <w:p w14:paraId="6EB5402D" w14:textId="77777777" w:rsidR="006E0A83" w:rsidRPr="00BC5008" w:rsidRDefault="006E0A83" w:rsidP="00D04846">
            <w:pPr>
              <w:pStyle w:val="TAC"/>
              <w:rPr>
                <w:rFonts w:eastAsiaTheme="minorEastAsia"/>
              </w:rPr>
            </w:pPr>
          </w:p>
        </w:tc>
        <w:tc>
          <w:tcPr>
            <w:tcW w:w="972" w:type="dxa"/>
          </w:tcPr>
          <w:p w14:paraId="3A6BE3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FAE8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A4D240" w14:textId="77777777" w:rsidR="006E0A83" w:rsidRPr="00BC5008" w:rsidRDefault="006E0A83" w:rsidP="00D04846">
            <w:pPr>
              <w:pStyle w:val="TAC"/>
              <w:rPr>
                <w:rFonts w:eastAsiaTheme="minorEastAsia"/>
              </w:rPr>
            </w:pPr>
          </w:p>
        </w:tc>
        <w:tc>
          <w:tcPr>
            <w:tcW w:w="1086" w:type="dxa"/>
          </w:tcPr>
          <w:p w14:paraId="0122BC71" w14:textId="77777777" w:rsidR="006E0A83" w:rsidRPr="00BC5008" w:rsidRDefault="006E0A83" w:rsidP="00D04846">
            <w:pPr>
              <w:pStyle w:val="TAC"/>
              <w:rPr>
                <w:rFonts w:eastAsiaTheme="minorEastAsia"/>
              </w:rPr>
            </w:pPr>
          </w:p>
        </w:tc>
      </w:tr>
      <w:tr w:rsidR="006E0A83" w:rsidRPr="00BC5008" w14:paraId="5E48427D" w14:textId="77777777" w:rsidTr="00D04846">
        <w:trPr>
          <w:trHeight w:val="187"/>
        </w:trPr>
        <w:tc>
          <w:tcPr>
            <w:tcW w:w="1596" w:type="dxa"/>
          </w:tcPr>
          <w:p w14:paraId="2855DEF8" w14:textId="77777777" w:rsidR="006E0A83" w:rsidRPr="00BC5008" w:rsidRDefault="006E0A83" w:rsidP="00D04846">
            <w:pPr>
              <w:pStyle w:val="TAC"/>
              <w:rPr>
                <w:rFonts w:eastAsiaTheme="minorEastAsia" w:cs="Arial"/>
                <w:lang w:val="en-US" w:eastAsia="zh-CN"/>
              </w:rPr>
            </w:pPr>
            <w:r w:rsidRPr="00BC5008">
              <w:rPr>
                <w:rFonts w:eastAsiaTheme="minorEastAsia"/>
                <w:lang w:val="en-US" w:eastAsia="zh-CN"/>
              </w:rPr>
              <w:t>CA_n5A-n41A</w:t>
            </w:r>
          </w:p>
        </w:tc>
        <w:tc>
          <w:tcPr>
            <w:tcW w:w="972" w:type="dxa"/>
          </w:tcPr>
          <w:p w14:paraId="01578A34" w14:textId="77777777" w:rsidR="006E0A83" w:rsidRPr="00BC5008" w:rsidRDefault="006E0A83" w:rsidP="00D04846">
            <w:pPr>
              <w:pStyle w:val="TAC"/>
              <w:rPr>
                <w:rFonts w:eastAsiaTheme="minorEastAsia"/>
              </w:rPr>
            </w:pPr>
          </w:p>
        </w:tc>
        <w:tc>
          <w:tcPr>
            <w:tcW w:w="1086" w:type="dxa"/>
          </w:tcPr>
          <w:p w14:paraId="165DAE45" w14:textId="77777777" w:rsidR="006E0A83" w:rsidRPr="00BC5008" w:rsidRDefault="006E0A83" w:rsidP="00D04846">
            <w:pPr>
              <w:pStyle w:val="TAC"/>
              <w:rPr>
                <w:rFonts w:eastAsiaTheme="minorEastAsia"/>
              </w:rPr>
            </w:pPr>
          </w:p>
        </w:tc>
        <w:tc>
          <w:tcPr>
            <w:tcW w:w="972" w:type="dxa"/>
          </w:tcPr>
          <w:p w14:paraId="22F33FD5" w14:textId="77777777" w:rsidR="006E0A83" w:rsidRPr="00BC5008" w:rsidRDefault="006E0A83" w:rsidP="00D04846">
            <w:pPr>
              <w:pStyle w:val="TAC"/>
              <w:rPr>
                <w:rFonts w:eastAsiaTheme="minorEastAsia"/>
              </w:rPr>
            </w:pPr>
          </w:p>
        </w:tc>
        <w:tc>
          <w:tcPr>
            <w:tcW w:w="1086" w:type="dxa"/>
          </w:tcPr>
          <w:p w14:paraId="68E4A2E5" w14:textId="77777777" w:rsidR="006E0A83" w:rsidRPr="00BC5008" w:rsidRDefault="006E0A83" w:rsidP="00D04846">
            <w:pPr>
              <w:pStyle w:val="TAC"/>
              <w:rPr>
                <w:rFonts w:eastAsiaTheme="minorEastAsia"/>
              </w:rPr>
            </w:pPr>
          </w:p>
        </w:tc>
        <w:tc>
          <w:tcPr>
            <w:tcW w:w="972" w:type="dxa"/>
          </w:tcPr>
          <w:p w14:paraId="264A273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CE9A9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0E064C" w14:textId="77777777" w:rsidR="006E0A83" w:rsidRPr="00BC5008" w:rsidRDefault="006E0A83" w:rsidP="00D04846">
            <w:pPr>
              <w:pStyle w:val="TAC"/>
              <w:rPr>
                <w:rFonts w:eastAsiaTheme="minorEastAsia"/>
              </w:rPr>
            </w:pPr>
          </w:p>
        </w:tc>
        <w:tc>
          <w:tcPr>
            <w:tcW w:w="1086" w:type="dxa"/>
          </w:tcPr>
          <w:p w14:paraId="4F147138" w14:textId="77777777" w:rsidR="006E0A83" w:rsidRPr="00BC5008" w:rsidRDefault="006E0A83" w:rsidP="00D04846">
            <w:pPr>
              <w:pStyle w:val="TAC"/>
              <w:rPr>
                <w:rFonts w:eastAsiaTheme="minorEastAsia"/>
              </w:rPr>
            </w:pPr>
          </w:p>
        </w:tc>
      </w:tr>
      <w:tr w:rsidR="006E0A83" w:rsidRPr="00BC5008" w14:paraId="2497C51B" w14:textId="77777777" w:rsidTr="00D04846">
        <w:trPr>
          <w:trHeight w:val="187"/>
        </w:trPr>
        <w:tc>
          <w:tcPr>
            <w:tcW w:w="1596" w:type="dxa"/>
          </w:tcPr>
          <w:p w14:paraId="152BAAC0"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7424C76" w14:textId="77777777" w:rsidR="006E0A83" w:rsidRPr="00BC5008" w:rsidRDefault="006E0A83" w:rsidP="00D04846">
            <w:pPr>
              <w:pStyle w:val="TAC"/>
              <w:rPr>
                <w:rFonts w:eastAsiaTheme="minorEastAsia"/>
              </w:rPr>
            </w:pPr>
          </w:p>
        </w:tc>
        <w:tc>
          <w:tcPr>
            <w:tcW w:w="1086" w:type="dxa"/>
          </w:tcPr>
          <w:p w14:paraId="557C13FF" w14:textId="77777777" w:rsidR="006E0A83" w:rsidRPr="00BC5008" w:rsidRDefault="006E0A83" w:rsidP="00D04846">
            <w:pPr>
              <w:pStyle w:val="TAC"/>
              <w:rPr>
                <w:rFonts w:eastAsiaTheme="minorEastAsia"/>
              </w:rPr>
            </w:pPr>
          </w:p>
        </w:tc>
        <w:tc>
          <w:tcPr>
            <w:tcW w:w="972" w:type="dxa"/>
          </w:tcPr>
          <w:p w14:paraId="14180245" w14:textId="77777777" w:rsidR="006E0A83" w:rsidRPr="00BC5008" w:rsidRDefault="006E0A83" w:rsidP="00D04846">
            <w:pPr>
              <w:pStyle w:val="TAC"/>
              <w:rPr>
                <w:rFonts w:eastAsiaTheme="minorEastAsia"/>
              </w:rPr>
            </w:pPr>
          </w:p>
        </w:tc>
        <w:tc>
          <w:tcPr>
            <w:tcW w:w="1086" w:type="dxa"/>
          </w:tcPr>
          <w:p w14:paraId="781BC25E" w14:textId="77777777" w:rsidR="006E0A83" w:rsidRPr="00BC5008" w:rsidRDefault="006E0A83" w:rsidP="00D04846">
            <w:pPr>
              <w:pStyle w:val="TAC"/>
              <w:rPr>
                <w:rFonts w:eastAsiaTheme="minorEastAsia"/>
              </w:rPr>
            </w:pPr>
          </w:p>
        </w:tc>
        <w:tc>
          <w:tcPr>
            <w:tcW w:w="972" w:type="dxa"/>
          </w:tcPr>
          <w:p w14:paraId="5BFC7DE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77E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33744F" w14:textId="77777777" w:rsidR="006E0A83" w:rsidRPr="00BC5008" w:rsidRDefault="006E0A83" w:rsidP="00D04846">
            <w:pPr>
              <w:pStyle w:val="TAC"/>
              <w:rPr>
                <w:rFonts w:eastAsiaTheme="minorEastAsia"/>
              </w:rPr>
            </w:pPr>
          </w:p>
        </w:tc>
        <w:tc>
          <w:tcPr>
            <w:tcW w:w="1086" w:type="dxa"/>
          </w:tcPr>
          <w:p w14:paraId="6801B55E" w14:textId="77777777" w:rsidR="006E0A83" w:rsidRPr="00BC5008" w:rsidRDefault="006E0A83" w:rsidP="00D04846">
            <w:pPr>
              <w:pStyle w:val="TAC"/>
              <w:rPr>
                <w:rFonts w:eastAsiaTheme="minorEastAsia"/>
              </w:rPr>
            </w:pPr>
          </w:p>
        </w:tc>
      </w:tr>
      <w:tr w:rsidR="006E0A83" w:rsidRPr="00BC5008" w14:paraId="751BAADA" w14:textId="77777777" w:rsidTr="00D04846">
        <w:trPr>
          <w:trHeight w:val="187"/>
        </w:trPr>
        <w:tc>
          <w:tcPr>
            <w:tcW w:w="1596" w:type="dxa"/>
          </w:tcPr>
          <w:p w14:paraId="6D7161E4" w14:textId="77777777" w:rsidR="006E0A83" w:rsidRPr="00BC5008" w:rsidRDefault="006E0A83" w:rsidP="00D04846">
            <w:pPr>
              <w:pStyle w:val="TAC"/>
              <w:rPr>
                <w:rFonts w:eastAsiaTheme="minorEastAsia"/>
                <w:lang w:val="en-US" w:eastAsia="zh-CN"/>
              </w:rPr>
            </w:pPr>
            <w:r w:rsidRPr="00BC5008">
              <w:rPr>
                <w:rFonts w:eastAsia="Yu Mincho" w:cs="Arial"/>
                <w:szCs w:val="18"/>
                <w:lang w:eastAsia="ko-KR"/>
              </w:rPr>
              <w:t>CA_n</w:t>
            </w:r>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31C553CD" w14:textId="77777777" w:rsidR="006E0A83" w:rsidRPr="00BC5008" w:rsidRDefault="006E0A83" w:rsidP="00D04846">
            <w:pPr>
              <w:pStyle w:val="TAC"/>
              <w:rPr>
                <w:rFonts w:eastAsiaTheme="minorEastAsia"/>
              </w:rPr>
            </w:pPr>
          </w:p>
        </w:tc>
        <w:tc>
          <w:tcPr>
            <w:tcW w:w="1086" w:type="dxa"/>
          </w:tcPr>
          <w:p w14:paraId="7A2CAF91" w14:textId="77777777" w:rsidR="006E0A83" w:rsidRPr="00BC5008" w:rsidRDefault="006E0A83" w:rsidP="00D04846">
            <w:pPr>
              <w:pStyle w:val="TAC"/>
              <w:rPr>
                <w:rFonts w:eastAsiaTheme="minorEastAsia"/>
              </w:rPr>
            </w:pPr>
          </w:p>
        </w:tc>
        <w:tc>
          <w:tcPr>
            <w:tcW w:w="972" w:type="dxa"/>
          </w:tcPr>
          <w:p w14:paraId="1F58548D" w14:textId="77777777" w:rsidR="006E0A83" w:rsidRPr="00BC5008" w:rsidRDefault="006E0A83" w:rsidP="00D04846">
            <w:pPr>
              <w:pStyle w:val="TAC"/>
              <w:rPr>
                <w:rFonts w:eastAsiaTheme="minorEastAsia"/>
              </w:rPr>
            </w:pPr>
          </w:p>
        </w:tc>
        <w:tc>
          <w:tcPr>
            <w:tcW w:w="1086" w:type="dxa"/>
          </w:tcPr>
          <w:p w14:paraId="1AB056E7" w14:textId="77777777" w:rsidR="006E0A83" w:rsidRPr="00BC5008" w:rsidRDefault="006E0A83" w:rsidP="00D04846">
            <w:pPr>
              <w:pStyle w:val="TAC"/>
              <w:rPr>
                <w:rFonts w:eastAsiaTheme="minorEastAsia"/>
              </w:rPr>
            </w:pPr>
          </w:p>
        </w:tc>
        <w:tc>
          <w:tcPr>
            <w:tcW w:w="972" w:type="dxa"/>
          </w:tcPr>
          <w:p w14:paraId="7A029FC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B96B0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4C4A4E" w14:textId="77777777" w:rsidR="006E0A83" w:rsidRPr="00BC5008" w:rsidRDefault="006E0A83" w:rsidP="00D04846">
            <w:pPr>
              <w:pStyle w:val="TAC"/>
              <w:rPr>
                <w:rFonts w:eastAsiaTheme="minorEastAsia"/>
              </w:rPr>
            </w:pPr>
          </w:p>
        </w:tc>
        <w:tc>
          <w:tcPr>
            <w:tcW w:w="1086" w:type="dxa"/>
          </w:tcPr>
          <w:p w14:paraId="76CB6CD9" w14:textId="77777777" w:rsidR="006E0A83" w:rsidRPr="00BC5008" w:rsidRDefault="006E0A83" w:rsidP="00D04846">
            <w:pPr>
              <w:pStyle w:val="TAC"/>
              <w:rPr>
                <w:rFonts w:eastAsiaTheme="minorEastAsia"/>
              </w:rPr>
            </w:pPr>
          </w:p>
        </w:tc>
      </w:tr>
      <w:tr w:rsidR="006E0A83" w:rsidRPr="00BC5008" w14:paraId="65E1987E"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1766E4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772323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FE968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13B1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A3D16A"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9A5D254"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82E66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CE3AC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124E7" w14:textId="77777777" w:rsidR="006E0A83" w:rsidRPr="00BC5008" w:rsidRDefault="006E0A83" w:rsidP="00D04846">
            <w:pPr>
              <w:pStyle w:val="TAC"/>
              <w:rPr>
                <w:rFonts w:eastAsiaTheme="minorEastAsia"/>
              </w:rPr>
            </w:pPr>
          </w:p>
        </w:tc>
      </w:tr>
      <w:tr w:rsidR="006E0A83" w:rsidRPr="00BC5008" w14:paraId="689AFC1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A40D2A" w14:textId="77777777" w:rsidR="006E0A83" w:rsidRPr="00BC5008" w:rsidRDefault="006E0A83" w:rsidP="00D04846">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299D39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7C8D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C17AC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913DB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FF8FF87" w14:textId="77777777" w:rsidR="006E0A83" w:rsidRPr="00BC5008" w:rsidRDefault="006E0A83" w:rsidP="00D04846">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E6FAF6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A959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709AD" w14:textId="77777777" w:rsidR="006E0A83" w:rsidRPr="00BC5008" w:rsidRDefault="006E0A83" w:rsidP="00D04846">
            <w:pPr>
              <w:pStyle w:val="TAC"/>
              <w:rPr>
                <w:rFonts w:eastAsiaTheme="minorEastAsia"/>
              </w:rPr>
            </w:pPr>
          </w:p>
        </w:tc>
      </w:tr>
      <w:tr w:rsidR="006E0A83" w:rsidRPr="00BC5008" w14:paraId="571AD4BF" w14:textId="77777777" w:rsidTr="00D04846">
        <w:trPr>
          <w:trHeight w:val="187"/>
        </w:trPr>
        <w:tc>
          <w:tcPr>
            <w:tcW w:w="1596" w:type="dxa"/>
          </w:tcPr>
          <w:p w14:paraId="1CC64B83"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CA_n5A-n78C</w:t>
            </w:r>
          </w:p>
        </w:tc>
        <w:tc>
          <w:tcPr>
            <w:tcW w:w="972" w:type="dxa"/>
          </w:tcPr>
          <w:p w14:paraId="7E4BA0CD" w14:textId="77777777" w:rsidR="006E0A83" w:rsidRPr="00BC5008" w:rsidRDefault="006E0A83" w:rsidP="00D04846">
            <w:pPr>
              <w:pStyle w:val="TAC"/>
              <w:rPr>
                <w:rFonts w:eastAsiaTheme="minorEastAsia"/>
              </w:rPr>
            </w:pPr>
          </w:p>
        </w:tc>
        <w:tc>
          <w:tcPr>
            <w:tcW w:w="1086" w:type="dxa"/>
          </w:tcPr>
          <w:p w14:paraId="3664CBDD" w14:textId="77777777" w:rsidR="006E0A83" w:rsidRPr="00BC5008" w:rsidRDefault="006E0A83" w:rsidP="00D04846">
            <w:pPr>
              <w:pStyle w:val="TAC"/>
              <w:rPr>
                <w:rFonts w:eastAsiaTheme="minorEastAsia"/>
              </w:rPr>
            </w:pPr>
          </w:p>
        </w:tc>
        <w:tc>
          <w:tcPr>
            <w:tcW w:w="972" w:type="dxa"/>
          </w:tcPr>
          <w:p w14:paraId="53EDACA2" w14:textId="77777777" w:rsidR="006E0A83" w:rsidRPr="00BC5008" w:rsidRDefault="006E0A83" w:rsidP="00D04846">
            <w:pPr>
              <w:pStyle w:val="TAC"/>
              <w:rPr>
                <w:rFonts w:eastAsiaTheme="minorEastAsia"/>
              </w:rPr>
            </w:pPr>
          </w:p>
        </w:tc>
        <w:tc>
          <w:tcPr>
            <w:tcW w:w="1086" w:type="dxa"/>
          </w:tcPr>
          <w:p w14:paraId="6004AA67" w14:textId="77777777" w:rsidR="006E0A83" w:rsidRPr="00BC5008" w:rsidRDefault="006E0A83" w:rsidP="00D04846">
            <w:pPr>
              <w:pStyle w:val="TAC"/>
              <w:rPr>
                <w:rFonts w:eastAsiaTheme="minorEastAsia"/>
              </w:rPr>
            </w:pPr>
          </w:p>
        </w:tc>
        <w:tc>
          <w:tcPr>
            <w:tcW w:w="972" w:type="dxa"/>
          </w:tcPr>
          <w:p w14:paraId="2E0A0C4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286F2D6"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E1EE82A" w14:textId="77777777" w:rsidR="006E0A83" w:rsidRPr="00BC5008" w:rsidRDefault="006E0A83" w:rsidP="00D04846">
            <w:pPr>
              <w:pStyle w:val="TAC"/>
              <w:rPr>
                <w:rFonts w:eastAsiaTheme="minorEastAsia"/>
              </w:rPr>
            </w:pPr>
          </w:p>
        </w:tc>
        <w:tc>
          <w:tcPr>
            <w:tcW w:w="1086" w:type="dxa"/>
          </w:tcPr>
          <w:p w14:paraId="22BD66BB" w14:textId="77777777" w:rsidR="006E0A83" w:rsidRPr="00BC5008" w:rsidRDefault="006E0A83" w:rsidP="00D04846">
            <w:pPr>
              <w:pStyle w:val="TAC"/>
              <w:rPr>
                <w:rFonts w:eastAsiaTheme="minorEastAsia"/>
              </w:rPr>
            </w:pPr>
          </w:p>
        </w:tc>
      </w:tr>
      <w:tr w:rsidR="006E0A83" w:rsidRPr="00BC5008" w14:paraId="7490589C" w14:textId="77777777" w:rsidTr="00D04846">
        <w:trPr>
          <w:trHeight w:val="187"/>
        </w:trPr>
        <w:tc>
          <w:tcPr>
            <w:tcW w:w="1596" w:type="dxa"/>
          </w:tcPr>
          <w:p w14:paraId="3B6081CC"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CA_n5A-n79A</w:t>
            </w:r>
          </w:p>
        </w:tc>
        <w:tc>
          <w:tcPr>
            <w:tcW w:w="972" w:type="dxa"/>
          </w:tcPr>
          <w:p w14:paraId="006043DC" w14:textId="77777777" w:rsidR="006E0A83" w:rsidRPr="00BC5008" w:rsidRDefault="006E0A83" w:rsidP="00D04846">
            <w:pPr>
              <w:pStyle w:val="TAC"/>
              <w:rPr>
                <w:rFonts w:eastAsiaTheme="minorEastAsia"/>
              </w:rPr>
            </w:pPr>
          </w:p>
        </w:tc>
        <w:tc>
          <w:tcPr>
            <w:tcW w:w="1086" w:type="dxa"/>
          </w:tcPr>
          <w:p w14:paraId="0817ECBF" w14:textId="77777777" w:rsidR="006E0A83" w:rsidRPr="00BC5008" w:rsidRDefault="006E0A83" w:rsidP="00D04846">
            <w:pPr>
              <w:pStyle w:val="TAC"/>
              <w:rPr>
                <w:rFonts w:eastAsiaTheme="minorEastAsia"/>
              </w:rPr>
            </w:pPr>
          </w:p>
        </w:tc>
        <w:tc>
          <w:tcPr>
            <w:tcW w:w="972" w:type="dxa"/>
          </w:tcPr>
          <w:p w14:paraId="18E21A1B" w14:textId="77777777" w:rsidR="006E0A83" w:rsidRPr="00BC5008" w:rsidRDefault="006E0A83" w:rsidP="00D04846">
            <w:pPr>
              <w:pStyle w:val="TAC"/>
              <w:rPr>
                <w:rFonts w:eastAsiaTheme="minorEastAsia"/>
              </w:rPr>
            </w:pPr>
          </w:p>
        </w:tc>
        <w:tc>
          <w:tcPr>
            <w:tcW w:w="1086" w:type="dxa"/>
          </w:tcPr>
          <w:p w14:paraId="351040F0" w14:textId="77777777" w:rsidR="006E0A83" w:rsidRPr="00BC5008" w:rsidRDefault="006E0A83" w:rsidP="00D04846">
            <w:pPr>
              <w:pStyle w:val="TAC"/>
              <w:rPr>
                <w:rFonts w:eastAsiaTheme="minorEastAsia"/>
              </w:rPr>
            </w:pPr>
          </w:p>
        </w:tc>
        <w:tc>
          <w:tcPr>
            <w:tcW w:w="972" w:type="dxa"/>
          </w:tcPr>
          <w:p w14:paraId="4B97F83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0192617"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FD6F7A6" w14:textId="77777777" w:rsidR="006E0A83" w:rsidRPr="00BC5008" w:rsidRDefault="006E0A83" w:rsidP="00D04846">
            <w:pPr>
              <w:pStyle w:val="TAC"/>
              <w:rPr>
                <w:rFonts w:eastAsiaTheme="minorEastAsia"/>
              </w:rPr>
            </w:pPr>
          </w:p>
        </w:tc>
        <w:tc>
          <w:tcPr>
            <w:tcW w:w="1086" w:type="dxa"/>
          </w:tcPr>
          <w:p w14:paraId="74E79D74" w14:textId="77777777" w:rsidR="006E0A83" w:rsidRPr="00BC5008" w:rsidRDefault="006E0A83" w:rsidP="00D04846">
            <w:pPr>
              <w:pStyle w:val="TAC"/>
              <w:rPr>
                <w:rFonts w:eastAsiaTheme="minorEastAsia"/>
              </w:rPr>
            </w:pPr>
          </w:p>
        </w:tc>
      </w:tr>
      <w:tr w:rsidR="006E0A83" w:rsidRPr="00BC5008" w14:paraId="5D63F0DF"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0A4410C" w14:textId="77777777" w:rsidR="006E0A83" w:rsidRPr="00BC5008" w:rsidRDefault="006E0A83" w:rsidP="00D04846">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860444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70B6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CC1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3C66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0778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154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76A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44C67" w14:textId="77777777" w:rsidR="006E0A83" w:rsidRPr="00BC5008" w:rsidRDefault="006E0A83" w:rsidP="00D04846">
            <w:pPr>
              <w:pStyle w:val="TAC"/>
              <w:rPr>
                <w:rFonts w:eastAsiaTheme="minorEastAsia"/>
              </w:rPr>
            </w:pPr>
          </w:p>
        </w:tc>
      </w:tr>
      <w:tr w:rsidR="006E0A83" w:rsidRPr="00BC5008" w14:paraId="06869C9B" w14:textId="77777777" w:rsidTr="00D04846">
        <w:trPr>
          <w:trHeight w:val="187"/>
        </w:trPr>
        <w:tc>
          <w:tcPr>
            <w:tcW w:w="1596" w:type="dxa"/>
          </w:tcPr>
          <w:p w14:paraId="5E1C729A" w14:textId="77777777" w:rsidR="006E0A83" w:rsidRPr="00BC5008" w:rsidRDefault="006E0A83" w:rsidP="00D04846">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046564C0" w14:textId="77777777" w:rsidR="006E0A83" w:rsidRPr="00BC5008" w:rsidRDefault="006E0A83" w:rsidP="00D04846">
            <w:pPr>
              <w:pStyle w:val="TAC"/>
              <w:rPr>
                <w:rFonts w:eastAsiaTheme="minorEastAsia"/>
              </w:rPr>
            </w:pPr>
          </w:p>
        </w:tc>
        <w:tc>
          <w:tcPr>
            <w:tcW w:w="1086" w:type="dxa"/>
          </w:tcPr>
          <w:p w14:paraId="40D6D551" w14:textId="77777777" w:rsidR="006E0A83" w:rsidRPr="00BC5008" w:rsidRDefault="006E0A83" w:rsidP="00D04846">
            <w:pPr>
              <w:pStyle w:val="TAC"/>
              <w:rPr>
                <w:rFonts w:eastAsiaTheme="minorEastAsia"/>
              </w:rPr>
            </w:pPr>
          </w:p>
        </w:tc>
        <w:tc>
          <w:tcPr>
            <w:tcW w:w="972" w:type="dxa"/>
          </w:tcPr>
          <w:p w14:paraId="0CC26DC7" w14:textId="77777777" w:rsidR="006E0A83" w:rsidRPr="00BC5008" w:rsidRDefault="006E0A83" w:rsidP="00D04846">
            <w:pPr>
              <w:pStyle w:val="TAC"/>
              <w:rPr>
                <w:rFonts w:eastAsiaTheme="minorEastAsia"/>
              </w:rPr>
            </w:pPr>
          </w:p>
        </w:tc>
        <w:tc>
          <w:tcPr>
            <w:tcW w:w="1086" w:type="dxa"/>
          </w:tcPr>
          <w:p w14:paraId="19FA2D9B" w14:textId="77777777" w:rsidR="006E0A83" w:rsidRPr="00BC5008" w:rsidRDefault="006E0A83" w:rsidP="00D04846">
            <w:pPr>
              <w:pStyle w:val="TAC"/>
              <w:rPr>
                <w:rFonts w:eastAsiaTheme="minorEastAsia"/>
              </w:rPr>
            </w:pPr>
          </w:p>
        </w:tc>
        <w:tc>
          <w:tcPr>
            <w:tcW w:w="972" w:type="dxa"/>
          </w:tcPr>
          <w:p w14:paraId="2DB463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5F0CE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7EC598" w14:textId="77777777" w:rsidR="006E0A83" w:rsidRPr="00BC5008" w:rsidRDefault="006E0A83" w:rsidP="00D04846">
            <w:pPr>
              <w:pStyle w:val="TAC"/>
              <w:rPr>
                <w:rFonts w:eastAsiaTheme="minorEastAsia"/>
              </w:rPr>
            </w:pPr>
          </w:p>
        </w:tc>
        <w:tc>
          <w:tcPr>
            <w:tcW w:w="1086" w:type="dxa"/>
          </w:tcPr>
          <w:p w14:paraId="4B6F43BE" w14:textId="77777777" w:rsidR="006E0A83" w:rsidRPr="00BC5008" w:rsidRDefault="006E0A83" w:rsidP="00D04846">
            <w:pPr>
              <w:pStyle w:val="TAC"/>
              <w:rPr>
                <w:rFonts w:eastAsiaTheme="minorEastAsia"/>
              </w:rPr>
            </w:pPr>
          </w:p>
        </w:tc>
      </w:tr>
      <w:tr w:rsidR="006E0A83" w:rsidRPr="00BC5008" w14:paraId="1F740AC4" w14:textId="77777777" w:rsidTr="00D04846">
        <w:trPr>
          <w:trHeight w:val="187"/>
        </w:trPr>
        <w:tc>
          <w:tcPr>
            <w:tcW w:w="1596" w:type="dxa"/>
          </w:tcPr>
          <w:p w14:paraId="75328BD8" w14:textId="77777777" w:rsidR="006E0A83" w:rsidRPr="00BC5008" w:rsidRDefault="006E0A83" w:rsidP="00D04846">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2F2BDDBF" w14:textId="77777777" w:rsidR="006E0A83" w:rsidRPr="00BC5008" w:rsidRDefault="006E0A83" w:rsidP="00D04846">
            <w:pPr>
              <w:pStyle w:val="TAC"/>
              <w:rPr>
                <w:rFonts w:eastAsiaTheme="minorEastAsia"/>
              </w:rPr>
            </w:pPr>
          </w:p>
        </w:tc>
        <w:tc>
          <w:tcPr>
            <w:tcW w:w="1086" w:type="dxa"/>
          </w:tcPr>
          <w:p w14:paraId="40E6C107" w14:textId="77777777" w:rsidR="006E0A83" w:rsidRPr="00BC5008" w:rsidRDefault="006E0A83" w:rsidP="00D04846">
            <w:pPr>
              <w:pStyle w:val="TAC"/>
              <w:rPr>
                <w:rFonts w:eastAsiaTheme="minorEastAsia"/>
              </w:rPr>
            </w:pPr>
          </w:p>
        </w:tc>
        <w:tc>
          <w:tcPr>
            <w:tcW w:w="972" w:type="dxa"/>
          </w:tcPr>
          <w:p w14:paraId="6F87FECF" w14:textId="77777777" w:rsidR="006E0A83" w:rsidRPr="00BC5008" w:rsidRDefault="006E0A83" w:rsidP="00D04846">
            <w:pPr>
              <w:pStyle w:val="TAC"/>
              <w:rPr>
                <w:rFonts w:eastAsiaTheme="minorEastAsia"/>
              </w:rPr>
            </w:pPr>
          </w:p>
        </w:tc>
        <w:tc>
          <w:tcPr>
            <w:tcW w:w="1086" w:type="dxa"/>
          </w:tcPr>
          <w:p w14:paraId="4F474029" w14:textId="77777777" w:rsidR="006E0A83" w:rsidRPr="00BC5008" w:rsidRDefault="006E0A83" w:rsidP="00D04846">
            <w:pPr>
              <w:pStyle w:val="TAC"/>
              <w:rPr>
                <w:rFonts w:eastAsiaTheme="minorEastAsia"/>
              </w:rPr>
            </w:pPr>
          </w:p>
        </w:tc>
        <w:tc>
          <w:tcPr>
            <w:tcW w:w="972" w:type="dxa"/>
          </w:tcPr>
          <w:p w14:paraId="7B75538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F13A004"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EE9817" w14:textId="77777777" w:rsidR="006E0A83" w:rsidRPr="00BC5008" w:rsidRDefault="006E0A83" w:rsidP="00D04846">
            <w:pPr>
              <w:pStyle w:val="TAC"/>
              <w:rPr>
                <w:rFonts w:eastAsiaTheme="minorEastAsia"/>
              </w:rPr>
            </w:pPr>
          </w:p>
        </w:tc>
        <w:tc>
          <w:tcPr>
            <w:tcW w:w="1086" w:type="dxa"/>
          </w:tcPr>
          <w:p w14:paraId="724D6DA3" w14:textId="77777777" w:rsidR="006E0A83" w:rsidRPr="00BC5008" w:rsidRDefault="006E0A83" w:rsidP="00D04846">
            <w:pPr>
              <w:pStyle w:val="TAC"/>
              <w:rPr>
                <w:rFonts w:eastAsiaTheme="minorEastAsia"/>
              </w:rPr>
            </w:pPr>
          </w:p>
        </w:tc>
      </w:tr>
      <w:tr w:rsidR="006E0A83" w:rsidRPr="00BC5008" w14:paraId="3757748E" w14:textId="77777777" w:rsidTr="00D04846">
        <w:trPr>
          <w:trHeight w:val="187"/>
        </w:trPr>
        <w:tc>
          <w:tcPr>
            <w:tcW w:w="1596" w:type="dxa"/>
          </w:tcPr>
          <w:p w14:paraId="41CDC11E"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0D76736B" w14:textId="77777777" w:rsidR="006E0A83" w:rsidRPr="00BC5008" w:rsidRDefault="006E0A83" w:rsidP="00D04846">
            <w:pPr>
              <w:pStyle w:val="TAC"/>
              <w:rPr>
                <w:rFonts w:eastAsiaTheme="minorEastAsia"/>
              </w:rPr>
            </w:pPr>
          </w:p>
        </w:tc>
        <w:tc>
          <w:tcPr>
            <w:tcW w:w="1086" w:type="dxa"/>
          </w:tcPr>
          <w:p w14:paraId="14368958" w14:textId="77777777" w:rsidR="006E0A83" w:rsidRPr="00BC5008" w:rsidRDefault="006E0A83" w:rsidP="00D04846">
            <w:pPr>
              <w:pStyle w:val="TAC"/>
              <w:rPr>
                <w:rFonts w:eastAsiaTheme="minorEastAsia"/>
              </w:rPr>
            </w:pPr>
          </w:p>
        </w:tc>
        <w:tc>
          <w:tcPr>
            <w:tcW w:w="972" w:type="dxa"/>
          </w:tcPr>
          <w:p w14:paraId="0B3FB4A9" w14:textId="77777777" w:rsidR="006E0A83" w:rsidRPr="00BC5008" w:rsidRDefault="006E0A83" w:rsidP="00D04846">
            <w:pPr>
              <w:pStyle w:val="TAC"/>
              <w:rPr>
                <w:rFonts w:eastAsiaTheme="minorEastAsia"/>
              </w:rPr>
            </w:pPr>
          </w:p>
        </w:tc>
        <w:tc>
          <w:tcPr>
            <w:tcW w:w="1086" w:type="dxa"/>
          </w:tcPr>
          <w:p w14:paraId="26027A02" w14:textId="77777777" w:rsidR="006E0A83" w:rsidRPr="00BC5008" w:rsidRDefault="006E0A83" w:rsidP="00D04846">
            <w:pPr>
              <w:pStyle w:val="TAC"/>
              <w:rPr>
                <w:rFonts w:eastAsiaTheme="minorEastAsia"/>
              </w:rPr>
            </w:pPr>
          </w:p>
        </w:tc>
        <w:tc>
          <w:tcPr>
            <w:tcW w:w="972" w:type="dxa"/>
          </w:tcPr>
          <w:p w14:paraId="480F648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91A6E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BBBD2EB" w14:textId="77777777" w:rsidR="006E0A83" w:rsidRPr="00BC5008" w:rsidRDefault="006E0A83" w:rsidP="00D04846">
            <w:pPr>
              <w:pStyle w:val="TAC"/>
              <w:rPr>
                <w:rFonts w:eastAsiaTheme="minorEastAsia"/>
              </w:rPr>
            </w:pPr>
          </w:p>
        </w:tc>
        <w:tc>
          <w:tcPr>
            <w:tcW w:w="1086" w:type="dxa"/>
          </w:tcPr>
          <w:p w14:paraId="0F97384C" w14:textId="77777777" w:rsidR="006E0A83" w:rsidRPr="00BC5008" w:rsidRDefault="006E0A83" w:rsidP="00D04846">
            <w:pPr>
              <w:pStyle w:val="TAC"/>
              <w:rPr>
                <w:rFonts w:eastAsiaTheme="minorEastAsia"/>
              </w:rPr>
            </w:pPr>
          </w:p>
        </w:tc>
      </w:tr>
      <w:tr w:rsidR="006E0A83" w:rsidRPr="00BC5008" w14:paraId="58EC8833" w14:textId="77777777" w:rsidTr="00D04846">
        <w:trPr>
          <w:trHeight w:val="187"/>
        </w:trPr>
        <w:tc>
          <w:tcPr>
            <w:tcW w:w="1596" w:type="dxa"/>
          </w:tcPr>
          <w:p w14:paraId="311F4739"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17FC352B" w14:textId="77777777" w:rsidR="006E0A83" w:rsidRPr="00BC5008" w:rsidRDefault="006E0A83" w:rsidP="00D04846">
            <w:pPr>
              <w:pStyle w:val="TAC"/>
              <w:rPr>
                <w:rFonts w:eastAsiaTheme="minorEastAsia"/>
              </w:rPr>
            </w:pPr>
          </w:p>
        </w:tc>
        <w:tc>
          <w:tcPr>
            <w:tcW w:w="1086" w:type="dxa"/>
          </w:tcPr>
          <w:p w14:paraId="419075D5" w14:textId="77777777" w:rsidR="006E0A83" w:rsidRPr="00BC5008" w:rsidRDefault="006E0A83" w:rsidP="00D04846">
            <w:pPr>
              <w:pStyle w:val="TAC"/>
              <w:rPr>
                <w:rFonts w:eastAsiaTheme="minorEastAsia"/>
              </w:rPr>
            </w:pPr>
          </w:p>
        </w:tc>
        <w:tc>
          <w:tcPr>
            <w:tcW w:w="972" w:type="dxa"/>
          </w:tcPr>
          <w:p w14:paraId="5E054398" w14:textId="77777777" w:rsidR="006E0A83" w:rsidRPr="00BC5008" w:rsidRDefault="006E0A83" w:rsidP="00D04846">
            <w:pPr>
              <w:pStyle w:val="TAC"/>
              <w:rPr>
                <w:rFonts w:eastAsiaTheme="minorEastAsia"/>
              </w:rPr>
            </w:pPr>
          </w:p>
        </w:tc>
        <w:tc>
          <w:tcPr>
            <w:tcW w:w="1086" w:type="dxa"/>
          </w:tcPr>
          <w:p w14:paraId="0AFF088C" w14:textId="77777777" w:rsidR="006E0A83" w:rsidRPr="00BC5008" w:rsidRDefault="006E0A83" w:rsidP="00D04846">
            <w:pPr>
              <w:pStyle w:val="TAC"/>
              <w:rPr>
                <w:rFonts w:eastAsiaTheme="minorEastAsia"/>
              </w:rPr>
            </w:pPr>
          </w:p>
        </w:tc>
        <w:tc>
          <w:tcPr>
            <w:tcW w:w="972" w:type="dxa"/>
          </w:tcPr>
          <w:p w14:paraId="74F78C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DC6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E5B894" w14:textId="77777777" w:rsidR="006E0A83" w:rsidRPr="00BC5008" w:rsidRDefault="006E0A83" w:rsidP="00D04846">
            <w:pPr>
              <w:pStyle w:val="TAC"/>
              <w:rPr>
                <w:rFonts w:eastAsiaTheme="minorEastAsia"/>
              </w:rPr>
            </w:pPr>
          </w:p>
        </w:tc>
        <w:tc>
          <w:tcPr>
            <w:tcW w:w="1086" w:type="dxa"/>
          </w:tcPr>
          <w:p w14:paraId="53E6D0FE" w14:textId="77777777" w:rsidR="006E0A83" w:rsidRPr="00BC5008" w:rsidRDefault="006E0A83" w:rsidP="00D04846">
            <w:pPr>
              <w:pStyle w:val="TAC"/>
              <w:rPr>
                <w:rFonts w:eastAsiaTheme="minorEastAsia"/>
              </w:rPr>
            </w:pPr>
          </w:p>
        </w:tc>
      </w:tr>
      <w:tr w:rsidR="006E0A83" w:rsidRPr="00BC5008" w14:paraId="537B24C1" w14:textId="77777777" w:rsidTr="00D04846">
        <w:trPr>
          <w:trHeight w:val="187"/>
        </w:trPr>
        <w:tc>
          <w:tcPr>
            <w:tcW w:w="1596" w:type="dxa"/>
          </w:tcPr>
          <w:p w14:paraId="0531E3E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66009A16" w14:textId="77777777" w:rsidR="006E0A83" w:rsidRPr="00BC5008" w:rsidRDefault="006E0A83" w:rsidP="00D04846">
            <w:pPr>
              <w:pStyle w:val="TAC"/>
              <w:rPr>
                <w:rFonts w:eastAsiaTheme="minorEastAsia"/>
              </w:rPr>
            </w:pPr>
          </w:p>
        </w:tc>
        <w:tc>
          <w:tcPr>
            <w:tcW w:w="1086" w:type="dxa"/>
          </w:tcPr>
          <w:p w14:paraId="40242C49" w14:textId="77777777" w:rsidR="006E0A83" w:rsidRPr="00BC5008" w:rsidRDefault="006E0A83" w:rsidP="00D04846">
            <w:pPr>
              <w:pStyle w:val="TAC"/>
              <w:rPr>
                <w:rFonts w:eastAsiaTheme="minorEastAsia"/>
              </w:rPr>
            </w:pPr>
          </w:p>
        </w:tc>
        <w:tc>
          <w:tcPr>
            <w:tcW w:w="972" w:type="dxa"/>
          </w:tcPr>
          <w:p w14:paraId="46C3D4BF" w14:textId="77777777" w:rsidR="006E0A83" w:rsidRPr="00BC5008" w:rsidRDefault="006E0A83" w:rsidP="00D04846">
            <w:pPr>
              <w:pStyle w:val="TAC"/>
              <w:rPr>
                <w:rFonts w:eastAsiaTheme="minorEastAsia"/>
              </w:rPr>
            </w:pPr>
          </w:p>
        </w:tc>
        <w:tc>
          <w:tcPr>
            <w:tcW w:w="1086" w:type="dxa"/>
          </w:tcPr>
          <w:p w14:paraId="61C57043" w14:textId="77777777" w:rsidR="006E0A83" w:rsidRPr="00BC5008" w:rsidRDefault="006E0A83" w:rsidP="00D04846">
            <w:pPr>
              <w:pStyle w:val="TAC"/>
              <w:rPr>
                <w:rFonts w:eastAsiaTheme="minorEastAsia"/>
              </w:rPr>
            </w:pPr>
          </w:p>
        </w:tc>
        <w:tc>
          <w:tcPr>
            <w:tcW w:w="972" w:type="dxa"/>
          </w:tcPr>
          <w:p w14:paraId="6E70A21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08225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9CAA8" w14:textId="77777777" w:rsidR="006E0A83" w:rsidRPr="00BC5008" w:rsidRDefault="006E0A83" w:rsidP="00D04846">
            <w:pPr>
              <w:pStyle w:val="TAC"/>
              <w:rPr>
                <w:rFonts w:eastAsiaTheme="minorEastAsia"/>
              </w:rPr>
            </w:pPr>
          </w:p>
        </w:tc>
        <w:tc>
          <w:tcPr>
            <w:tcW w:w="1086" w:type="dxa"/>
          </w:tcPr>
          <w:p w14:paraId="2180564A" w14:textId="77777777" w:rsidR="006E0A83" w:rsidRPr="00BC5008" w:rsidRDefault="006E0A83" w:rsidP="00D04846">
            <w:pPr>
              <w:pStyle w:val="TAC"/>
              <w:rPr>
                <w:rFonts w:eastAsiaTheme="minorEastAsia"/>
              </w:rPr>
            </w:pPr>
          </w:p>
        </w:tc>
      </w:tr>
      <w:tr w:rsidR="006E0A83" w:rsidRPr="00BC5008" w14:paraId="19F03318" w14:textId="77777777" w:rsidTr="00D04846">
        <w:trPr>
          <w:trHeight w:val="187"/>
        </w:trPr>
        <w:tc>
          <w:tcPr>
            <w:tcW w:w="1596" w:type="dxa"/>
          </w:tcPr>
          <w:p w14:paraId="363DF215"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017CCDAC" w14:textId="77777777" w:rsidR="006E0A83" w:rsidRPr="00BC5008" w:rsidRDefault="006E0A83" w:rsidP="00D04846">
            <w:pPr>
              <w:pStyle w:val="TAC"/>
              <w:rPr>
                <w:rFonts w:eastAsiaTheme="minorEastAsia"/>
              </w:rPr>
            </w:pPr>
          </w:p>
        </w:tc>
        <w:tc>
          <w:tcPr>
            <w:tcW w:w="1086" w:type="dxa"/>
          </w:tcPr>
          <w:p w14:paraId="2BEB023F" w14:textId="77777777" w:rsidR="006E0A83" w:rsidRPr="00BC5008" w:rsidRDefault="006E0A83" w:rsidP="00D04846">
            <w:pPr>
              <w:pStyle w:val="TAC"/>
              <w:rPr>
                <w:rFonts w:eastAsiaTheme="minorEastAsia"/>
              </w:rPr>
            </w:pPr>
          </w:p>
        </w:tc>
        <w:tc>
          <w:tcPr>
            <w:tcW w:w="972" w:type="dxa"/>
          </w:tcPr>
          <w:p w14:paraId="71C1FEA8" w14:textId="77777777" w:rsidR="006E0A83" w:rsidRPr="00BC5008" w:rsidRDefault="006E0A83" w:rsidP="00D04846">
            <w:pPr>
              <w:pStyle w:val="TAC"/>
              <w:rPr>
                <w:rFonts w:eastAsiaTheme="minorEastAsia"/>
              </w:rPr>
            </w:pPr>
          </w:p>
        </w:tc>
        <w:tc>
          <w:tcPr>
            <w:tcW w:w="1086" w:type="dxa"/>
          </w:tcPr>
          <w:p w14:paraId="3A535B38" w14:textId="77777777" w:rsidR="006E0A83" w:rsidRPr="00BC5008" w:rsidRDefault="006E0A83" w:rsidP="00D04846">
            <w:pPr>
              <w:pStyle w:val="TAC"/>
              <w:rPr>
                <w:rFonts w:eastAsiaTheme="minorEastAsia"/>
              </w:rPr>
            </w:pPr>
          </w:p>
        </w:tc>
        <w:tc>
          <w:tcPr>
            <w:tcW w:w="972" w:type="dxa"/>
          </w:tcPr>
          <w:p w14:paraId="2ADF50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0E10D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A8919F" w14:textId="77777777" w:rsidR="006E0A83" w:rsidRPr="00BC5008" w:rsidRDefault="006E0A83" w:rsidP="00D04846">
            <w:pPr>
              <w:pStyle w:val="TAC"/>
              <w:rPr>
                <w:rFonts w:eastAsiaTheme="minorEastAsia"/>
              </w:rPr>
            </w:pPr>
          </w:p>
        </w:tc>
        <w:tc>
          <w:tcPr>
            <w:tcW w:w="1086" w:type="dxa"/>
          </w:tcPr>
          <w:p w14:paraId="6FE75D38" w14:textId="77777777" w:rsidR="006E0A83" w:rsidRPr="00BC5008" w:rsidRDefault="006E0A83" w:rsidP="00D04846">
            <w:pPr>
              <w:pStyle w:val="TAC"/>
              <w:rPr>
                <w:rFonts w:eastAsiaTheme="minorEastAsia"/>
              </w:rPr>
            </w:pPr>
          </w:p>
        </w:tc>
      </w:tr>
      <w:tr w:rsidR="006E0A83" w:rsidRPr="00BC5008" w14:paraId="072F954E" w14:textId="77777777" w:rsidTr="00D04846">
        <w:trPr>
          <w:trHeight w:val="187"/>
        </w:trPr>
        <w:tc>
          <w:tcPr>
            <w:tcW w:w="1596" w:type="dxa"/>
          </w:tcPr>
          <w:p w14:paraId="2EE4DC0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CA_n7A-n46A</w:t>
            </w:r>
          </w:p>
        </w:tc>
        <w:tc>
          <w:tcPr>
            <w:tcW w:w="972" w:type="dxa"/>
          </w:tcPr>
          <w:p w14:paraId="1CDA2794" w14:textId="77777777" w:rsidR="006E0A83" w:rsidRPr="00BC5008" w:rsidRDefault="006E0A83" w:rsidP="00D04846">
            <w:pPr>
              <w:pStyle w:val="TAC"/>
              <w:rPr>
                <w:rFonts w:eastAsiaTheme="minorEastAsia"/>
              </w:rPr>
            </w:pPr>
          </w:p>
        </w:tc>
        <w:tc>
          <w:tcPr>
            <w:tcW w:w="1086" w:type="dxa"/>
          </w:tcPr>
          <w:p w14:paraId="782D183A" w14:textId="77777777" w:rsidR="006E0A83" w:rsidRPr="00BC5008" w:rsidRDefault="006E0A83" w:rsidP="00D04846">
            <w:pPr>
              <w:pStyle w:val="TAC"/>
              <w:rPr>
                <w:rFonts w:eastAsiaTheme="minorEastAsia"/>
              </w:rPr>
            </w:pPr>
          </w:p>
        </w:tc>
        <w:tc>
          <w:tcPr>
            <w:tcW w:w="972" w:type="dxa"/>
          </w:tcPr>
          <w:p w14:paraId="75076380" w14:textId="77777777" w:rsidR="006E0A83" w:rsidRPr="00BC5008" w:rsidRDefault="006E0A83" w:rsidP="00D04846">
            <w:pPr>
              <w:pStyle w:val="TAC"/>
              <w:rPr>
                <w:rFonts w:eastAsiaTheme="minorEastAsia"/>
              </w:rPr>
            </w:pPr>
          </w:p>
        </w:tc>
        <w:tc>
          <w:tcPr>
            <w:tcW w:w="1086" w:type="dxa"/>
          </w:tcPr>
          <w:p w14:paraId="37811E36" w14:textId="77777777" w:rsidR="006E0A83" w:rsidRPr="00BC5008" w:rsidRDefault="006E0A83" w:rsidP="00D04846">
            <w:pPr>
              <w:pStyle w:val="TAC"/>
              <w:rPr>
                <w:rFonts w:eastAsiaTheme="minorEastAsia"/>
              </w:rPr>
            </w:pPr>
          </w:p>
        </w:tc>
        <w:tc>
          <w:tcPr>
            <w:tcW w:w="972" w:type="dxa"/>
          </w:tcPr>
          <w:p w14:paraId="6F70C91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E8E0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FAADE0" w14:textId="77777777" w:rsidR="006E0A83" w:rsidRPr="00BC5008" w:rsidRDefault="006E0A83" w:rsidP="00D04846">
            <w:pPr>
              <w:pStyle w:val="TAC"/>
              <w:rPr>
                <w:rFonts w:eastAsiaTheme="minorEastAsia"/>
              </w:rPr>
            </w:pPr>
          </w:p>
        </w:tc>
        <w:tc>
          <w:tcPr>
            <w:tcW w:w="1086" w:type="dxa"/>
          </w:tcPr>
          <w:p w14:paraId="43ED71B2" w14:textId="77777777" w:rsidR="006E0A83" w:rsidRPr="00BC5008" w:rsidRDefault="006E0A83" w:rsidP="00D04846">
            <w:pPr>
              <w:pStyle w:val="TAC"/>
              <w:rPr>
                <w:rFonts w:eastAsiaTheme="minorEastAsia"/>
              </w:rPr>
            </w:pPr>
          </w:p>
        </w:tc>
      </w:tr>
      <w:tr w:rsidR="006E0A83" w:rsidRPr="00BC5008" w14:paraId="46A74A78" w14:textId="77777777" w:rsidTr="00D04846">
        <w:trPr>
          <w:trHeight w:val="187"/>
        </w:trPr>
        <w:tc>
          <w:tcPr>
            <w:tcW w:w="1596" w:type="dxa"/>
          </w:tcPr>
          <w:p w14:paraId="477F8A6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02EE878A" w14:textId="77777777" w:rsidR="006E0A83" w:rsidRPr="00BC5008" w:rsidRDefault="006E0A83" w:rsidP="00D04846">
            <w:pPr>
              <w:pStyle w:val="TAC"/>
              <w:rPr>
                <w:rFonts w:eastAsiaTheme="minorEastAsia"/>
              </w:rPr>
            </w:pPr>
          </w:p>
        </w:tc>
        <w:tc>
          <w:tcPr>
            <w:tcW w:w="1086" w:type="dxa"/>
          </w:tcPr>
          <w:p w14:paraId="13D269FD" w14:textId="77777777" w:rsidR="006E0A83" w:rsidRPr="00BC5008" w:rsidRDefault="006E0A83" w:rsidP="00D04846">
            <w:pPr>
              <w:pStyle w:val="TAC"/>
              <w:rPr>
                <w:rFonts w:eastAsiaTheme="minorEastAsia"/>
              </w:rPr>
            </w:pPr>
          </w:p>
        </w:tc>
        <w:tc>
          <w:tcPr>
            <w:tcW w:w="972" w:type="dxa"/>
          </w:tcPr>
          <w:p w14:paraId="0A38D2E0" w14:textId="77777777" w:rsidR="006E0A83" w:rsidRPr="00BC5008" w:rsidRDefault="006E0A83" w:rsidP="00D04846">
            <w:pPr>
              <w:pStyle w:val="TAC"/>
              <w:rPr>
                <w:rFonts w:eastAsiaTheme="minorEastAsia"/>
              </w:rPr>
            </w:pPr>
          </w:p>
        </w:tc>
        <w:tc>
          <w:tcPr>
            <w:tcW w:w="1086" w:type="dxa"/>
          </w:tcPr>
          <w:p w14:paraId="40FE9C30" w14:textId="77777777" w:rsidR="006E0A83" w:rsidRPr="00BC5008" w:rsidRDefault="006E0A83" w:rsidP="00D04846">
            <w:pPr>
              <w:pStyle w:val="TAC"/>
              <w:rPr>
                <w:rFonts w:eastAsiaTheme="minorEastAsia"/>
              </w:rPr>
            </w:pPr>
          </w:p>
        </w:tc>
        <w:tc>
          <w:tcPr>
            <w:tcW w:w="972" w:type="dxa"/>
          </w:tcPr>
          <w:p w14:paraId="02BABB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0C5489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7E19F4" w14:textId="77777777" w:rsidR="006E0A83" w:rsidRPr="00BC5008" w:rsidRDefault="006E0A83" w:rsidP="00D04846">
            <w:pPr>
              <w:pStyle w:val="TAC"/>
              <w:rPr>
                <w:rFonts w:eastAsiaTheme="minorEastAsia"/>
              </w:rPr>
            </w:pPr>
          </w:p>
        </w:tc>
        <w:tc>
          <w:tcPr>
            <w:tcW w:w="1086" w:type="dxa"/>
          </w:tcPr>
          <w:p w14:paraId="6FB67B5B" w14:textId="77777777" w:rsidR="006E0A83" w:rsidRPr="00BC5008" w:rsidRDefault="006E0A83" w:rsidP="00D04846">
            <w:pPr>
              <w:pStyle w:val="TAC"/>
              <w:rPr>
                <w:rFonts w:eastAsiaTheme="minorEastAsia"/>
              </w:rPr>
            </w:pPr>
          </w:p>
        </w:tc>
      </w:tr>
      <w:tr w:rsidR="006E0A83" w:rsidRPr="00BC5008" w14:paraId="0C67AF0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E0B38A" w14:textId="77777777" w:rsidR="006E0A83" w:rsidRPr="00BC5008" w:rsidRDefault="006E0A83" w:rsidP="00D04846">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95475B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3503B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DC3E3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4BFA22"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DC7B3A1"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431A0E" w14:textId="77777777" w:rsidR="006E0A83" w:rsidRPr="00BC5008" w:rsidRDefault="006E0A83" w:rsidP="00D0484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4B5A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EFB9E" w14:textId="77777777" w:rsidR="006E0A83" w:rsidRPr="00BC5008" w:rsidRDefault="006E0A83" w:rsidP="00D04846">
            <w:pPr>
              <w:pStyle w:val="TAC"/>
              <w:rPr>
                <w:rFonts w:eastAsiaTheme="minorEastAsia"/>
              </w:rPr>
            </w:pPr>
          </w:p>
        </w:tc>
      </w:tr>
      <w:tr w:rsidR="006E0A83" w:rsidRPr="00BC5008" w14:paraId="54016AF5"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00B32040" w14:textId="77777777" w:rsidR="006E0A83" w:rsidRPr="00BC5008" w:rsidRDefault="006E0A83" w:rsidP="00D04846">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2E8F6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C5F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1E99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0C0C9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E4CE869"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77CC3EA"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8748B3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DF1C9" w14:textId="77777777" w:rsidR="006E0A83" w:rsidRPr="00BC5008" w:rsidRDefault="006E0A83" w:rsidP="00D04846">
            <w:pPr>
              <w:pStyle w:val="TAC"/>
              <w:rPr>
                <w:rFonts w:eastAsiaTheme="minorEastAsia"/>
              </w:rPr>
            </w:pPr>
          </w:p>
        </w:tc>
      </w:tr>
      <w:tr w:rsidR="006E0A83" w:rsidRPr="00BC5008" w14:paraId="0405F506"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5712905"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13F93D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8401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015E9"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357E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34CD2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AFDD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C829B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5D555" w14:textId="77777777" w:rsidR="006E0A83" w:rsidRPr="00BC5008" w:rsidRDefault="006E0A83" w:rsidP="00D04846">
            <w:pPr>
              <w:pStyle w:val="TAC"/>
              <w:rPr>
                <w:rFonts w:eastAsiaTheme="minorEastAsia"/>
              </w:rPr>
            </w:pPr>
          </w:p>
        </w:tc>
      </w:tr>
      <w:tr w:rsidR="006E0A83" w:rsidRPr="00BC5008" w14:paraId="757E6128" w14:textId="77777777" w:rsidTr="00D04846">
        <w:trPr>
          <w:trHeight w:val="187"/>
        </w:trPr>
        <w:tc>
          <w:tcPr>
            <w:tcW w:w="1596" w:type="dxa"/>
          </w:tcPr>
          <w:p w14:paraId="7395A42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4EC80047" w14:textId="77777777" w:rsidR="006E0A83" w:rsidRPr="00BC5008" w:rsidRDefault="006E0A83" w:rsidP="00D04846">
            <w:pPr>
              <w:pStyle w:val="TAC"/>
              <w:rPr>
                <w:rFonts w:eastAsiaTheme="minorEastAsia"/>
              </w:rPr>
            </w:pPr>
          </w:p>
        </w:tc>
        <w:tc>
          <w:tcPr>
            <w:tcW w:w="1086" w:type="dxa"/>
          </w:tcPr>
          <w:p w14:paraId="69BF8AF8" w14:textId="77777777" w:rsidR="006E0A83" w:rsidRPr="00BC5008" w:rsidRDefault="006E0A83" w:rsidP="00D04846">
            <w:pPr>
              <w:pStyle w:val="TAC"/>
              <w:rPr>
                <w:rFonts w:eastAsiaTheme="minorEastAsia"/>
              </w:rPr>
            </w:pPr>
          </w:p>
        </w:tc>
        <w:tc>
          <w:tcPr>
            <w:tcW w:w="972" w:type="dxa"/>
          </w:tcPr>
          <w:p w14:paraId="74432A80" w14:textId="77777777" w:rsidR="006E0A83" w:rsidRPr="00BC5008" w:rsidRDefault="006E0A83" w:rsidP="00D04846">
            <w:pPr>
              <w:pStyle w:val="TAC"/>
              <w:rPr>
                <w:rFonts w:eastAsiaTheme="minorEastAsia"/>
              </w:rPr>
            </w:pPr>
          </w:p>
        </w:tc>
        <w:tc>
          <w:tcPr>
            <w:tcW w:w="1086" w:type="dxa"/>
          </w:tcPr>
          <w:p w14:paraId="4FC26B9B" w14:textId="77777777" w:rsidR="006E0A83" w:rsidRPr="00BC5008" w:rsidRDefault="006E0A83" w:rsidP="00D04846">
            <w:pPr>
              <w:pStyle w:val="TAC"/>
              <w:rPr>
                <w:rFonts w:eastAsiaTheme="minorEastAsia"/>
              </w:rPr>
            </w:pPr>
          </w:p>
        </w:tc>
        <w:tc>
          <w:tcPr>
            <w:tcW w:w="972" w:type="dxa"/>
          </w:tcPr>
          <w:p w14:paraId="70A703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4EAD8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632B5F" w14:textId="77777777" w:rsidR="006E0A83" w:rsidRPr="00BC5008" w:rsidRDefault="006E0A83" w:rsidP="00D04846">
            <w:pPr>
              <w:pStyle w:val="TAC"/>
              <w:rPr>
                <w:rFonts w:eastAsiaTheme="minorEastAsia"/>
              </w:rPr>
            </w:pPr>
          </w:p>
        </w:tc>
        <w:tc>
          <w:tcPr>
            <w:tcW w:w="1086" w:type="dxa"/>
          </w:tcPr>
          <w:p w14:paraId="0A839882" w14:textId="77777777" w:rsidR="006E0A83" w:rsidRPr="00BC5008" w:rsidRDefault="006E0A83" w:rsidP="00D04846">
            <w:pPr>
              <w:pStyle w:val="TAC"/>
              <w:rPr>
                <w:rFonts w:eastAsiaTheme="minorEastAsia"/>
              </w:rPr>
            </w:pPr>
          </w:p>
        </w:tc>
      </w:tr>
      <w:tr w:rsidR="006E0A83" w:rsidRPr="00BC5008" w14:paraId="5B036C28" w14:textId="77777777" w:rsidTr="00D04846">
        <w:trPr>
          <w:trHeight w:val="187"/>
        </w:trPr>
        <w:tc>
          <w:tcPr>
            <w:tcW w:w="1596" w:type="dxa"/>
          </w:tcPr>
          <w:p w14:paraId="0C6222A3"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CA_n7A-n102B</w:t>
            </w:r>
          </w:p>
        </w:tc>
        <w:tc>
          <w:tcPr>
            <w:tcW w:w="972" w:type="dxa"/>
          </w:tcPr>
          <w:p w14:paraId="2BD7784B" w14:textId="77777777" w:rsidR="006E0A83" w:rsidRPr="00BC5008" w:rsidRDefault="006E0A83" w:rsidP="00D04846">
            <w:pPr>
              <w:pStyle w:val="TAC"/>
              <w:rPr>
                <w:rFonts w:eastAsiaTheme="minorEastAsia"/>
              </w:rPr>
            </w:pPr>
          </w:p>
        </w:tc>
        <w:tc>
          <w:tcPr>
            <w:tcW w:w="1086" w:type="dxa"/>
          </w:tcPr>
          <w:p w14:paraId="042EAE1D" w14:textId="77777777" w:rsidR="006E0A83" w:rsidRPr="00BC5008" w:rsidRDefault="006E0A83" w:rsidP="00D04846">
            <w:pPr>
              <w:pStyle w:val="TAC"/>
              <w:rPr>
                <w:rFonts w:eastAsiaTheme="minorEastAsia"/>
              </w:rPr>
            </w:pPr>
          </w:p>
        </w:tc>
        <w:tc>
          <w:tcPr>
            <w:tcW w:w="972" w:type="dxa"/>
          </w:tcPr>
          <w:p w14:paraId="0DDA5259" w14:textId="77777777" w:rsidR="006E0A83" w:rsidRPr="00BC5008" w:rsidRDefault="006E0A83" w:rsidP="00D04846">
            <w:pPr>
              <w:pStyle w:val="TAC"/>
              <w:rPr>
                <w:rFonts w:eastAsiaTheme="minorEastAsia"/>
              </w:rPr>
            </w:pPr>
          </w:p>
        </w:tc>
        <w:tc>
          <w:tcPr>
            <w:tcW w:w="1086" w:type="dxa"/>
          </w:tcPr>
          <w:p w14:paraId="0B95E292" w14:textId="77777777" w:rsidR="006E0A83" w:rsidRPr="00BC5008" w:rsidRDefault="006E0A83" w:rsidP="00D04846">
            <w:pPr>
              <w:pStyle w:val="TAC"/>
              <w:rPr>
                <w:rFonts w:eastAsiaTheme="minorEastAsia"/>
              </w:rPr>
            </w:pPr>
          </w:p>
        </w:tc>
        <w:tc>
          <w:tcPr>
            <w:tcW w:w="972" w:type="dxa"/>
          </w:tcPr>
          <w:p w14:paraId="1021C466"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A7829D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6EEACE96" w14:textId="77777777" w:rsidR="006E0A83" w:rsidRPr="00BC5008" w:rsidRDefault="006E0A83" w:rsidP="00D04846">
            <w:pPr>
              <w:pStyle w:val="TAC"/>
              <w:rPr>
                <w:rFonts w:eastAsiaTheme="minorEastAsia"/>
              </w:rPr>
            </w:pPr>
          </w:p>
        </w:tc>
        <w:tc>
          <w:tcPr>
            <w:tcW w:w="1086" w:type="dxa"/>
          </w:tcPr>
          <w:p w14:paraId="41043F76" w14:textId="77777777" w:rsidR="006E0A83" w:rsidRPr="00BC5008" w:rsidRDefault="006E0A83" w:rsidP="00D04846">
            <w:pPr>
              <w:pStyle w:val="TAC"/>
              <w:rPr>
                <w:rFonts w:eastAsiaTheme="minorEastAsia"/>
              </w:rPr>
            </w:pPr>
          </w:p>
        </w:tc>
      </w:tr>
      <w:tr w:rsidR="006E0A83" w:rsidRPr="00BC5008" w14:paraId="35456D22" w14:textId="77777777" w:rsidTr="00D04846">
        <w:trPr>
          <w:trHeight w:val="187"/>
        </w:trPr>
        <w:tc>
          <w:tcPr>
            <w:tcW w:w="1596" w:type="dxa"/>
          </w:tcPr>
          <w:p w14:paraId="2D590FA7"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CBA3A55" w14:textId="77777777" w:rsidR="006E0A83" w:rsidRPr="00BC5008" w:rsidRDefault="006E0A83" w:rsidP="00D04846">
            <w:pPr>
              <w:pStyle w:val="TAC"/>
              <w:rPr>
                <w:rFonts w:eastAsiaTheme="minorEastAsia"/>
              </w:rPr>
            </w:pPr>
          </w:p>
        </w:tc>
        <w:tc>
          <w:tcPr>
            <w:tcW w:w="1086" w:type="dxa"/>
          </w:tcPr>
          <w:p w14:paraId="1F5C9F5B" w14:textId="77777777" w:rsidR="006E0A83" w:rsidRPr="00BC5008" w:rsidRDefault="006E0A83" w:rsidP="00D04846">
            <w:pPr>
              <w:pStyle w:val="TAC"/>
              <w:rPr>
                <w:rFonts w:eastAsiaTheme="minorEastAsia"/>
              </w:rPr>
            </w:pPr>
          </w:p>
        </w:tc>
        <w:tc>
          <w:tcPr>
            <w:tcW w:w="972" w:type="dxa"/>
          </w:tcPr>
          <w:p w14:paraId="3F5A1CAF" w14:textId="77777777" w:rsidR="006E0A83" w:rsidRPr="00BC5008" w:rsidRDefault="006E0A83" w:rsidP="00D04846">
            <w:pPr>
              <w:pStyle w:val="TAC"/>
              <w:rPr>
                <w:rFonts w:eastAsiaTheme="minorEastAsia"/>
              </w:rPr>
            </w:pPr>
          </w:p>
        </w:tc>
        <w:tc>
          <w:tcPr>
            <w:tcW w:w="1086" w:type="dxa"/>
          </w:tcPr>
          <w:p w14:paraId="7F0B2902" w14:textId="77777777" w:rsidR="006E0A83" w:rsidRPr="00BC5008" w:rsidRDefault="006E0A83" w:rsidP="00D04846">
            <w:pPr>
              <w:pStyle w:val="TAC"/>
              <w:rPr>
                <w:rFonts w:eastAsiaTheme="minorEastAsia"/>
              </w:rPr>
            </w:pPr>
          </w:p>
        </w:tc>
        <w:tc>
          <w:tcPr>
            <w:tcW w:w="972" w:type="dxa"/>
          </w:tcPr>
          <w:p w14:paraId="6A311DD9"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952EBD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2F7BE9" w14:textId="77777777" w:rsidR="006E0A83" w:rsidRPr="00BC5008" w:rsidRDefault="006E0A83" w:rsidP="00D04846">
            <w:pPr>
              <w:pStyle w:val="TAC"/>
              <w:rPr>
                <w:rFonts w:eastAsiaTheme="minorEastAsia"/>
              </w:rPr>
            </w:pPr>
          </w:p>
        </w:tc>
        <w:tc>
          <w:tcPr>
            <w:tcW w:w="1086" w:type="dxa"/>
          </w:tcPr>
          <w:p w14:paraId="21B198F3" w14:textId="77777777" w:rsidR="006E0A83" w:rsidRPr="00BC5008" w:rsidRDefault="006E0A83" w:rsidP="00D04846">
            <w:pPr>
              <w:pStyle w:val="TAC"/>
              <w:rPr>
                <w:rFonts w:eastAsiaTheme="minorEastAsia"/>
              </w:rPr>
            </w:pPr>
          </w:p>
        </w:tc>
      </w:tr>
      <w:tr w:rsidR="006E0A83" w:rsidRPr="00BC5008" w14:paraId="2EA623EA" w14:textId="77777777" w:rsidTr="00D04846">
        <w:trPr>
          <w:trHeight w:val="187"/>
        </w:trPr>
        <w:tc>
          <w:tcPr>
            <w:tcW w:w="1596" w:type="dxa"/>
          </w:tcPr>
          <w:p w14:paraId="43787670"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7F646C4B" w14:textId="77777777" w:rsidR="006E0A83" w:rsidRPr="00BC5008" w:rsidRDefault="006E0A83" w:rsidP="00D04846">
            <w:pPr>
              <w:pStyle w:val="TAC"/>
              <w:rPr>
                <w:rFonts w:eastAsiaTheme="minorEastAsia"/>
              </w:rPr>
            </w:pPr>
          </w:p>
        </w:tc>
        <w:tc>
          <w:tcPr>
            <w:tcW w:w="1086" w:type="dxa"/>
          </w:tcPr>
          <w:p w14:paraId="4A9B6FA2" w14:textId="77777777" w:rsidR="006E0A83" w:rsidRPr="00BC5008" w:rsidRDefault="006E0A83" w:rsidP="00D04846">
            <w:pPr>
              <w:pStyle w:val="TAC"/>
              <w:rPr>
                <w:rFonts w:eastAsiaTheme="minorEastAsia"/>
              </w:rPr>
            </w:pPr>
          </w:p>
        </w:tc>
        <w:tc>
          <w:tcPr>
            <w:tcW w:w="972" w:type="dxa"/>
          </w:tcPr>
          <w:p w14:paraId="48167364" w14:textId="77777777" w:rsidR="006E0A83" w:rsidRPr="00BC5008" w:rsidRDefault="006E0A83" w:rsidP="00D04846">
            <w:pPr>
              <w:pStyle w:val="TAC"/>
              <w:rPr>
                <w:rFonts w:eastAsiaTheme="minorEastAsia"/>
              </w:rPr>
            </w:pPr>
          </w:p>
        </w:tc>
        <w:tc>
          <w:tcPr>
            <w:tcW w:w="1086" w:type="dxa"/>
          </w:tcPr>
          <w:p w14:paraId="20559F7E" w14:textId="77777777" w:rsidR="006E0A83" w:rsidRPr="00BC5008" w:rsidRDefault="006E0A83" w:rsidP="00D04846">
            <w:pPr>
              <w:pStyle w:val="TAC"/>
              <w:rPr>
                <w:rFonts w:eastAsiaTheme="minorEastAsia"/>
              </w:rPr>
            </w:pPr>
          </w:p>
        </w:tc>
        <w:tc>
          <w:tcPr>
            <w:tcW w:w="972" w:type="dxa"/>
          </w:tcPr>
          <w:p w14:paraId="0FD4684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B1853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519BBA" w14:textId="77777777" w:rsidR="006E0A83" w:rsidRPr="00BC5008" w:rsidRDefault="006E0A83" w:rsidP="00D04846">
            <w:pPr>
              <w:pStyle w:val="TAC"/>
              <w:rPr>
                <w:rFonts w:eastAsiaTheme="minorEastAsia"/>
              </w:rPr>
            </w:pPr>
          </w:p>
        </w:tc>
        <w:tc>
          <w:tcPr>
            <w:tcW w:w="1086" w:type="dxa"/>
          </w:tcPr>
          <w:p w14:paraId="08D0003F" w14:textId="77777777" w:rsidR="006E0A83" w:rsidRPr="00BC5008" w:rsidRDefault="006E0A83" w:rsidP="00D04846">
            <w:pPr>
              <w:pStyle w:val="TAC"/>
              <w:rPr>
                <w:rFonts w:eastAsiaTheme="minorEastAsia"/>
              </w:rPr>
            </w:pPr>
          </w:p>
        </w:tc>
      </w:tr>
      <w:tr w:rsidR="006E0A83" w:rsidRPr="00BC5008" w14:paraId="5079E641"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36BC963C" w14:textId="77777777" w:rsidR="006E0A83" w:rsidRPr="00BC5008" w:rsidRDefault="006E0A83" w:rsidP="00D04846">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BDC478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1B83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F45D8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6196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F9782F"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846EE7"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F66D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A090B" w14:textId="77777777" w:rsidR="006E0A83" w:rsidRPr="00BC5008" w:rsidRDefault="006E0A83" w:rsidP="00D04846">
            <w:pPr>
              <w:pStyle w:val="TAC"/>
              <w:rPr>
                <w:rFonts w:eastAsiaTheme="minorEastAsia"/>
              </w:rPr>
            </w:pPr>
          </w:p>
        </w:tc>
      </w:tr>
      <w:tr w:rsidR="006E0A83" w:rsidRPr="00BC5008" w14:paraId="6DEE0DD7"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F831DBB" w14:textId="77777777" w:rsidR="006E0A83" w:rsidRPr="00BC5008" w:rsidRDefault="006E0A83" w:rsidP="00D04846">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41892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AAFE4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EA31D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875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6365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9E5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A205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A3772" w14:textId="77777777" w:rsidR="006E0A83" w:rsidRPr="00BC5008" w:rsidRDefault="006E0A83" w:rsidP="00D04846">
            <w:pPr>
              <w:pStyle w:val="TAC"/>
              <w:rPr>
                <w:rFonts w:eastAsiaTheme="minorEastAsia"/>
              </w:rPr>
            </w:pPr>
          </w:p>
        </w:tc>
      </w:tr>
      <w:tr w:rsidR="006E0A83" w:rsidRPr="00BC5008" w14:paraId="2E1B6E6A" w14:textId="77777777" w:rsidTr="00D04846">
        <w:trPr>
          <w:trHeight w:val="187"/>
        </w:trPr>
        <w:tc>
          <w:tcPr>
            <w:tcW w:w="1596" w:type="dxa"/>
          </w:tcPr>
          <w:p w14:paraId="6095F3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73B8F10C" w14:textId="77777777" w:rsidR="006E0A83" w:rsidRPr="00BC5008" w:rsidRDefault="006E0A83" w:rsidP="00D04846">
            <w:pPr>
              <w:pStyle w:val="TAC"/>
              <w:rPr>
                <w:rFonts w:eastAsiaTheme="minorEastAsia"/>
              </w:rPr>
            </w:pPr>
          </w:p>
        </w:tc>
        <w:tc>
          <w:tcPr>
            <w:tcW w:w="1086" w:type="dxa"/>
          </w:tcPr>
          <w:p w14:paraId="1904470F" w14:textId="77777777" w:rsidR="006E0A83" w:rsidRPr="00BC5008" w:rsidRDefault="006E0A83" w:rsidP="00D04846">
            <w:pPr>
              <w:pStyle w:val="TAC"/>
              <w:rPr>
                <w:rFonts w:eastAsiaTheme="minorEastAsia"/>
              </w:rPr>
            </w:pPr>
          </w:p>
        </w:tc>
        <w:tc>
          <w:tcPr>
            <w:tcW w:w="972" w:type="dxa"/>
          </w:tcPr>
          <w:p w14:paraId="5426BAE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CDE03F1" w14:textId="77777777" w:rsidR="006E0A83" w:rsidRPr="00BC5008" w:rsidRDefault="006E0A83" w:rsidP="00D04846">
            <w:pPr>
              <w:pStyle w:val="TAC"/>
              <w:rPr>
                <w:rFonts w:eastAsiaTheme="minorEastAsia"/>
              </w:rPr>
            </w:pPr>
            <w:r w:rsidRPr="00BC5008">
              <w:rPr>
                <w:rFonts w:cs="Arial"/>
              </w:rPr>
              <w:t>+2/-3</w:t>
            </w:r>
          </w:p>
        </w:tc>
        <w:tc>
          <w:tcPr>
            <w:tcW w:w="972" w:type="dxa"/>
          </w:tcPr>
          <w:p w14:paraId="1C4A19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A913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60F14C" w14:textId="77777777" w:rsidR="006E0A83" w:rsidRPr="00BC5008" w:rsidRDefault="006E0A83" w:rsidP="00D04846">
            <w:pPr>
              <w:pStyle w:val="TAC"/>
              <w:rPr>
                <w:rFonts w:eastAsiaTheme="minorEastAsia"/>
              </w:rPr>
            </w:pPr>
          </w:p>
        </w:tc>
        <w:tc>
          <w:tcPr>
            <w:tcW w:w="1086" w:type="dxa"/>
          </w:tcPr>
          <w:p w14:paraId="1B15CB0D" w14:textId="77777777" w:rsidR="006E0A83" w:rsidRPr="00BC5008" w:rsidRDefault="006E0A83" w:rsidP="00D04846">
            <w:pPr>
              <w:pStyle w:val="TAC"/>
              <w:rPr>
                <w:rFonts w:eastAsiaTheme="minorEastAsia"/>
              </w:rPr>
            </w:pPr>
          </w:p>
        </w:tc>
      </w:tr>
      <w:tr w:rsidR="006E0A83" w:rsidRPr="00BC5008" w14:paraId="194E0553" w14:textId="77777777" w:rsidTr="00D04846">
        <w:trPr>
          <w:trHeight w:val="187"/>
        </w:trPr>
        <w:tc>
          <w:tcPr>
            <w:tcW w:w="1596" w:type="dxa"/>
          </w:tcPr>
          <w:p w14:paraId="6D67B74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3EEF8978" w14:textId="77777777" w:rsidR="006E0A83" w:rsidRPr="00BC5008" w:rsidRDefault="006E0A83" w:rsidP="00D04846">
            <w:pPr>
              <w:pStyle w:val="TAC"/>
              <w:rPr>
                <w:rFonts w:eastAsiaTheme="minorEastAsia"/>
              </w:rPr>
            </w:pPr>
          </w:p>
        </w:tc>
        <w:tc>
          <w:tcPr>
            <w:tcW w:w="1086" w:type="dxa"/>
          </w:tcPr>
          <w:p w14:paraId="0679968A" w14:textId="77777777" w:rsidR="006E0A83" w:rsidRPr="00BC5008" w:rsidRDefault="006E0A83" w:rsidP="00D04846">
            <w:pPr>
              <w:pStyle w:val="TAC"/>
              <w:rPr>
                <w:rFonts w:eastAsiaTheme="minorEastAsia"/>
              </w:rPr>
            </w:pPr>
          </w:p>
        </w:tc>
        <w:tc>
          <w:tcPr>
            <w:tcW w:w="972" w:type="dxa"/>
          </w:tcPr>
          <w:p w14:paraId="0190EC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FD63EB7" w14:textId="77777777" w:rsidR="006E0A83" w:rsidRPr="00BC5008" w:rsidRDefault="006E0A83" w:rsidP="00D04846">
            <w:pPr>
              <w:pStyle w:val="TAC"/>
              <w:rPr>
                <w:rFonts w:eastAsiaTheme="minorEastAsia"/>
              </w:rPr>
            </w:pPr>
            <w:r w:rsidRPr="00BC5008">
              <w:rPr>
                <w:rFonts w:cs="Arial"/>
              </w:rPr>
              <w:t>+2/-3</w:t>
            </w:r>
          </w:p>
        </w:tc>
        <w:tc>
          <w:tcPr>
            <w:tcW w:w="972" w:type="dxa"/>
          </w:tcPr>
          <w:p w14:paraId="4930AD3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B7258A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BF16D2" w14:textId="77777777" w:rsidR="006E0A83" w:rsidRPr="00BC5008" w:rsidRDefault="006E0A83" w:rsidP="00D04846">
            <w:pPr>
              <w:pStyle w:val="TAC"/>
              <w:rPr>
                <w:rFonts w:eastAsiaTheme="minorEastAsia"/>
              </w:rPr>
            </w:pPr>
          </w:p>
        </w:tc>
        <w:tc>
          <w:tcPr>
            <w:tcW w:w="1086" w:type="dxa"/>
          </w:tcPr>
          <w:p w14:paraId="69DB335A" w14:textId="77777777" w:rsidR="006E0A83" w:rsidRPr="00BC5008" w:rsidRDefault="006E0A83" w:rsidP="00D04846">
            <w:pPr>
              <w:pStyle w:val="TAC"/>
              <w:rPr>
                <w:rFonts w:eastAsiaTheme="minorEastAsia"/>
              </w:rPr>
            </w:pPr>
          </w:p>
        </w:tc>
      </w:tr>
      <w:tr w:rsidR="006E0A83" w:rsidRPr="00BC5008" w14:paraId="3357EE58" w14:textId="77777777" w:rsidTr="00D04846">
        <w:trPr>
          <w:trHeight w:val="187"/>
        </w:trPr>
        <w:tc>
          <w:tcPr>
            <w:tcW w:w="1596" w:type="dxa"/>
          </w:tcPr>
          <w:p w14:paraId="612EFDC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62CA4661" w14:textId="77777777" w:rsidR="006E0A83" w:rsidRPr="00BC5008" w:rsidRDefault="006E0A83" w:rsidP="00D04846">
            <w:pPr>
              <w:pStyle w:val="TAC"/>
              <w:rPr>
                <w:rFonts w:eastAsiaTheme="minorEastAsia"/>
              </w:rPr>
            </w:pPr>
          </w:p>
        </w:tc>
        <w:tc>
          <w:tcPr>
            <w:tcW w:w="1086" w:type="dxa"/>
          </w:tcPr>
          <w:p w14:paraId="04FAF2F3" w14:textId="77777777" w:rsidR="006E0A83" w:rsidRPr="00BC5008" w:rsidRDefault="006E0A83" w:rsidP="00D04846">
            <w:pPr>
              <w:pStyle w:val="TAC"/>
              <w:rPr>
                <w:rFonts w:eastAsiaTheme="minorEastAsia"/>
              </w:rPr>
            </w:pPr>
          </w:p>
        </w:tc>
        <w:tc>
          <w:tcPr>
            <w:tcW w:w="972" w:type="dxa"/>
          </w:tcPr>
          <w:p w14:paraId="2A47037C"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015D7029" w14:textId="77777777" w:rsidR="006E0A83" w:rsidRPr="00BC5008" w:rsidRDefault="006E0A83" w:rsidP="00D04846">
            <w:pPr>
              <w:pStyle w:val="TAC"/>
              <w:rPr>
                <w:rFonts w:eastAsiaTheme="minorEastAsia"/>
              </w:rPr>
            </w:pPr>
            <w:r w:rsidRPr="00BC5008">
              <w:rPr>
                <w:rFonts w:cs="Arial"/>
              </w:rPr>
              <w:t>+2/-3</w:t>
            </w:r>
          </w:p>
        </w:tc>
        <w:tc>
          <w:tcPr>
            <w:tcW w:w="972" w:type="dxa"/>
          </w:tcPr>
          <w:p w14:paraId="78A48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BB44ED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4061D9" w14:textId="77777777" w:rsidR="006E0A83" w:rsidRPr="00BC5008" w:rsidRDefault="006E0A83" w:rsidP="00D04846">
            <w:pPr>
              <w:pStyle w:val="TAC"/>
              <w:rPr>
                <w:rFonts w:eastAsiaTheme="minorEastAsia"/>
              </w:rPr>
            </w:pPr>
          </w:p>
        </w:tc>
        <w:tc>
          <w:tcPr>
            <w:tcW w:w="1086" w:type="dxa"/>
          </w:tcPr>
          <w:p w14:paraId="53F684F8" w14:textId="77777777" w:rsidR="006E0A83" w:rsidRPr="00BC5008" w:rsidRDefault="006E0A83" w:rsidP="00D04846">
            <w:pPr>
              <w:pStyle w:val="TAC"/>
              <w:rPr>
                <w:rFonts w:eastAsiaTheme="minorEastAsia"/>
              </w:rPr>
            </w:pPr>
          </w:p>
        </w:tc>
      </w:tr>
      <w:tr w:rsidR="006E0A83" w:rsidRPr="00BC5008" w14:paraId="6521DD5C" w14:textId="77777777" w:rsidTr="00D04846">
        <w:trPr>
          <w:trHeight w:val="187"/>
        </w:trPr>
        <w:tc>
          <w:tcPr>
            <w:tcW w:w="1596" w:type="dxa"/>
          </w:tcPr>
          <w:p w14:paraId="4F5F6E0D"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CA_n8A-n41A</w:t>
            </w:r>
          </w:p>
        </w:tc>
        <w:tc>
          <w:tcPr>
            <w:tcW w:w="972" w:type="dxa"/>
          </w:tcPr>
          <w:p w14:paraId="1B0DB886" w14:textId="77777777" w:rsidR="006E0A83" w:rsidRPr="00BC5008" w:rsidRDefault="006E0A83" w:rsidP="00D04846">
            <w:pPr>
              <w:pStyle w:val="TAC"/>
              <w:rPr>
                <w:rFonts w:eastAsiaTheme="minorEastAsia"/>
              </w:rPr>
            </w:pPr>
          </w:p>
        </w:tc>
        <w:tc>
          <w:tcPr>
            <w:tcW w:w="1086" w:type="dxa"/>
          </w:tcPr>
          <w:p w14:paraId="786CB150" w14:textId="77777777" w:rsidR="006E0A83" w:rsidRPr="00BC5008" w:rsidRDefault="006E0A83" w:rsidP="00D04846">
            <w:pPr>
              <w:pStyle w:val="TAC"/>
              <w:rPr>
                <w:rFonts w:eastAsiaTheme="minorEastAsia"/>
              </w:rPr>
            </w:pPr>
          </w:p>
        </w:tc>
        <w:tc>
          <w:tcPr>
            <w:tcW w:w="972" w:type="dxa"/>
          </w:tcPr>
          <w:p w14:paraId="7CDB3296" w14:textId="77777777" w:rsidR="006E0A83" w:rsidRPr="00BC5008" w:rsidRDefault="006E0A83" w:rsidP="00D04846">
            <w:pPr>
              <w:pStyle w:val="TAC"/>
              <w:rPr>
                <w:rFonts w:eastAsiaTheme="minorEastAsia"/>
              </w:rPr>
            </w:pPr>
          </w:p>
        </w:tc>
        <w:tc>
          <w:tcPr>
            <w:tcW w:w="1086" w:type="dxa"/>
          </w:tcPr>
          <w:p w14:paraId="00308D52" w14:textId="77777777" w:rsidR="006E0A83" w:rsidRPr="00BC5008" w:rsidRDefault="006E0A83" w:rsidP="00D04846">
            <w:pPr>
              <w:pStyle w:val="TAC"/>
              <w:rPr>
                <w:rFonts w:eastAsiaTheme="minorEastAsia"/>
              </w:rPr>
            </w:pPr>
          </w:p>
        </w:tc>
        <w:tc>
          <w:tcPr>
            <w:tcW w:w="972" w:type="dxa"/>
          </w:tcPr>
          <w:p w14:paraId="61AA3A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A9D18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C63C17" w14:textId="77777777" w:rsidR="006E0A83" w:rsidRPr="00BC5008" w:rsidRDefault="006E0A83" w:rsidP="00D04846">
            <w:pPr>
              <w:pStyle w:val="TAC"/>
              <w:rPr>
                <w:rFonts w:eastAsiaTheme="minorEastAsia"/>
              </w:rPr>
            </w:pPr>
          </w:p>
        </w:tc>
        <w:tc>
          <w:tcPr>
            <w:tcW w:w="1086" w:type="dxa"/>
          </w:tcPr>
          <w:p w14:paraId="6AFC1E43" w14:textId="77777777" w:rsidR="006E0A83" w:rsidRPr="00BC5008" w:rsidRDefault="006E0A83" w:rsidP="00D04846">
            <w:pPr>
              <w:pStyle w:val="TAC"/>
              <w:rPr>
                <w:rFonts w:eastAsiaTheme="minorEastAsia"/>
              </w:rPr>
            </w:pPr>
          </w:p>
        </w:tc>
      </w:tr>
      <w:tr w:rsidR="006E0A83" w:rsidRPr="00BC5008" w14:paraId="2EEDAFC1" w14:textId="77777777" w:rsidTr="00D04846">
        <w:trPr>
          <w:trHeight w:val="187"/>
        </w:trPr>
        <w:tc>
          <w:tcPr>
            <w:tcW w:w="1596" w:type="dxa"/>
          </w:tcPr>
          <w:p w14:paraId="5F35F759" w14:textId="77777777" w:rsidR="006E0A83" w:rsidRPr="00BC5008" w:rsidRDefault="006E0A83" w:rsidP="00D04846">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345F04DF" w14:textId="77777777" w:rsidR="006E0A83" w:rsidRPr="00BC5008" w:rsidRDefault="006E0A83" w:rsidP="00D04846">
            <w:pPr>
              <w:pStyle w:val="TAC"/>
              <w:rPr>
                <w:rFonts w:eastAsiaTheme="minorEastAsia"/>
              </w:rPr>
            </w:pPr>
          </w:p>
        </w:tc>
        <w:tc>
          <w:tcPr>
            <w:tcW w:w="1086" w:type="dxa"/>
          </w:tcPr>
          <w:p w14:paraId="3C4ABC4C" w14:textId="77777777" w:rsidR="006E0A83" w:rsidRPr="00BC5008" w:rsidRDefault="006E0A83" w:rsidP="00D04846">
            <w:pPr>
              <w:pStyle w:val="TAC"/>
              <w:rPr>
                <w:rFonts w:eastAsiaTheme="minorEastAsia"/>
              </w:rPr>
            </w:pPr>
          </w:p>
        </w:tc>
        <w:tc>
          <w:tcPr>
            <w:tcW w:w="972" w:type="dxa"/>
          </w:tcPr>
          <w:p w14:paraId="1A268EEC" w14:textId="77777777" w:rsidR="006E0A83" w:rsidRPr="00BC5008" w:rsidRDefault="006E0A83" w:rsidP="00D04846">
            <w:pPr>
              <w:pStyle w:val="TAC"/>
              <w:rPr>
                <w:rFonts w:eastAsiaTheme="minorEastAsia"/>
              </w:rPr>
            </w:pPr>
          </w:p>
        </w:tc>
        <w:tc>
          <w:tcPr>
            <w:tcW w:w="1086" w:type="dxa"/>
          </w:tcPr>
          <w:p w14:paraId="5445A902" w14:textId="77777777" w:rsidR="006E0A83" w:rsidRPr="00BC5008" w:rsidRDefault="006E0A83" w:rsidP="00D04846">
            <w:pPr>
              <w:pStyle w:val="TAC"/>
              <w:rPr>
                <w:rFonts w:eastAsiaTheme="minorEastAsia"/>
              </w:rPr>
            </w:pPr>
          </w:p>
        </w:tc>
        <w:tc>
          <w:tcPr>
            <w:tcW w:w="972" w:type="dxa"/>
          </w:tcPr>
          <w:p w14:paraId="0F719130"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2DBA1A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D53486" w14:textId="77777777" w:rsidR="006E0A83" w:rsidRPr="00BC5008" w:rsidRDefault="006E0A83" w:rsidP="00D04846">
            <w:pPr>
              <w:pStyle w:val="TAC"/>
              <w:rPr>
                <w:rFonts w:eastAsiaTheme="minorEastAsia"/>
              </w:rPr>
            </w:pPr>
          </w:p>
        </w:tc>
        <w:tc>
          <w:tcPr>
            <w:tcW w:w="1086" w:type="dxa"/>
          </w:tcPr>
          <w:p w14:paraId="244CBCA4" w14:textId="77777777" w:rsidR="006E0A83" w:rsidRPr="00BC5008" w:rsidRDefault="006E0A83" w:rsidP="00D04846">
            <w:pPr>
              <w:pStyle w:val="TAC"/>
              <w:rPr>
                <w:rFonts w:eastAsiaTheme="minorEastAsia"/>
              </w:rPr>
            </w:pPr>
          </w:p>
        </w:tc>
      </w:tr>
      <w:tr w:rsidR="006E0A83" w:rsidRPr="00BC5008" w14:paraId="051378D3" w14:textId="77777777" w:rsidTr="00D04846">
        <w:trPr>
          <w:trHeight w:val="187"/>
        </w:trPr>
        <w:tc>
          <w:tcPr>
            <w:tcW w:w="1596" w:type="dxa"/>
          </w:tcPr>
          <w:p w14:paraId="6F7C40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0CB8C4FE" w14:textId="77777777" w:rsidR="006E0A83" w:rsidRPr="00BC5008" w:rsidRDefault="006E0A83" w:rsidP="00D04846">
            <w:pPr>
              <w:pStyle w:val="TAC"/>
              <w:rPr>
                <w:rFonts w:eastAsiaTheme="minorEastAsia"/>
              </w:rPr>
            </w:pPr>
          </w:p>
        </w:tc>
        <w:tc>
          <w:tcPr>
            <w:tcW w:w="1086" w:type="dxa"/>
          </w:tcPr>
          <w:p w14:paraId="276A0889" w14:textId="77777777" w:rsidR="006E0A83" w:rsidRPr="00BC5008" w:rsidRDefault="006E0A83" w:rsidP="00D04846">
            <w:pPr>
              <w:pStyle w:val="TAC"/>
              <w:rPr>
                <w:rFonts w:eastAsiaTheme="minorEastAsia"/>
              </w:rPr>
            </w:pPr>
          </w:p>
        </w:tc>
        <w:tc>
          <w:tcPr>
            <w:tcW w:w="972" w:type="dxa"/>
          </w:tcPr>
          <w:p w14:paraId="29D63574" w14:textId="77777777" w:rsidR="006E0A83" w:rsidRPr="00BC5008" w:rsidRDefault="006E0A83" w:rsidP="00D04846">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19CD7A23" w14:textId="77777777" w:rsidR="006E0A83" w:rsidRPr="00BC5008" w:rsidRDefault="006E0A83" w:rsidP="00D04846">
            <w:pPr>
              <w:pStyle w:val="TAC"/>
              <w:rPr>
                <w:rFonts w:eastAsiaTheme="minorEastAsia"/>
              </w:rPr>
            </w:pPr>
            <w:r w:rsidRPr="00BC5008">
              <w:rPr>
                <w:rFonts w:cs="Arial"/>
              </w:rPr>
              <w:t>+2/-3</w:t>
            </w:r>
          </w:p>
        </w:tc>
        <w:tc>
          <w:tcPr>
            <w:tcW w:w="972" w:type="dxa"/>
          </w:tcPr>
          <w:p w14:paraId="7AD33F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542451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A61DCE0" w14:textId="77777777" w:rsidR="006E0A83" w:rsidRPr="00BC5008" w:rsidRDefault="006E0A83" w:rsidP="00D04846">
            <w:pPr>
              <w:pStyle w:val="TAC"/>
              <w:rPr>
                <w:rFonts w:eastAsiaTheme="minorEastAsia"/>
              </w:rPr>
            </w:pPr>
          </w:p>
        </w:tc>
        <w:tc>
          <w:tcPr>
            <w:tcW w:w="1086" w:type="dxa"/>
          </w:tcPr>
          <w:p w14:paraId="07633C78" w14:textId="77777777" w:rsidR="006E0A83" w:rsidRPr="00BC5008" w:rsidRDefault="006E0A83" w:rsidP="00D04846">
            <w:pPr>
              <w:pStyle w:val="TAC"/>
              <w:rPr>
                <w:rFonts w:eastAsiaTheme="minorEastAsia"/>
              </w:rPr>
            </w:pPr>
          </w:p>
        </w:tc>
      </w:tr>
      <w:tr w:rsidR="006E0A83" w:rsidRPr="00BC5008" w14:paraId="4B8C7BF4" w14:textId="77777777" w:rsidTr="00D04846">
        <w:trPr>
          <w:trHeight w:val="187"/>
        </w:trPr>
        <w:tc>
          <w:tcPr>
            <w:tcW w:w="1596" w:type="dxa"/>
          </w:tcPr>
          <w:p w14:paraId="570EF717"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CA_n8A-n78A</w:t>
            </w:r>
          </w:p>
        </w:tc>
        <w:tc>
          <w:tcPr>
            <w:tcW w:w="972" w:type="dxa"/>
          </w:tcPr>
          <w:p w14:paraId="742A0F49" w14:textId="77777777" w:rsidR="006E0A83" w:rsidRPr="00BC5008" w:rsidRDefault="006E0A83" w:rsidP="00D04846">
            <w:pPr>
              <w:pStyle w:val="TAC"/>
              <w:rPr>
                <w:rFonts w:eastAsiaTheme="minorEastAsia"/>
              </w:rPr>
            </w:pPr>
          </w:p>
        </w:tc>
        <w:tc>
          <w:tcPr>
            <w:tcW w:w="1086" w:type="dxa"/>
          </w:tcPr>
          <w:p w14:paraId="0C994CDF" w14:textId="77777777" w:rsidR="006E0A83" w:rsidRPr="00BC5008" w:rsidRDefault="006E0A83" w:rsidP="00D04846">
            <w:pPr>
              <w:pStyle w:val="TAC"/>
              <w:rPr>
                <w:rFonts w:eastAsiaTheme="minorEastAsia"/>
              </w:rPr>
            </w:pPr>
          </w:p>
        </w:tc>
        <w:tc>
          <w:tcPr>
            <w:tcW w:w="972" w:type="dxa"/>
          </w:tcPr>
          <w:p w14:paraId="7026C978"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1B0C053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30FC4D"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D4BF055"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4FEF55" w14:textId="77777777" w:rsidR="006E0A83" w:rsidRPr="00BC5008" w:rsidRDefault="006E0A83" w:rsidP="00D04846">
            <w:pPr>
              <w:pStyle w:val="TAC"/>
              <w:rPr>
                <w:rFonts w:eastAsiaTheme="minorEastAsia"/>
              </w:rPr>
            </w:pPr>
          </w:p>
        </w:tc>
        <w:tc>
          <w:tcPr>
            <w:tcW w:w="1086" w:type="dxa"/>
          </w:tcPr>
          <w:p w14:paraId="369D4C7F" w14:textId="77777777" w:rsidR="006E0A83" w:rsidRPr="00BC5008" w:rsidRDefault="006E0A83" w:rsidP="00D04846">
            <w:pPr>
              <w:pStyle w:val="TAC"/>
              <w:rPr>
                <w:rFonts w:eastAsiaTheme="minorEastAsia"/>
              </w:rPr>
            </w:pPr>
          </w:p>
        </w:tc>
      </w:tr>
      <w:tr w:rsidR="006E0A83" w:rsidRPr="00BC5008" w14:paraId="1B7581B1" w14:textId="77777777" w:rsidTr="00D04846">
        <w:trPr>
          <w:trHeight w:val="187"/>
        </w:trPr>
        <w:tc>
          <w:tcPr>
            <w:tcW w:w="1596" w:type="dxa"/>
          </w:tcPr>
          <w:p w14:paraId="677C14FB"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CA_n8A-n78C</w:t>
            </w:r>
          </w:p>
        </w:tc>
        <w:tc>
          <w:tcPr>
            <w:tcW w:w="972" w:type="dxa"/>
          </w:tcPr>
          <w:p w14:paraId="1E3DDD1E" w14:textId="77777777" w:rsidR="006E0A83" w:rsidRPr="00BC5008" w:rsidRDefault="006E0A83" w:rsidP="00D04846">
            <w:pPr>
              <w:pStyle w:val="TAC"/>
              <w:rPr>
                <w:rFonts w:eastAsiaTheme="minorEastAsia"/>
              </w:rPr>
            </w:pPr>
          </w:p>
        </w:tc>
        <w:tc>
          <w:tcPr>
            <w:tcW w:w="1086" w:type="dxa"/>
          </w:tcPr>
          <w:p w14:paraId="46588C02" w14:textId="77777777" w:rsidR="006E0A83" w:rsidRPr="00BC5008" w:rsidRDefault="006E0A83" w:rsidP="00D04846">
            <w:pPr>
              <w:pStyle w:val="TAC"/>
              <w:rPr>
                <w:rFonts w:eastAsiaTheme="minorEastAsia"/>
              </w:rPr>
            </w:pPr>
          </w:p>
        </w:tc>
        <w:tc>
          <w:tcPr>
            <w:tcW w:w="972" w:type="dxa"/>
          </w:tcPr>
          <w:p w14:paraId="4E0006D6" w14:textId="77777777" w:rsidR="006E0A83" w:rsidRPr="00BC5008" w:rsidRDefault="006E0A83" w:rsidP="00D04846">
            <w:pPr>
              <w:pStyle w:val="TAC"/>
              <w:rPr>
                <w:rFonts w:eastAsiaTheme="minorEastAsia"/>
                <w:lang w:val="en-US" w:eastAsia="zh-CN"/>
              </w:rPr>
            </w:pPr>
          </w:p>
        </w:tc>
        <w:tc>
          <w:tcPr>
            <w:tcW w:w="1086" w:type="dxa"/>
          </w:tcPr>
          <w:p w14:paraId="72131EF9" w14:textId="77777777" w:rsidR="006E0A83" w:rsidRPr="00BC5008" w:rsidRDefault="006E0A83" w:rsidP="00D04846">
            <w:pPr>
              <w:pStyle w:val="TAC"/>
              <w:rPr>
                <w:rFonts w:eastAsiaTheme="minorEastAsia" w:cs="Arial"/>
              </w:rPr>
            </w:pPr>
          </w:p>
        </w:tc>
        <w:tc>
          <w:tcPr>
            <w:tcW w:w="972" w:type="dxa"/>
          </w:tcPr>
          <w:p w14:paraId="6298317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3AF6C25"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BD471D9" w14:textId="77777777" w:rsidR="006E0A83" w:rsidRPr="00BC5008" w:rsidRDefault="006E0A83" w:rsidP="00D04846">
            <w:pPr>
              <w:pStyle w:val="TAC"/>
              <w:rPr>
                <w:rFonts w:eastAsiaTheme="minorEastAsia"/>
              </w:rPr>
            </w:pPr>
          </w:p>
        </w:tc>
        <w:tc>
          <w:tcPr>
            <w:tcW w:w="1086" w:type="dxa"/>
          </w:tcPr>
          <w:p w14:paraId="20208AB2" w14:textId="77777777" w:rsidR="006E0A83" w:rsidRPr="00BC5008" w:rsidRDefault="006E0A83" w:rsidP="00D04846">
            <w:pPr>
              <w:pStyle w:val="TAC"/>
              <w:rPr>
                <w:rFonts w:eastAsiaTheme="minorEastAsia"/>
              </w:rPr>
            </w:pPr>
          </w:p>
        </w:tc>
      </w:tr>
      <w:tr w:rsidR="006E0A83" w:rsidRPr="00BC5008" w14:paraId="43DBD182" w14:textId="77777777" w:rsidTr="00D04846">
        <w:trPr>
          <w:trHeight w:val="187"/>
        </w:trPr>
        <w:tc>
          <w:tcPr>
            <w:tcW w:w="1596" w:type="dxa"/>
          </w:tcPr>
          <w:p w14:paraId="05FD318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5D61D3CB" w14:textId="77777777" w:rsidR="006E0A83" w:rsidRPr="00BC5008" w:rsidRDefault="006E0A83" w:rsidP="00D04846">
            <w:pPr>
              <w:pStyle w:val="TAC"/>
              <w:rPr>
                <w:rFonts w:eastAsiaTheme="minorEastAsia"/>
              </w:rPr>
            </w:pPr>
          </w:p>
        </w:tc>
        <w:tc>
          <w:tcPr>
            <w:tcW w:w="1086" w:type="dxa"/>
          </w:tcPr>
          <w:p w14:paraId="0D070517" w14:textId="77777777" w:rsidR="006E0A83" w:rsidRPr="00BC5008" w:rsidRDefault="006E0A83" w:rsidP="00D04846">
            <w:pPr>
              <w:pStyle w:val="TAC"/>
              <w:rPr>
                <w:rFonts w:eastAsiaTheme="minorEastAsia"/>
              </w:rPr>
            </w:pPr>
          </w:p>
        </w:tc>
        <w:tc>
          <w:tcPr>
            <w:tcW w:w="972" w:type="dxa"/>
          </w:tcPr>
          <w:p w14:paraId="615AFDDF"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ACA4E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E417C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5EE8E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1197A26" w14:textId="77777777" w:rsidR="006E0A83" w:rsidRPr="00BC5008" w:rsidRDefault="006E0A83" w:rsidP="00D04846">
            <w:pPr>
              <w:pStyle w:val="TAC"/>
              <w:rPr>
                <w:rFonts w:eastAsiaTheme="minorEastAsia"/>
              </w:rPr>
            </w:pPr>
          </w:p>
        </w:tc>
        <w:tc>
          <w:tcPr>
            <w:tcW w:w="1086" w:type="dxa"/>
          </w:tcPr>
          <w:p w14:paraId="296FDF72" w14:textId="77777777" w:rsidR="006E0A83" w:rsidRPr="00BC5008" w:rsidRDefault="006E0A83" w:rsidP="00D04846">
            <w:pPr>
              <w:pStyle w:val="TAC"/>
              <w:rPr>
                <w:rFonts w:eastAsiaTheme="minorEastAsia"/>
              </w:rPr>
            </w:pPr>
          </w:p>
        </w:tc>
      </w:tr>
      <w:tr w:rsidR="006E0A83" w:rsidRPr="00BC5008" w14:paraId="5BBE6AD0" w14:textId="77777777" w:rsidTr="00D04846">
        <w:trPr>
          <w:trHeight w:val="187"/>
        </w:trPr>
        <w:tc>
          <w:tcPr>
            <w:tcW w:w="1596" w:type="dxa"/>
          </w:tcPr>
          <w:p w14:paraId="630151CC" w14:textId="77777777" w:rsidR="006E0A83" w:rsidRPr="00BC5008" w:rsidRDefault="006E0A83" w:rsidP="00D04846">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44ABFCB0" w14:textId="77777777" w:rsidR="006E0A83" w:rsidRPr="00BC5008" w:rsidRDefault="006E0A83" w:rsidP="00D04846">
            <w:pPr>
              <w:pStyle w:val="TAC"/>
              <w:rPr>
                <w:rFonts w:eastAsiaTheme="minorEastAsia"/>
              </w:rPr>
            </w:pPr>
          </w:p>
        </w:tc>
        <w:tc>
          <w:tcPr>
            <w:tcW w:w="1086" w:type="dxa"/>
          </w:tcPr>
          <w:p w14:paraId="1509D644" w14:textId="77777777" w:rsidR="006E0A83" w:rsidRPr="00BC5008" w:rsidRDefault="006E0A83" w:rsidP="00D04846">
            <w:pPr>
              <w:pStyle w:val="TAC"/>
              <w:rPr>
                <w:rFonts w:eastAsiaTheme="minorEastAsia"/>
              </w:rPr>
            </w:pPr>
          </w:p>
        </w:tc>
        <w:tc>
          <w:tcPr>
            <w:tcW w:w="972" w:type="dxa"/>
          </w:tcPr>
          <w:p w14:paraId="356D9884" w14:textId="77777777" w:rsidR="006E0A83" w:rsidRPr="00BC5008" w:rsidRDefault="006E0A83" w:rsidP="00D04846">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4880C111"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0E7B7D1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327AEC5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30C9B1A7" w14:textId="77777777" w:rsidR="006E0A83" w:rsidRPr="00BC5008" w:rsidRDefault="006E0A83" w:rsidP="00D04846">
            <w:pPr>
              <w:pStyle w:val="TAC"/>
              <w:rPr>
                <w:rFonts w:eastAsiaTheme="minorEastAsia"/>
              </w:rPr>
            </w:pPr>
          </w:p>
        </w:tc>
        <w:tc>
          <w:tcPr>
            <w:tcW w:w="1086" w:type="dxa"/>
          </w:tcPr>
          <w:p w14:paraId="44B12AA9" w14:textId="77777777" w:rsidR="006E0A83" w:rsidRPr="00BC5008" w:rsidRDefault="006E0A83" w:rsidP="00D04846">
            <w:pPr>
              <w:pStyle w:val="TAC"/>
              <w:rPr>
                <w:rFonts w:eastAsiaTheme="minorEastAsia"/>
              </w:rPr>
            </w:pPr>
          </w:p>
        </w:tc>
      </w:tr>
      <w:tr w:rsidR="006E0A83" w:rsidRPr="00BC5008" w14:paraId="281F5B16" w14:textId="77777777" w:rsidTr="00D04846">
        <w:trPr>
          <w:trHeight w:val="187"/>
        </w:trPr>
        <w:tc>
          <w:tcPr>
            <w:tcW w:w="1596" w:type="dxa"/>
          </w:tcPr>
          <w:p w14:paraId="33148A1A" w14:textId="77777777" w:rsidR="006E0A83" w:rsidRPr="00BC5008" w:rsidRDefault="006E0A83" w:rsidP="00D04846">
            <w:pPr>
              <w:pStyle w:val="TAC"/>
              <w:rPr>
                <w:rFonts w:eastAsiaTheme="minorEastAsia"/>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3602C76F" w14:textId="77777777" w:rsidR="006E0A83" w:rsidRPr="00BC5008" w:rsidRDefault="006E0A83" w:rsidP="00D04846">
            <w:pPr>
              <w:pStyle w:val="TAC"/>
              <w:rPr>
                <w:rFonts w:eastAsiaTheme="minorEastAsia"/>
              </w:rPr>
            </w:pPr>
          </w:p>
        </w:tc>
        <w:tc>
          <w:tcPr>
            <w:tcW w:w="1086" w:type="dxa"/>
          </w:tcPr>
          <w:p w14:paraId="23A9CBD0" w14:textId="77777777" w:rsidR="006E0A83" w:rsidRPr="00BC5008" w:rsidRDefault="006E0A83" w:rsidP="00D04846">
            <w:pPr>
              <w:pStyle w:val="TAC"/>
              <w:rPr>
                <w:rFonts w:eastAsiaTheme="minorEastAsia"/>
              </w:rPr>
            </w:pPr>
          </w:p>
        </w:tc>
        <w:tc>
          <w:tcPr>
            <w:tcW w:w="972" w:type="dxa"/>
          </w:tcPr>
          <w:p w14:paraId="43FC9FE9" w14:textId="77777777" w:rsidR="006E0A83" w:rsidRPr="00BC5008" w:rsidRDefault="006E0A83" w:rsidP="00D04846">
            <w:pPr>
              <w:pStyle w:val="TAC"/>
              <w:rPr>
                <w:rFonts w:eastAsiaTheme="minorEastAsia"/>
              </w:rPr>
            </w:pPr>
          </w:p>
        </w:tc>
        <w:tc>
          <w:tcPr>
            <w:tcW w:w="1086" w:type="dxa"/>
          </w:tcPr>
          <w:p w14:paraId="4D8F9412" w14:textId="77777777" w:rsidR="006E0A83" w:rsidRPr="00BC5008" w:rsidRDefault="006E0A83" w:rsidP="00D04846">
            <w:pPr>
              <w:pStyle w:val="TAC"/>
              <w:rPr>
                <w:rFonts w:eastAsiaTheme="minorEastAsia"/>
              </w:rPr>
            </w:pPr>
          </w:p>
        </w:tc>
        <w:tc>
          <w:tcPr>
            <w:tcW w:w="972" w:type="dxa"/>
          </w:tcPr>
          <w:p w14:paraId="18305B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5F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1C6317" w14:textId="77777777" w:rsidR="006E0A83" w:rsidRPr="00BC5008" w:rsidRDefault="006E0A83" w:rsidP="00D04846">
            <w:pPr>
              <w:pStyle w:val="TAC"/>
              <w:rPr>
                <w:rFonts w:eastAsiaTheme="minorEastAsia"/>
              </w:rPr>
            </w:pPr>
          </w:p>
        </w:tc>
        <w:tc>
          <w:tcPr>
            <w:tcW w:w="1086" w:type="dxa"/>
          </w:tcPr>
          <w:p w14:paraId="591224EC" w14:textId="77777777" w:rsidR="006E0A83" w:rsidRPr="00BC5008" w:rsidRDefault="006E0A83" w:rsidP="00D04846">
            <w:pPr>
              <w:pStyle w:val="TAC"/>
              <w:rPr>
                <w:rFonts w:eastAsiaTheme="minorEastAsia"/>
              </w:rPr>
            </w:pPr>
          </w:p>
        </w:tc>
      </w:tr>
      <w:tr w:rsidR="006E0A83" w:rsidRPr="00BC5008" w14:paraId="1B49354B" w14:textId="77777777" w:rsidTr="00D04846">
        <w:trPr>
          <w:trHeight w:val="187"/>
        </w:trPr>
        <w:tc>
          <w:tcPr>
            <w:tcW w:w="1596" w:type="dxa"/>
          </w:tcPr>
          <w:p w14:paraId="55F61D4D" w14:textId="77777777" w:rsidR="006E0A83" w:rsidRPr="00BC5008" w:rsidRDefault="006E0A83" w:rsidP="00D04846">
            <w:pPr>
              <w:pStyle w:val="TAC"/>
              <w:rPr>
                <w:rFonts w:eastAsiaTheme="minorEastAsia"/>
              </w:rPr>
            </w:pPr>
            <w:r w:rsidRPr="00BC5008">
              <w:rPr>
                <w:rFonts w:eastAsiaTheme="minorEastAsia"/>
                <w:lang w:val="en-US" w:eastAsia="zh-CN"/>
              </w:rPr>
              <w:t>CA_n12A-n30A</w:t>
            </w:r>
          </w:p>
        </w:tc>
        <w:tc>
          <w:tcPr>
            <w:tcW w:w="972" w:type="dxa"/>
          </w:tcPr>
          <w:p w14:paraId="5DCF09A8" w14:textId="77777777" w:rsidR="006E0A83" w:rsidRPr="00BC5008" w:rsidRDefault="006E0A83" w:rsidP="00D04846">
            <w:pPr>
              <w:pStyle w:val="TAC"/>
              <w:rPr>
                <w:rFonts w:eastAsiaTheme="minorEastAsia"/>
              </w:rPr>
            </w:pPr>
          </w:p>
        </w:tc>
        <w:tc>
          <w:tcPr>
            <w:tcW w:w="1086" w:type="dxa"/>
          </w:tcPr>
          <w:p w14:paraId="6AB26771" w14:textId="77777777" w:rsidR="006E0A83" w:rsidRPr="00BC5008" w:rsidRDefault="006E0A83" w:rsidP="00D04846">
            <w:pPr>
              <w:pStyle w:val="TAC"/>
              <w:rPr>
                <w:rFonts w:eastAsiaTheme="minorEastAsia"/>
              </w:rPr>
            </w:pPr>
          </w:p>
        </w:tc>
        <w:tc>
          <w:tcPr>
            <w:tcW w:w="972" w:type="dxa"/>
          </w:tcPr>
          <w:p w14:paraId="59374C17" w14:textId="77777777" w:rsidR="006E0A83" w:rsidRPr="00BC5008" w:rsidRDefault="006E0A83" w:rsidP="00D04846">
            <w:pPr>
              <w:pStyle w:val="TAC"/>
              <w:rPr>
                <w:rFonts w:eastAsiaTheme="minorEastAsia"/>
              </w:rPr>
            </w:pPr>
          </w:p>
        </w:tc>
        <w:tc>
          <w:tcPr>
            <w:tcW w:w="1086" w:type="dxa"/>
          </w:tcPr>
          <w:p w14:paraId="396EF9BA" w14:textId="77777777" w:rsidR="006E0A83" w:rsidRPr="00BC5008" w:rsidRDefault="006E0A83" w:rsidP="00D04846">
            <w:pPr>
              <w:pStyle w:val="TAC"/>
              <w:rPr>
                <w:rFonts w:eastAsiaTheme="minorEastAsia"/>
              </w:rPr>
            </w:pPr>
          </w:p>
        </w:tc>
        <w:tc>
          <w:tcPr>
            <w:tcW w:w="972" w:type="dxa"/>
          </w:tcPr>
          <w:p w14:paraId="716F399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300908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B62419" w14:textId="77777777" w:rsidR="006E0A83" w:rsidRPr="00BC5008" w:rsidRDefault="006E0A83" w:rsidP="00D04846">
            <w:pPr>
              <w:pStyle w:val="TAC"/>
              <w:rPr>
                <w:rFonts w:eastAsiaTheme="minorEastAsia"/>
              </w:rPr>
            </w:pPr>
          </w:p>
        </w:tc>
        <w:tc>
          <w:tcPr>
            <w:tcW w:w="1086" w:type="dxa"/>
          </w:tcPr>
          <w:p w14:paraId="0193B9BD" w14:textId="77777777" w:rsidR="006E0A83" w:rsidRPr="00BC5008" w:rsidRDefault="006E0A83" w:rsidP="00D04846">
            <w:pPr>
              <w:pStyle w:val="TAC"/>
              <w:rPr>
                <w:rFonts w:eastAsiaTheme="minorEastAsia"/>
              </w:rPr>
            </w:pPr>
          </w:p>
        </w:tc>
      </w:tr>
      <w:tr w:rsidR="006E0A83" w:rsidRPr="00BC5008" w14:paraId="0A938A0D" w14:textId="77777777" w:rsidTr="00D04846">
        <w:trPr>
          <w:trHeight w:val="187"/>
        </w:trPr>
        <w:tc>
          <w:tcPr>
            <w:tcW w:w="1596" w:type="dxa"/>
          </w:tcPr>
          <w:p w14:paraId="628E4979" w14:textId="77777777" w:rsidR="006E0A83" w:rsidRPr="00BC5008" w:rsidRDefault="006E0A83" w:rsidP="00D04846">
            <w:pPr>
              <w:pStyle w:val="TAC"/>
              <w:rPr>
                <w:rFonts w:eastAsiaTheme="minorEastAsia"/>
              </w:rPr>
            </w:pPr>
            <w:r w:rsidRPr="00BC5008">
              <w:rPr>
                <w:rFonts w:eastAsiaTheme="minorEastAsia"/>
                <w:lang w:val="en-US" w:eastAsia="zh-CN"/>
              </w:rPr>
              <w:t>CA_n12A-n66A</w:t>
            </w:r>
          </w:p>
        </w:tc>
        <w:tc>
          <w:tcPr>
            <w:tcW w:w="972" w:type="dxa"/>
          </w:tcPr>
          <w:p w14:paraId="07A59A63" w14:textId="77777777" w:rsidR="006E0A83" w:rsidRPr="00BC5008" w:rsidRDefault="006E0A83" w:rsidP="00D04846">
            <w:pPr>
              <w:pStyle w:val="TAC"/>
              <w:rPr>
                <w:rFonts w:eastAsiaTheme="minorEastAsia"/>
              </w:rPr>
            </w:pPr>
          </w:p>
        </w:tc>
        <w:tc>
          <w:tcPr>
            <w:tcW w:w="1086" w:type="dxa"/>
          </w:tcPr>
          <w:p w14:paraId="772087A7" w14:textId="77777777" w:rsidR="006E0A83" w:rsidRPr="00BC5008" w:rsidRDefault="006E0A83" w:rsidP="00D04846">
            <w:pPr>
              <w:pStyle w:val="TAC"/>
              <w:rPr>
                <w:rFonts w:eastAsiaTheme="minorEastAsia"/>
              </w:rPr>
            </w:pPr>
          </w:p>
        </w:tc>
        <w:tc>
          <w:tcPr>
            <w:tcW w:w="972" w:type="dxa"/>
          </w:tcPr>
          <w:p w14:paraId="3600FAA5" w14:textId="77777777" w:rsidR="006E0A83" w:rsidRPr="00BC5008" w:rsidRDefault="006E0A83" w:rsidP="00D04846">
            <w:pPr>
              <w:pStyle w:val="TAC"/>
              <w:rPr>
                <w:rFonts w:eastAsiaTheme="minorEastAsia"/>
              </w:rPr>
            </w:pPr>
          </w:p>
        </w:tc>
        <w:tc>
          <w:tcPr>
            <w:tcW w:w="1086" w:type="dxa"/>
          </w:tcPr>
          <w:p w14:paraId="5E9C51D9" w14:textId="77777777" w:rsidR="006E0A83" w:rsidRPr="00BC5008" w:rsidRDefault="006E0A83" w:rsidP="00D04846">
            <w:pPr>
              <w:pStyle w:val="TAC"/>
              <w:rPr>
                <w:rFonts w:eastAsiaTheme="minorEastAsia"/>
              </w:rPr>
            </w:pPr>
          </w:p>
        </w:tc>
        <w:tc>
          <w:tcPr>
            <w:tcW w:w="972" w:type="dxa"/>
          </w:tcPr>
          <w:p w14:paraId="2DFCDDB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8D317FD"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54C2292" w14:textId="77777777" w:rsidR="006E0A83" w:rsidRPr="00BC5008" w:rsidRDefault="006E0A83" w:rsidP="00D04846">
            <w:pPr>
              <w:pStyle w:val="TAC"/>
              <w:rPr>
                <w:rFonts w:eastAsiaTheme="minorEastAsia"/>
              </w:rPr>
            </w:pPr>
          </w:p>
        </w:tc>
        <w:tc>
          <w:tcPr>
            <w:tcW w:w="1086" w:type="dxa"/>
          </w:tcPr>
          <w:p w14:paraId="44D716D4" w14:textId="77777777" w:rsidR="006E0A83" w:rsidRPr="00BC5008" w:rsidRDefault="006E0A83" w:rsidP="00D04846">
            <w:pPr>
              <w:pStyle w:val="TAC"/>
              <w:rPr>
                <w:rFonts w:eastAsiaTheme="minorEastAsia"/>
              </w:rPr>
            </w:pPr>
          </w:p>
        </w:tc>
      </w:tr>
      <w:tr w:rsidR="006E0A83" w:rsidRPr="00BC5008" w14:paraId="7F08A702" w14:textId="77777777" w:rsidTr="00D04846">
        <w:trPr>
          <w:trHeight w:val="187"/>
        </w:trPr>
        <w:tc>
          <w:tcPr>
            <w:tcW w:w="1596" w:type="dxa"/>
          </w:tcPr>
          <w:p w14:paraId="5923CFB1" w14:textId="77777777" w:rsidR="006E0A83" w:rsidRPr="00BC5008" w:rsidRDefault="006E0A83" w:rsidP="00D04846">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DE39144" w14:textId="77777777" w:rsidR="006E0A83" w:rsidRPr="00BC5008" w:rsidRDefault="006E0A83" w:rsidP="00D04846">
            <w:pPr>
              <w:pStyle w:val="TAC"/>
              <w:rPr>
                <w:rFonts w:eastAsiaTheme="minorEastAsia"/>
              </w:rPr>
            </w:pPr>
          </w:p>
        </w:tc>
        <w:tc>
          <w:tcPr>
            <w:tcW w:w="1086" w:type="dxa"/>
          </w:tcPr>
          <w:p w14:paraId="2E48C0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2050E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CB66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81DE2D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9514A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B46E2F9" w14:textId="77777777" w:rsidR="006E0A83" w:rsidRPr="00BC5008" w:rsidRDefault="006E0A83" w:rsidP="00D04846">
            <w:pPr>
              <w:pStyle w:val="TAC"/>
              <w:rPr>
                <w:rFonts w:eastAsiaTheme="minorEastAsia"/>
              </w:rPr>
            </w:pPr>
          </w:p>
        </w:tc>
        <w:tc>
          <w:tcPr>
            <w:tcW w:w="1086" w:type="dxa"/>
          </w:tcPr>
          <w:p w14:paraId="797E5826" w14:textId="77777777" w:rsidR="006E0A83" w:rsidRPr="00BC5008" w:rsidRDefault="006E0A83" w:rsidP="00D04846">
            <w:pPr>
              <w:pStyle w:val="TAC"/>
              <w:rPr>
                <w:rFonts w:eastAsiaTheme="minorEastAsia"/>
              </w:rPr>
            </w:pPr>
          </w:p>
        </w:tc>
      </w:tr>
      <w:tr w:rsidR="006E0A83" w:rsidRPr="00BC5008" w14:paraId="2BF3B5B0" w14:textId="77777777" w:rsidTr="00D04846">
        <w:trPr>
          <w:trHeight w:val="187"/>
        </w:trPr>
        <w:tc>
          <w:tcPr>
            <w:tcW w:w="1596" w:type="dxa"/>
          </w:tcPr>
          <w:p w14:paraId="09FBE5A6" w14:textId="77777777" w:rsidR="006E0A83" w:rsidRPr="00BC5008" w:rsidRDefault="006E0A83" w:rsidP="00D04846">
            <w:pPr>
              <w:pStyle w:val="TAC"/>
              <w:rPr>
                <w:rFonts w:eastAsia="MS Mincho" w:cs="Arial"/>
                <w:bCs/>
                <w:szCs w:val="18"/>
                <w:lang w:val="en-US"/>
              </w:rPr>
            </w:pPr>
            <w:r w:rsidRPr="00BC5008">
              <w:rPr>
                <w:rFonts w:eastAsiaTheme="minorEastAsia"/>
                <w:lang w:val="en-US" w:eastAsia="zh-CN"/>
              </w:rPr>
              <w:t>CA_n12A-n78A</w:t>
            </w:r>
          </w:p>
        </w:tc>
        <w:tc>
          <w:tcPr>
            <w:tcW w:w="972" w:type="dxa"/>
          </w:tcPr>
          <w:p w14:paraId="1FA5D6C4" w14:textId="77777777" w:rsidR="006E0A83" w:rsidRPr="00BC5008" w:rsidRDefault="006E0A83" w:rsidP="00D04846">
            <w:pPr>
              <w:pStyle w:val="TAC"/>
              <w:rPr>
                <w:rFonts w:eastAsiaTheme="minorEastAsia"/>
              </w:rPr>
            </w:pPr>
          </w:p>
        </w:tc>
        <w:tc>
          <w:tcPr>
            <w:tcW w:w="1086" w:type="dxa"/>
          </w:tcPr>
          <w:p w14:paraId="382CDF4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7EFBA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89842C" w14:textId="77777777" w:rsidR="006E0A83" w:rsidRPr="00BC5008" w:rsidRDefault="006E0A83" w:rsidP="00D04846">
            <w:pPr>
              <w:pStyle w:val="TAC"/>
              <w:rPr>
                <w:rFonts w:eastAsiaTheme="minorEastAsia" w:cs="Arial"/>
              </w:rPr>
            </w:pPr>
          </w:p>
        </w:tc>
        <w:tc>
          <w:tcPr>
            <w:tcW w:w="972" w:type="dxa"/>
          </w:tcPr>
          <w:p w14:paraId="1CA0568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24BB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241E4D8" w14:textId="77777777" w:rsidR="006E0A83" w:rsidRPr="00BC5008" w:rsidRDefault="006E0A83" w:rsidP="00D04846">
            <w:pPr>
              <w:pStyle w:val="TAC"/>
              <w:rPr>
                <w:rFonts w:eastAsiaTheme="minorEastAsia"/>
              </w:rPr>
            </w:pPr>
          </w:p>
        </w:tc>
        <w:tc>
          <w:tcPr>
            <w:tcW w:w="1086" w:type="dxa"/>
          </w:tcPr>
          <w:p w14:paraId="64F5275B" w14:textId="77777777" w:rsidR="006E0A83" w:rsidRPr="00BC5008" w:rsidRDefault="006E0A83" w:rsidP="00D04846">
            <w:pPr>
              <w:pStyle w:val="TAC"/>
              <w:rPr>
                <w:rFonts w:eastAsiaTheme="minorEastAsia"/>
              </w:rPr>
            </w:pPr>
          </w:p>
        </w:tc>
      </w:tr>
      <w:tr w:rsidR="006E0A83" w:rsidRPr="00BC5008" w14:paraId="736A734D" w14:textId="77777777" w:rsidTr="00D04846">
        <w:trPr>
          <w:trHeight w:val="187"/>
        </w:trPr>
        <w:tc>
          <w:tcPr>
            <w:tcW w:w="1596" w:type="dxa"/>
          </w:tcPr>
          <w:p w14:paraId="3F8DDC6E" w14:textId="77777777" w:rsidR="006E0A83" w:rsidRPr="00BC5008" w:rsidRDefault="006E0A83" w:rsidP="00D04846">
            <w:pPr>
              <w:pStyle w:val="TAC"/>
              <w:rPr>
                <w:rFonts w:eastAsiaTheme="minorEastAsia"/>
                <w:lang w:val="en-US" w:eastAsia="zh-CN"/>
              </w:rPr>
            </w:pPr>
            <w:r w:rsidRPr="00BC5008">
              <w:rPr>
                <w:rFonts w:eastAsiaTheme="minorEastAsia"/>
              </w:rPr>
              <w:t>CA_n13A-n25A</w:t>
            </w:r>
          </w:p>
        </w:tc>
        <w:tc>
          <w:tcPr>
            <w:tcW w:w="972" w:type="dxa"/>
          </w:tcPr>
          <w:p w14:paraId="404E4A58" w14:textId="77777777" w:rsidR="006E0A83" w:rsidRPr="00BC5008" w:rsidRDefault="006E0A83" w:rsidP="00D04846">
            <w:pPr>
              <w:pStyle w:val="TAC"/>
              <w:rPr>
                <w:rFonts w:eastAsiaTheme="minorEastAsia"/>
              </w:rPr>
            </w:pPr>
          </w:p>
        </w:tc>
        <w:tc>
          <w:tcPr>
            <w:tcW w:w="1086" w:type="dxa"/>
          </w:tcPr>
          <w:p w14:paraId="1686D867" w14:textId="77777777" w:rsidR="006E0A83" w:rsidRPr="00BC5008" w:rsidRDefault="006E0A83" w:rsidP="00D04846">
            <w:pPr>
              <w:pStyle w:val="TAC"/>
              <w:rPr>
                <w:rFonts w:eastAsiaTheme="minorEastAsia"/>
              </w:rPr>
            </w:pPr>
          </w:p>
        </w:tc>
        <w:tc>
          <w:tcPr>
            <w:tcW w:w="972" w:type="dxa"/>
          </w:tcPr>
          <w:p w14:paraId="4E28B75E" w14:textId="77777777" w:rsidR="006E0A83" w:rsidRPr="00BC5008" w:rsidRDefault="006E0A83" w:rsidP="00D04846">
            <w:pPr>
              <w:pStyle w:val="TAC"/>
              <w:rPr>
                <w:rFonts w:eastAsiaTheme="minorEastAsia"/>
              </w:rPr>
            </w:pPr>
          </w:p>
        </w:tc>
        <w:tc>
          <w:tcPr>
            <w:tcW w:w="1086" w:type="dxa"/>
          </w:tcPr>
          <w:p w14:paraId="0B0F63B9" w14:textId="77777777" w:rsidR="006E0A83" w:rsidRPr="00BC5008" w:rsidRDefault="006E0A83" w:rsidP="00D04846">
            <w:pPr>
              <w:pStyle w:val="TAC"/>
              <w:rPr>
                <w:rFonts w:eastAsiaTheme="minorEastAsia"/>
              </w:rPr>
            </w:pPr>
          </w:p>
        </w:tc>
        <w:tc>
          <w:tcPr>
            <w:tcW w:w="972" w:type="dxa"/>
          </w:tcPr>
          <w:p w14:paraId="68716A20"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6201371F"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63AC96DF" w14:textId="77777777" w:rsidR="006E0A83" w:rsidRPr="00BC5008" w:rsidRDefault="006E0A83" w:rsidP="00D04846">
            <w:pPr>
              <w:pStyle w:val="TAC"/>
              <w:rPr>
                <w:rFonts w:eastAsiaTheme="minorEastAsia"/>
              </w:rPr>
            </w:pPr>
          </w:p>
        </w:tc>
        <w:tc>
          <w:tcPr>
            <w:tcW w:w="1086" w:type="dxa"/>
          </w:tcPr>
          <w:p w14:paraId="6F24D774" w14:textId="77777777" w:rsidR="006E0A83" w:rsidRPr="00BC5008" w:rsidRDefault="006E0A83" w:rsidP="00D04846">
            <w:pPr>
              <w:pStyle w:val="TAC"/>
              <w:rPr>
                <w:rFonts w:eastAsiaTheme="minorEastAsia"/>
              </w:rPr>
            </w:pPr>
          </w:p>
        </w:tc>
      </w:tr>
      <w:tr w:rsidR="006E0A83" w:rsidRPr="00BC5008" w14:paraId="1C499A4A" w14:textId="77777777" w:rsidTr="00D04846">
        <w:trPr>
          <w:trHeight w:val="187"/>
        </w:trPr>
        <w:tc>
          <w:tcPr>
            <w:tcW w:w="1596" w:type="dxa"/>
          </w:tcPr>
          <w:p w14:paraId="55D63C0B" w14:textId="77777777" w:rsidR="006E0A83" w:rsidRPr="00BC5008" w:rsidRDefault="006E0A83" w:rsidP="00D04846">
            <w:pPr>
              <w:pStyle w:val="TAC"/>
              <w:rPr>
                <w:rFonts w:eastAsiaTheme="minorEastAsia"/>
                <w:lang w:val="en-US" w:eastAsia="zh-CN"/>
              </w:rPr>
            </w:pPr>
            <w:r w:rsidRPr="00BC5008">
              <w:rPr>
                <w:rFonts w:eastAsiaTheme="minorEastAsia"/>
              </w:rPr>
              <w:t>CA_n13A-n66A</w:t>
            </w:r>
          </w:p>
        </w:tc>
        <w:tc>
          <w:tcPr>
            <w:tcW w:w="972" w:type="dxa"/>
          </w:tcPr>
          <w:p w14:paraId="16CA6191" w14:textId="77777777" w:rsidR="006E0A83" w:rsidRPr="00BC5008" w:rsidRDefault="006E0A83" w:rsidP="00D04846">
            <w:pPr>
              <w:pStyle w:val="TAC"/>
              <w:rPr>
                <w:rFonts w:eastAsiaTheme="minorEastAsia"/>
              </w:rPr>
            </w:pPr>
          </w:p>
        </w:tc>
        <w:tc>
          <w:tcPr>
            <w:tcW w:w="1086" w:type="dxa"/>
          </w:tcPr>
          <w:p w14:paraId="6D0DBCE8" w14:textId="77777777" w:rsidR="006E0A83" w:rsidRPr="00BC5008" w:rsidRDefault="006E0A83" w:rsidP="00D04846">
            <w:pPr>
              <w:pStyle w:val="TAC"/>
              <w:rPr>
                <w:rFonts w:eastAsiaTheme="minorEastAsia"/>
              </w:rPr>
            </w:pPr>
          </w:p>
        </w:tc>
        <w:tc>
          <w:tcPr>
            <w:tcW w:w="972" w:type="dxa"/>
          </w:tcPr>
          <w:p w14:paraId="43150A31" w14:textId="77777777" w:rsidR="006E0A83" w:rsidRPr="00BC5008" w:rsidRDefault="006E0A83" w:rsidP="00D04846">
            <w:pPr>
              <w:pStyle w:val="TAC"/>
              <w:rPr>
                <w:rFonts w:eastAsiaTheme="minorEastAsia"/>
              </w:rPr>
            </w:pPr>
          </w:p>
        </w:tc>
        <w:tc>
          <w:tcPr>
            <w:tcW w:w="1086" w:type="dxa"/>
          </w:tcPr>
          <w:p w14:paraId="1934C1A9" w14:textId="77777777" w:rsidR="006E0A83" w:rsidRPr="00BC5008" w:rsidRDefault="006E0A83" w:rsidP="00D04846">
            <w:pPr>
              <w:pStyle w:val="TAC"/>
              <w:rPr>
                <w:rFonts w:eastAsiaTheme="minorEastAsia"/>
              </w:rPr>
            </w:pPr>
          </w:p>
        </w:tc>
        <w:tc>
          <w:tcPr>
            <w:tcW w:w="972" w:type="dxa"/>
          </w:tcPr>
          <w:p w14:paraId="17F62B4A"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59E786E1"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22E4D24" w14:textId="77777777" w:rsidR="006E0A83" w:rsidRPr="00BC5008" w:rsidRDefault="006E0A83" w:rsidP="00D04846">
            <w:pPr>
              <w:pStyle w:val="TAC"/>
              <w:rPr>
                <w:rFonts w:eastAsiaTheme="minorEastAsia"/>
              </w:rPr>
            </w:pPr>
          </w:p>
        </w:tc>
        <w:tc>
          <w:tcPr>
            <w:tcW w:w="1086" w:type="dxa"/>
          </w:tcPr>
          <w:p w14:paraId="65522B07" w14:textId="77777777" w:rsidR="006E0A83" w:rsidRPr="00BC5008" w:rsidRDefault="006E0A83" w:rsidP="00D04846">
            <w:pPr>
              <w:pStyle w:val="TAC"/>
              <w:rPr>
                <w:rFonts w:eastAsiaTheme="minorEastAsia"/>
              </w:rPr>
            </w:pPr>
          </w:p>
        </w:tc>
      </w:tr>
      <w:tr w:rsidR="006E0A83" w:rsidRPr="00BC5008" w14:paraId="03A669F5" w14:textId="77777777" w:rsidTr="00D04846">
        <w:trPr>
          <w:trHeight w:val="187"/>
        </w:trPr>
        <w:tc>
          <w:tcPr>
            <w:tcW w:w="1596" w:type="dxa"/>
          </w:tcPr>
          <w:p w14:paraId="4EB0CE3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6FE30850" w14:textId="77777777" w:rsidR="006E0A83" w:rsidRPr="00BC5008" w:rsidRDefault="006E0A83" w:rsidP="00D04846">
            <w:pPr>
              <w:pStyle w:val="TAC"/>
              <w:rPr>
                <w:rFonts w:eastAsiaTheme="minorEastAsia"/>
              </w:rPr>
            </w:pPr>
          </w:p>
        </w:tc>
        <w:tc>
          <w:tcPr>
            <w:tcW w:w="1086" w:type="dxa"/>
          </w:tcPr>
          <w:p w14:paraId="73C2CF15" w14:textId="77777777" w:rsidR="006E0A83" w:rsidRPr="00BC5008" w:rsidRDefault="006E0A83" w:rsidP="00D04846">
            <w:pPr>
              <w:pStyle w:val="TAC"/>
              <w:rPr>
                <w:rFonts w:eastAsiaTheme="minorEastAsia"/>
              </w:rPr>
            </w:pPr>
          </w:p>
        </w:tc>
        <w:tc>
          <w:tcPr>
            <w:tcW w:w="972" w:type="dxa"/>
          </w:tcPr>
          <w:p w14:paraId="138F59BC"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D72339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13163A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EC98C3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15AFF8" w14:textId="77777777" w:rsidR="006E0A83" w:rsidRPr="00BC5008" w:rsidRDefault="006E0A83" w:rsidP="00D04846">
            <w:pPr>
              <w:pStyle w:val="TAC"/>
              <w:rPr>
                <w:rFonts w:eastAsiaTheme="minorEastAsia"/>
              </w:rPr>
            </w:pPr>
          </w:p>
        </w:tc>
        <w:tc>
          <w:tcPr>
            <w:tcW w:w="1086" w:type="dxa"/>
          </w:tcPr>
          <w:p w14:paraId="7C0C6C5F" w14:textId="77777777" w:rsidR="006E0A83" w:rsidRPr="00BC5008" w:rsidRDefault="006E0A83" w:rsidP="00D04846">
            <w:pPr>
              <w:pStyle w:val="TAC"/>
              <w:rPr>
                <w:rFonts w:eastAsiaTheme="minorEastAsia"/>
              </w:rPr>
            </w:pPr>
          </w:p>
        </w:tc>
      </w:tr>
      <w:tr w:rsidR="006E0A83" w:rsidRPr="00BC5008" w14:paraId="7B5C9DA2" w14:textId="77777777" w:rsidTr="00D04846">
        <w:trPr>
          <w:trHeight w:val="187"/>
        </w:trPr>
        <w:tc>
          <w:tcPr>
            <w:tcW w:w="1596" w:type="dxa"/>
          </w:tcPr>
          <w:p w14:paraId="223B8FC8" w14:textId="77777777" w:rsidR="006E0A83" w:rsidRPr="00BC5008" w:rsidRDefault="006E0A83" w:rsidP="00D04846">
            <w:pPr>
              <w:pStyle w:val="TAC"/>
              <w:rPr>
                <w:rFonts w:eastAsiaTheme="minorEastAsia"/>
              </w:rPr>
            </w:pPr>
            <w:r w:rsidRPr="00BC5008">
              <w:rPr>
                <w:rFonts w:eastAsiaTheme="minorEastAsia"/>
                <w:lang w:val="en-US" w:eastAsia="zh-CN"/>
              </w:rPr>
              <w:t>CA_n14A-n30A</w:t>
            </w:r>
          </w:p>
        </w:tc>
        <w:tc>
          <w:tcPr>
            <w:tcW w:w="972" w:type="dxa"/>
          </w:tcPr>
          <w:p w14:paraId="6207B2D6" w14:textId="77777777" w:rsidR="006E0A83" w:rsidRPr="00BC5008" w:rsidRDefault="006E0A83" w:rsidP="00D04846">
            <w:pPr>
              <w:pStyle w:val="TAC"/>
              <w:rPr>
                <w:rFonts w:eastAsiaTheme="minorEastAsia"/>
              </w:rPr>
            </w:pPr>
          </w:p>
        </w:tc>
        <w:tc>
          <w:tcPr>
            <w:tcW w:w="1086" w:type="dxa"/>
          </w:tcPr>
          <w:p w14:paraId="5C64AB02" w14:textId="77777777" w:rsidR="006E0A83" w:rsidRPr="00BC5008" w:rsidRDefault="006E0A83" w:rsidP="00D04846">
            <w:pPr>
              <w:pStyle w:val="TAC"/>
              <w:rPr>
                <w:rFonts w:eastAsiaTheme="minorEastAsia"/>
              </w:rPr>
            </w:pPr>
          </w:p>
        </w:tc>
        <w:tc>
          <w:tcPr>
            <w:tcW w:w="972" w:type="dxa"/>
          </w:tcPr>
          <w:p w14:paraId="1D0161D1" w14:textId="77777777" w:rsidR="006E0A83" w:rsidRPr="00BC5008" w:rsidRDefault="006E0A83" w:rsidP="00D04846">
            <w:pPr>
              <w:pStyle w:val="TAC"/>
              <w:rPr>
                <w:rFonts w:eastAsiaTheme="minorEastAsia"/>
              </w:rPr>
            </w:pPr>
          </w:p>
        </w:tc>
        <w:tc>
          <w:tcPr>
            <w:tcW w:w="1086" w:type="dxa"/>
          </w:tcPr>
          <w:p w14:paraId="59124C97" w14:textId="77777777" w:rsidR="006E0A83" w:rsidRPr="00BC5008" w:rsidRDefault="006E0A83" w:rsidP="00D04846">
            <w:pPr>
              <w:pStyle w:val="TAC"/>
              <w:rPr>
                <w:rFonts w:eastAsiaTheme="minorEastAsia"/>
              </w:rPr>
            </w:pPr>
          </w:p>
        </w:tc>
        <w:tc>
          <w:tcPr>
            <w:tcW w:w="972" w:type="dxa"/>
          </w:tcPr>
          <w:p w14:paraId="2E112981"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371FBE0"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6D89B31" w14:textId="77777777" w:rsidR="006E0A83" w:rsidRPr="00BC5008" w:rsidRDefault="006E0A83" w:rsidP="00D04846">
            <w:pPr>
              <w:pStyle w:val="TAC"/>
              <w:rPr>
                <w:rFonts w:eastAsiaTheme="minorEastAsia"/>
              </w:rPr>
            </w:pPr>
          </w:p>
        </w:tc>
        <w:tc>
          <w:tcPr>
            <w:tcW w:w="1086" w:type="dxa"/>
          </w:tcPr>
          <w:p w14:paraId="5EC65FF8" w14:textId="77777777" w:rsidR="006E0A83" w:rsidRPr="00BC5008" w:rsidRDefault="006E0A83" w:rsidP="00D04846">
            <w:pPr>
              <w:pStyle w:val="TAC"/>
              <w:rPr>
                <w:rFonts w:eastAsiaTheme="minorEastAsia"/>
              </w:rPr>
            </w:pPr>
          </w:p>
        </w:tc>
      </w:tr>
      <w:tr w:rsidR="006E0A83" w:rsidRPr="00BC5008" w14:paraId="3EB6BE86" w14:textId="77777777" w:rsidTr="00D04846">
        <w:trPr>
          <w:trHeight w:val="187"/>
        </w:trPr>
        <w:tc>
          <w:tcPr>
            <w:tcW w:w="1596" w:type="dxa"/>
          </w:tcPr>
          <w:p w14:paraId="2B184950" w14:textId="77777777" w:rsidR="006E0A83" w:rsidRPr="00BC5008" w:rsidRDefault="006E0A83" w:rsidP="00D04846">
            <w:pPr>
              <w:pStyle w:val="TAC"/>
              <w:rPr>
                <w:rFonts w:eastAsiaTheme="minorEastAsia"/>
              </w:rPr>
            </w:pPr>
            <w:r w:rsidRPr="00BC5008">
              <w:rPr>
                <w:rFonts w:eastAsiaTheme="minorEastAsia"/>
                <w:lang w:val="en-US" w:eastAsia="zh-CN"/>
              </w:rPr>
              <w:t>CA_n14A-n66A</w:t>
            </w:r>
          </w:p>
        </w:tc>
        <w:tc>
          <w:tcPr>
            <w:tcW w:w="972" w:type="dxa"/>
          </w:tcPr>
          <w:p w14:paraId="5DC14678" w14:textId="77777777" w:rsidR="006E0A83" w:rsidRPr="00BC5008" w:rsidRDefault="006E0A83" w:rsidP="00D04846">
            <w:pPr>
              <w:pStyle w:val="TAC"/>
              <w:rPr>
                <w:rFonts w:eastAsiaTheme="minorEastAsia"/>
              </w:rPr>
            </w:pPr>
          </w:p>
        </w:tc>
        <w:tc>
          <w:tcPr>
            <w:tcW w:w="1086" w:type="dxa"/>
          </w:tcPr>
          <w:p w14:paraId="5AB96393" w14:textId="77777777" w:rsidR="006E0A83" w:rsidRPr="00BC5008" w:rsidRDefault="006E0A83" w:rsidP="00D04846">
            <w:pPr>
              <w:pStyle w:val="TAC"/>
              <w:rPr>
                <w:rFonts w:eastAsiaTheme="minorEastAsia"/>
              </w:rPr>
            </w:pPr>
          </w:p>
        </w:tc>
        <w:tc>
          <w:tcPr>
            <w:tcW w:w="972" w:type="dxa"/>
          </w:tcPr>
          <w:p w14:paraId="152DF385" w14:textId="77777777" w:rsidR="006E0A83" w:rsidRPr="00BC5008" w:rsidRDefault="006E0A83" w:rsidP="00D04846">
            <w:pPr>
              <w:pStyle w:val="TAC"/>
              <w:rPr>
                <w:rFonts w:eastAsiaTheme="minorEastAsia"/>
              </w:rPr>
            </w:pPr>
          </w:p>
        </w:tc>
        <w:tc>
          <w:tcPr>
            <w:tcW w:w="1086" w:type="dxa"/>
          </w:tcPr>
          <w:p w14:paraId="1EE3E51F" w14:textId="77777777" w:rsidR="006E0A83" w:rsidRPr="00BC5008" w:rsidRDefault="006E0A83" w:rsidP="00D04846">
            <w:pPr>
              <w:pStyle w:val="TAC"/>
              <w:rPr>
                <w:rFonts w:eastAsiaTheme="minorEastAsia"/>
              </w:rPr>
            </w:pPr>
          </w:p>
        </w:tc>
        <w:tc>
          <w:tcPr>
            <w:tcW w:w="972" w:type="dxa"/>
          </w:tcPr>
          <w:p w14:paraId="27D9AB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49EEE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03505A1" w14:textId="77777777" w:rsidR="006E0A83" w:rsidRPr="00BC5008" w:rsidRDefault="006E0A83" w:rsidP="00D04846">
            <w:pPr>
              <w:pStyle w:val="TAC"/>
              <w:rPr>
                <w:rFonts w:eastAsiaTheme="minorEastAsia"/>
              </w:rPr>
            </w:pPr>
          </w:p>
        </w:tc>
        <w:tc>
          <w:tcPr>
            <w:tcW w:w="1086" w:type="dxa"/>
          </w:tcPr>
          <w:p w14:paraId="4D25D059" w14:textId="77777777" w:rsidR="006E0A83" w:rsidRPr="00BC5008" w:rsidRDefault="006E0A83" w:rsidP="00D04846">
            <w:pPr>
              <w:pStyle w:val="TAC"/>
              <w:rPr>
                <w:rFonts w:eastAsiaTheme="minorEastAsia"/>
              </w:rPr>
            </w:pPr>
          </w:p>
        </w:tc>
      </w:tr>
      <w:tr w:rsidR="006E0A83" w:rsidRPr="00BC5008" w14:paraId="4E210164" w14:textId="77777777" w:rsidTr="00D04846">
        <w:trPr>
          <w:trHeight w:val="187"/>
        </w:trPr>
        <w:tc>
          <w:tcPr>
            <w:tcW w:w="1596" w:type="dxa"/>
          </w:tcPr>
          <w:p w14:paraId="03B7EC8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1F8D1D4" w14:textId="77777777" w:rsidR="006E0A83" w:rsidRPr="00BC5008" w:rsidRDefault="006E0A83" w:rsidP="00D04846">
            <w:pPr>
              <w:pStyle w:val="TAC"/>
              <w:rPr>
                <w:rFonts w:eastAsiaTheme="minorEastAsia"/>
              </w:rPr>
            </w:pPr>
          </w:p>
        </w:tc>
        <w:tc>
          <w:tcPr>
            <w:tcW w:w="1086" w:type="dxa"/>
          </w:tcPr>
          <w:p w14:paraId="019678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86648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CA6DC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AE314A5"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149BB6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C28E2B" w14:textId="77777777" w:rsidR="006E0A83" w:rsidRPr="00BC5008" w:rsidRDefault="006E0A83" w:rsidP="00D04846">
            <w:pPr>
              <w:pStyle w:val="TAC"/>
              <w:rPr>
                <w:rFonts w:eastAsiaTheme="minorEastAsia"/>
              </w:rPr>
            </w:pPr>
          </w:p>
        </w:tc>
        <w:tc>
          <w:tcPr>
            <w:tcW w:w="1086" w:type="dxa"/>
          </w:tcPr>
          <w:p w14:paraId="26D4D5F6" w14:textId="77777777" w:rsidR="006E0A83" w:rsidRPr="00BC5008" w:rsidRDefault="006E0A83" w:rsidP="00D04846">
            <w:pPr>
              <w:pStyle w:val="TAC"/>
              <w:rPr>
                <w:rFonts w:eastAsiaTheme="minorEastAsia"/>
              </w:rPr>
            </w:pPr>
          </w:p>
        </w:tc>
      </w:tr>
      <w:tr w:rsidR="006E0A83" w:rsidRPr="00BC5008" w14:paraId="78B33C1E" w14:textId="77777777" w:rsidTr="00D04846">
        <w:trPr>
          <w:trHeight w:val="187"/>
        </w:trPr>
        <w:tc>
          <w:tcPr>
            <w:tcW w:w="1596" w:type="dxa"/>
          </w:tcPr>
          <w:p w14:paraId="633F324E" w14:textId="77777777" w:rsidR="006E0A83" w:rsidRPr="00BC5008" w:rsidRDefault="006E0A83" w:rsidP="00D04846">
            <w:pPr>
              <w:pStyle w:val="TAC"/>
              <w:rPr>
                <w:rFonts w:eastAsiaTheme="minorEastAsia"/>
              </w:rPr>
            </w:pPr>
            <w:r w:rsidRPr="00BC5008">
              <w:rPr>
                <w:rFonts w:eastAsiaTheme="minorEastAsia" w:cs="Arial"/>
                <w:lang w:val="en-US" w:eastAsia="zh-CN"/>
              </w:rPr>
              <w:t>CA_n18A-n28A</w:t>
            </w:r>
          </w:p>
        </w:tc>
        <w:tc>
          <w:tcPr>
            <w:tcW w:w="972" w:type="dxa"/>
          </w:tcPr>
          <w:p w14:paraId="0A79BBBF" w14:textId="77777777" w:rsidR="006E0A83" w:rsidRPr="00BC5008" w:rsidRDefault="006E0A83" w:rsidP="00D04846">
            <w:pPr>
              <w:pStyle w:val="TAC"/>
              <w:rPr>
                <w:rFonts w:eastAsiaTheme="minorEastAsia"/>
              </w:rPr>
            </w:pPr>
          </w:p>
        </w:tc>
        <w:tc>
          <w:tcPr>
            <w:tcW w:w="1086" w:type="dxa"/>
          </w:tcPr>
          <w:p w14:paraId="7B2446F4" w14:textId="77777777" w:rsidR="006E0A83" w:rsidRPr="00BC5008" w:rsidRDefault="006E0A83" w:rsidP="00D04846">
            <w:pPr>
              <w:pStyle w:val="TAC"/>
              <w:rPr>
                <w:rFonts w:eastAsiaTheme="minorEastAsia"/>
              </w:rPr>
            </w:pPr>
          </w:p>
        </w:tc>
        <w:tc>
          <w:tcPr>
            <w:tcW w:w="972" w:type="dxa"/>
          </w:tcPr>
          <w:p w14:paraId="39C3042A" w14:textId="77777777" w:rsidR="006E0A83" w:rsidRPr="00BC5008" w:rsidRDefault="006E0A83" w:rsidP="00D04846">
            <w:pPr>
              <w:pStyle w:val="TAC"/>
              <w:rPr>
                <w:rFonts w:eastAsiaTheme="minorEastAsia"/>
              </w:rPr>
            </w:pPr>
          </w:p>
        </w:tc>
        <w:tc>
          <w:tcPr>
            <w:tcW w:w="1086" w:type="dxa"/>
          </w:tcPr>
          <w:p w14:paraId="09838D1D" w14:textId="77777777" w:rsidR="006E0A83" w:rsidRPr="00BC5008" w:rsidRDefault="006E0A83" w:rsidP="00D04846">
            <w:pPr>
              <w:pStyle w:val="TAC"/>
              <w:rPr>
                <w:rFonts w:eastAsiaTheme="minorEastAsia"/>
              </w:rPr>
            </w:pPr>
          </w:p>
        </w:tc>
        <w:tc>
          <w:tcPr>
            <w:tcW w:w="972" w:type="dxa"/>
          </w:tcPr>
          <w:p w14:paraId="16C93A7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D407FF"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143A0A6" w14:textId="77777777" w:rsidR="006E0A83" w:rsidRPr="00BC5008" w:rsidRDefault="006E0A83" w:rsidP="00D04846">
            <w:pPr>
              <w:pStyle w:val="TAC"/>
              <w:rPr>
                <w:rFonts w:eastAsiaTheme="minorEastAsia"/>
              </w:rPr>
            </w:pPr>
          </w:p>
        </w:tc>
        <w:tc>
          <w:tcPr>
            <w:tcW w:w="1086" w:type="dxa"/>
          </w:tcPr>
          <w:p w14:paraId="3A76C012" w14:textId="77777777" w:rsidR="006E0A83" w:rsidRPr="00BC5008" w:rsidRDefault="006E0A83" w:rsidP="00D04846">
            <w:pPr>
              <w:pStyle w:val="TAC"/>
              <w:rPr>
                <w:rFonts w:eastAsiaTheme="minorEastAsia"/>
              </w:rPr>
            </w:pPr>
          </w:p>
        </w:tc>
      </w:tr>
      <w:tr w:rsidR="006E0A83" w:rsidRPr="00BC5008" w14:paraId="706F8F90" w14:textId="77777777" w:rsidTr="00D04846">
        <w:trPr>
          <w:trHeight w:val="187"/>
        </w:trPr>
        <w:tc>
          <w:tcPr>
            <w:tcW w:w="1596" w:type="dxa"/>
          </w:tcPr>
          <w:p w14:paraId="0F1632FA" w14:textId="77777777" w:rsidR="006E0A83" w:rsidRPr="00BC5008" w:rsidRDefault="006E0A83" w:rsidP="00D04846">
            <w:pPr>
              <w:pStyle w:val="TAC"/>
              <w:rPr>
                <w:rFonts w:eastAsiaTheme="minorEastAsia"/>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61AE5FD5" w14:textId="77777777" w:rsidR="006E0A83" w:rsidRPr="00BC5008" w:rsidRDefault="006E0A83" w:rsidP="00D04846">
            <w:pPr>
              <w:pStyle w:val="TAC"/>
              <w:rPr>
                <w:rFonts w:eastAsiaTheme="minorEastAsia"/>
              </w:rPr>
            </w:pPr>
          </w:p>
        </w:tc>
        <w:tc>
          <w:tcPr>
            <w:tcW w:w="1086" w:type="dxa"/>
          </w:tcPr>
          <w:p w14:paraId="799F655D" w14:textId="77777777" w:rsidR="006E0A83" w:rsidRPr="00BC5008" w:rsidRDefault="006E0A83" w:rsidP="00D04846">
            <w:pPr>
              <w:pStyle w:val="TAC"/>
              <w:rPr>
                <w:rFonts w:eastAsiaTheme="minorEastAsia"/>
              </w:rPr>
            </w:pPr>
          </w:p>
        </w:tc>
        <w:tc>
          <w:tcPr>
            <w:tcW w:w="972" w:type="dxa"/>
          </w:tcPr>
          <w:p w14:paraId="73008BB4" w14:textId="77777777" w:rsidR="006E0A83" w:rsidRPr="00BC5008" w:rsidRDefault="006E0A83" w:rsidP="00D04846">
            <w:pPr>
              <w:pStyle w:val="TAC"/>
              <w:rPr>
                <w:rFonts w:eastAsiaTheme="minorEastAsia"/>
              </w:rPr>
            </w:pPr>
          </w:p>
        </w:tc>
        <w:tc>
          <w:tcPr>
            <w:tcW w:w="1086" w:type="dxa"/>
          </w:tcPr>
          <w:p w14:paraId="76FC8062" w14:textId="77777777" w:rsidR="006E0A83" w:rsidRPr="00BC5008" w:rsidRDefault="006E0A83" w:rsidP="00D04846">
            <w:pPr>
              <w:pStyle w:val="TAC"/>
              <w:rPr>
                <w:rFonts w:eastAsiaTheme="minorEastAsia"/>
              </w:rPr>
            </w:pPr>
          </w:p>
        </w:tc>
        <w:tc>
          <w:tcPr>
            <w:tcW w:w="972" w:type="dxa"/>
          </w:tcPr>
          <w:p w14:paraId="4FD6238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51D58C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E4356B" w14:textId="77777777" w:rsidR="006E0A83" w:rsidRPr="00BC5008" w:rsidRDefault="006E0A83" w:rsidP="00D04846">
            <w:pPr>
              <w:pStyle w:val="TAC"/>
              <w:rPr>
                <w:rFonts w:eastAsiaTheme="minorEastAsia"/>
              </w:rPr>
            </w:pPr>
          </w:p>
        </w:tc>
        <w:tc>
          <w:tcPr>
            <w:tcW w:w="1086" w:type="dxa"/>
          </w:tcPr>
          <w:p w14:paraId="1AE22343" w14:textId="77777777" w:rsidR="006E0A83" w:rsidRPr="00BC5008" w:rsidRDefault="006E0A83" w:rsidP="00D04846">
            <w:pPr>
              <w:pStyle w:val="TAC"/>
              <w:rPr>
                <w:rFonts w:eastAsiaTheme="minorEastAsia"/>
              </w:rPr>
            </w:pPr>
          </w:p>
        </w:tc>
      </w:tr>
      <w:tr w:rsidR="006E0A83" w:rsidRPr="00BC5008" w14:paraId="6143CC1F" w14:textId="77777777" w:rsidTr="00D04846">
        <w:trPr>
          <w:trHeight w:val="187"/>
        </w:trPr>
        <w:tc>
          <w:tcPr>
            <w:tcW w:w="1596" w:type="dxa"/>
          </w:tcPr>
          <w:p w14:paraId="02E3796F" w14:textId="77777777" w:rsidR="006E0A83" w:rsidRPr="00BC5008" w:rsidRDefault="006E0A83" w:rsidP="00D04846">
            <w:pPr>
              <w:pStyle w:val="TAC"/>
              <w:rPr>
                <w:rFonts w:eastAsiaTheme="minorEastAsia"/>
                <w:lang w:val="en-US" w:eastAsia="zh-CN"/>
              </w:rPr>
            </w:pPr>
            <w:r w:rsidRPr="00BC5008">
              <w:rPr>
                <w:rFonts w:eastAsiaTheme="minorEastAsia"/>
              </w:rPr>
              <w:t>CA_n18A-n41A</w:t>
            </w:r>
          </w:p>
        </w:tc>
        <w:tc>
          <w:tcPr>
            <w:tcW w:w="972" w:type="dxa"/>
          </w:tcPr>
          <w:p w14:paraId="6BB63D03" w14:textId="77777777" w:rsidR="006E0A83" w:rsidRPr="00BC5008" w:rsidRDefault="006E0A83" w:rsidP="00D04846">
            <w:pPr>
              <w:pStyle w:val="TAC"/>
              <w:rPr>
                <w:rFonts w:eastAsiaTheme="minorEastAsia"/>
              </w:rPr>
            </w:pPr>
          </w:p>
        </w:tc>
        <w:tc>
          <w:tcPr>
            <w:tcW w:w="1086" w:type="dxa"/>
          </w:tcPr>
          <w:p w14:paraId="494F83F1" w14:textId="77777777" w:rsidR="006E0A83" w:rsidRPr="00BC5008" w:rsidRDefault="006E0A83" w:rsidP="00D04846">
            <w:pPr>
              <w:pStyle w:val="TAC"/>
              <w:rPr>
                <w:rFonts w:eastAsiaTheme="minorEastAsia"/>
              </w:rPr>
            </w:pPr>
          </w:p>
        </w:tc>
        <w:tc>
          <w:tcPr>
            <w:tcW w:w="972" w:type="dxa"/>
          </w:tcPr>
          <w:p w14:paraId="0A859C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2BF8C76" w14:textId="77777777" w:rsidR="006E0A83" w:rsidRPr="00BC5008" w:rsidRDefault="006E0A83" w:rsidP="00D04846">
            <w:pPr>
              <w:pStyle w:val="TAC"/>
              <w:rPr>
                <w:rFonts w:eastAsiaTheme="minorEastAsia"/>
              </w:rPr>
            </w:pPr>
            <w:r w:rsidRPr="00BC5008">
              <w:rPr>
                <w:rFonts w:cs="Arial"/>
              </w:rPr>
              <w:t>+2/-3</w:t>
            </w:r>
          </w:p>
        </w:tc>
        <w:tc>
          <w:tcPr>
            <w:tcW w:w="972" w:type="dxa"/>
          </w:tcPr>
          <w:p w14:paraId="497C757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46B4287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880E780" w14:textId="77777777" w:rsidR="006E0A83" w:rsidRPr="00BC5008" w:rsidRDefault="006E0A83" w:rsidP="00D04846">
            <w:pPr>
              <w:pStyle w:val="TAC"/>
              <w:rPr>
                <w:rFonts w:eastAsiaTheme="minorEastAsia"/>
              </w:rPr>
            </w:pPr>
          </w:p>
        </w:tc>
        <w:tc>
          <w:tcPr>
            <w:tcW w:w="1086" w:type="dxa"/>
          </w:tcPr>
          <w:p w14:paraId="543DC88E" w14:textId="77777777" w:rsidR="006E0A83" w:rsidRPr="00BC5008" w:rsidRDefault="006E0A83" w:rsidP="00D04846">
            <w:pPr>
              <w:pStyle w:val="TAC"/>
              <w:rPr>
                <w:rFonts w:eastAsiaTheme="minorEastAsia"/>
              </w:rPr>
            </w:pPr>
          </w:p>
        </w:tc>
      </w:tr>
      <w:tr w:rsidR="006E0A83" w:rsidRPr="00BC5008" w14:paraId="15048D22" w14:textId="77777777" w:rsidTr="00D04846">
        <w:trPr>
          <w:trHeight w:val="187"/>
        </w:trPr>
        <w:tc>
          <w:tcPr>
            <w:tcW w:w="1596" w:type="dxa"/>
          </w:tcPr>
          <w:p w14:paraId="00FAA79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2AFD1085" w14:textId="77777777" w:rsidR="006E0A83" w:rsidRPr="00BC5008" w:rsidRDefault="006E0A83" w:rsidP="00D04846">
            <w:pPr>
              <w:pStyle w:val="TAC"/>
              <w:rPr>
                <w:rFonts w:eastAsiaTheme="minorEastAsia"/>
              </w:rPr>
            </w:pPr>
          </w:p>
        </w:tc>
        <w:tc>
          <w:tcPr>
            <w:tcW w:w="1086" w:type="dxa"/>
          </w:tcPr>
          <w:p w14:paraId="496F9A08" w14:textId="77777777" w:rsidR="006E0A83" w:rsidRPr="00BC5008" w:rsidRDefault="006E0A83" w:rsidP="00D04846">
            <w:pPr>
              <w:pStyle w:val="TAC"/>
              <w:rPr>
                <w:rFonts w:eastAsiaTheme="minorEastAsia"/>
              </w:rPr>
            </w:pPr>
          </w:p>
        </w:tc>
        <w:tc>
          <w:tcPr>
            <w:tcW w:w="972" w:type="dxa"/>
          </w:tcPr>
          <w:p w14:paraId="5974F078" w14:textId="77777777" w:rsidR="006E0A83" w:rsidRPr="00BC5008" w:rsidRDefault="006E0A83" w:rsidP="00D04846">
            <w:pPr>
              <w:pStyle w:val="TAC"/>
              <w:rPr>
                <w:rFonts w:eastAsiaTheme="minorEastAsia"/>
              </w:rPr>
            </w:pPr>
          </w:p>
        </w:tc>
        <w:tc>
          <w:tcPr>
            <w:tcW w:w="1086" w:type="dxa"/>
          </w:tcPr>
          <w:p w14:paraId="763A1FBB" w14:textId="77777777" w:rsidR="006E0A83" w:rsidRPr="00BC5008" w:rsidRDefault="006E0A83" w:rsidP="00D04846">
            <w:pPr>
              <w:pStyle w:val="TAC"/>
              <w:rPr>
                <w:rFonts w:eastAsiaTheme="minorEastAsia"/>
              </w:rPr>
            </w:pPr>
          </w:p>
        </w:tc>
        <w:tc>
          <w:tcPr>
            <w:tcW w:w="972" w:type="dxa"/>
          </w:tcPr>
          <w:p w14:paraId="2EE0379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C1F3B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AFE5D0" w14:textId="77777777" w:rsidR="006E0A83" w:rsidRPr="00BC5008" w:rsidRDefault="006E0A83" w:rsidP="00D04846">
            <w:pPr>
              <w:pStyle w:val="TAC"/>
              <w:rPr>
                <w:rFonts w:eastAsiaTheme="minorEastAsia"/>
              </w:rPr>
            </w:pPr>
          </w:p>
        </w:tc>
        <w:tc>
          <w:tcPr>
            <w:tcW w:w="1086" w:type="dxa"/>
          </w:tcPr>
          <w:p w14:paraId="50101BBA" w14:textId="77777777" w:rsidR="006E0A83" w:rsidRPr="00BC5008" w:rsidRDefault="006E0A83" w:rsidP="00D04846">
            <w:pPr>
              <w:pStyle w:val="TAC"/>
              <w:rPr>
                <w:rFonts w:eastAsiaTheme="minorEastAsia"/>
              </w:rPr>
            </w:pPr>
          </w:p>
        </w:tc>
      </w:tr>
      <w:tr w:rsidR="006E0A83" w:rsidRPr="00BC5008" w14:paraId="0CC2561B" w14:textId="77777777" w:rsidTr="00D04846">
        <w:trPr>
          <w:trHeight w:val="187"/>
        </w:trPr>
        <w:tc>
          <w:tcPr>
            <w:tcW w:w="1596" w:type="dxa"/>
          </w:tcPr>
          <w:p w14:paraId="6AA70D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25C43B6E" w14:textId="77777777" w:rsidR="006E0A83" w:rsidRPr="00BC5008" w:rsidRDefault="006E0A83" w:rsidP="00D04846">
            <w:pPr>
              <w:pStyle w:val="TAC"/>
              <w:rPr>
                <w:rFonts w:eastAsiaTheme="minorEastAsia"/>
              </w:rPr>
            </w:pPr>
          </w:p>
        </w:tc>
        <w:tc>
          <w:tcPr>
            <w:tcW w:w="1086" w:type="dxa"/>
          </w:tcPr>
          <w:p w14:paraId="7428AA6C" w14:textId="77777777" w:rsidR="006E0A83" w:rsidRPr="00BC5008" w:rsidRDefault="006E0A83" w:rsidP="00D04846">
            <w:pPr>
              <w:pStyle w:val="TAC"/>
              <w:rPr>
                <w:rFonts w:eastAsiaTheme="minorEastAsia"/>
              </w:rPr>
            </w:pPr>
          </w:p>
        </w:tc>
        <w:tc>
          <w:tcPr>
            <w:tcW w:w="972" w:type="dxa"/>
          </w:tcPr>
          <w:p w14:paraId="571EEBAB"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843D177" w14:textId="77777777" w:rsidR="006E0A83" w:rsidRPr="00BC5008" w:rsidRDefault="006E0A83" w:rsidP="00D04846">
            <w:pPr>
              <w:pStyle w:val="TAC"/>
              <w:rPr>
                <w:rFonts w:eastAsiaTheme="minorEastAsia"/>
              </w:rPr>
            </w:pPr>
            <w:r w:rsidRPr="00BC5008">
              <w:rPr>
                <w:rFonts w:cs="Arial"/>
              </w:rPr>
              <w:t>+2/-3</w:t>
            </w:r>
          </w:p>
        </w:tc>
        <w:tc>
          <w:tcPr>
            <w:tcW w:w="972" w:type="dxa"/>
          </w:tcPr>
          <w:p w14:paraId="3CC7B3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5026F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F35421" w14:textId="77777777" w:rsidR="006E0A83" w:rsidRPr="00BC5008" w:rsidRDefault="006E0A83" w:rsidP="00D04846">
            <w:pPr>
              <w:pStyle w:val="TAC"/>
              <w:rPr>
                <w:rFonts w:eastAsiaTheme="minorEastAsia"/>
              </w:rPr>
            </w:pPr>
          </w:p>
        </w:tc>
        <w:tc>
          <w:tcPr>
            <w:tcW w:w="1086" w:type="dxa"/>
          </w:tcPr>
          <w:p w14:paraId="0EEF48A3" w14:textId="77777777" w:rsidR="006E0A83" w:rsidRPr="00BC5008" w:rsidRDefault="006E0A83" w:rsidP="00D04846">
            <w:pPr>
              <w:pStyle w:val="TAC"/>
              <w:rPr>
                <w:rFonts w:eastAsiaTheme="minorEastAsia"/>
              </w:rPr>
            </w:pPr>
          </w:p>
        </w:tc>
      </w:tr>
      <w:tr w:rsidR="006E0A83" w:rsidRPr="00BC5008" w14:paraId="1C525A89" w14:textId="77777777" w:rsidTr="00D04846">
        <w:trPr>
          <w:trHeight w:val="187"/>
        </w:trPr>
        <w:tc>
          <w:tcPr>
            <w:tcW w:w="1596" w:type="dxa"/>
          </w:tcPr>
          <w:p w14:paraId="166E08D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16555747" w14:textId="77777777" w:rsidR="006E0A83" w:rsidRPr="00BC5008" w:rsidRDefault="006E0A83" w:rsidP="00D04846">
            <w:pPr>
              <w:pStyle w:val="TAC"/>
              <w:rPr>
                <w:rFonts w:eastAsiaTheme="minorEastAsia"/>
              </w:rPr>
            </w:pPr>
          </w:p>
        </w:tc>
        <w:tc>
          <w:tcPr>
            <w:tcW w:w="1086" w:type="dxa"/>
          </w:tcPr>
          <w:p w14:paraId="6302035A" w14:textId="77777777" w:rsidR="006E0A83" w:rsidRPr="00BC5008" w:rsidRDefault="006E0A83" w:rsidP="00D04846">
            <w:pPr>
              <w:pStyle w:val="TAC"/>
              <w:rPr>
                <w:rFonts w:eastAsiaTheme="minorEastAsia"/>
              </w:rPr>
            </w:pPr>
          </w:p>
        </w:tc>
        <w:tc>
          <w:tcPr>
            <w:tcW w:w="972" w:type="dxa"/>
          </w:tcPr>
          <w:p w14:paraId="5F477540" w14:textId="77777777" w:rsidR="006E0A83" w:rsidRPr="00BC5008" w:rsidRDefault="006E0A83" w:rsidP="00D04846">
            <w:pPr>
              <w:pStyle w:val="TAC"/>
              <w:rPr>
                <w:rFonts w:eastAsiaTheme="minorEastAsia"/>
              </w:rPr>
            </w:pPr>
          </w:p>
        </w:tc>
        <w:tc>
          <w:tcPr>
            <w:tcW w:w="1086" w:type="dxa"/>
          </w:tcPr>
          <w:p w14:paraId="536A051F" w14:textId="77777777" w:rsidR="006E0A83" w:rsidRPr="00BC5008" w:rsidRDefault="006E0A83" w:rsidP="00D04846">
            <w:pPr>
              <w:pStyle w:val="TAC"/>
              <w:rPr>
                <w:rFonts w:eastAsiaTheme="minorEastAsia"/>
              </w:rPr>
            </w:pPr>
          </w:p>
        </w:tc>
        <w:tc>
          <w:tcPr>
            <w:tcW w:w="972" w:type="dxa"/>
          </w:tcPr>
          <w:p w14:paraId="25534D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7C4AC2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0D818E" w14:textId="77777777" w:rsidR="006E0A83" w:rsidRPr="00BC5008" w:rsidRDefault="006E0A83" w:rsidP="00D04846">
            <w:pPr>
              <w:pStyle w:val="TAC"/>
              <w:rPr>
                <w:rFonts w:eastAsiaTheme="minorEastAsia"/>
              </w:rPr>
            </w:pPr>
          </w:p>
        </w:tc>
        <w:tc>
          <w:tcPr>
            <w:tcW w:w="1086" w:type="dxa"/>
          </w:tcPr>
          <w:p w14:paraId="642FE433" w14:textId="77777777" w:rsidR="006E0A83" w:rsidRPr="00BC5008" w:rsidRDefault="006E0A83" w:rsidP="00D04846">
            <w:pPr>
              <w:pStyle w:val="TAC"/>
              <w:rPr>
                <w:rFonts w:eastAsiaTheme="minorEastAsia"/>
              </w:rPr>
            </w:pPr>
          </w:p>
        </w:tc>
      </w:tr>
      <w:tr w:rsidR="006E0A83" w:rsidRPr="00BC5008" w14:paraId="4C70DE36" w14:textId="77777777" w:rsidTr="00D04846">
        <w:trPr>
          <w:trHeight w:val="187"/>
        </w:trPr>
        <w:tc>
          <w:tcPr>
            <w:tcW w:w="1596" w:type="dxa"/>
          </w:tcPr>
          <w:p w14:paraId="1E6803B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1763B4C3" w14:textId="77777777" w:rsidR="006E0A83" w:rsidRPr="00BC5008" w:rsidRDefault="006E0A83" w:rsidP="00D04846">
            <w:pPr>
              <w:pStyle w:val="TAC"/>
              <w:rPr>
                <w:rFonts w:eastAsiaTheme="minorEastAsia"/>
              </w:rPr>
            </w:pPr>
          </w:p>
        </w:tc>
        <w:tc>
          <w:tcPr>
            <w:tcW w:w="1086" w:type="dxa"/>
          </w:tcPr>
          <w:p w14:paraId="671A6D89" w14:textId="77777777" w:rsidR="006E0A83" w:rsidRPr="00BC5008" w:rsidRDefault="006E0A83" w:rsidP="00D04846">
            <w:pPr>
              <w:pStyle w:val="TAC"/>
              <w:rPr>
                <w:rFonts w:eastAsiaTheme="minorEastAsia"/>
              </w:rPr>
            </w:pPr>
          </w:p>
        </w:tc>
        <w:tc>
          <w:tcPr>
            <w:tcW w:w="972" w:type="dxa"/>
          </w:tcPr>
          <w:p w14:paraId="7BE912A8" w14:textId="77777777" w:rsidR="006E0A83" w:rsidRPr="00BC5008" w:rsidRDefault="006E0A83" w:rsidP="00D04846">
            <w:pPr>
              <w:pStyle w:val="TAC"/>
              <w:rPr>
                <w:rFonts w:eastAsiaTheme="minorEastAsia"/>
              </w:rPr>
            </w:pPr>
          </w:p>
        </w:tc>
        <w:tc>
          <w:tcPr>
            <w:tcW w:w="1086" w:type="dxa"/>
          </w:tcPr>
          <w:p w14:paraId="377DBAD5" w14:textId="77777777" w:rsidR="006E0A83" w:rsidRPr="00BC5008" w:rsidRDefault="006E0A83" w:rsidP="00D04846">
            <w:pPr>
              <w:pStyle w:val="TAC"/>
              <w:rPr>
                <w:rFonts w:eastAsiaTheme="minorEastAsia"/>
              </w:rPr>
            </w:pPr>
          </w:p>
        </w:tc>
        <w:tc>
          <w:tcPr>
            <w:tcW w:w="972" w:type="dxa"/>
          </w:tcPr>
          <w:p w14:paraId="6D7544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CB719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5D2238D" w14:textId="77777777" w:rsidR="006E0A83" w:rsidRPr="00BC5008" w:rsidRDefault="006E0A83" w:rsidP="00D04846">
            <w:pPr>
              <w:pStyle w:val="TAC"/>
              <w:rPr>
                <w:rFonts w:eastAsiaTheme="minorEastAsia"/>
              </w:rPr>
            </w:pPr>
          </w:p>
        </w:tc>
        <w:tc>
          <w:tcPr>
            <w:tcW w:w="1086" w:type="dxa"/>
          </w:tcPr>
          <w:p w14:paraId="69AA7C56" w14:textId="77777777" w:rsidR="006E0A83" w:rsidRPr="00BC5008" w:rsidRDefault="006E0A83" w:rsidP="00D04846">
            <w:pPr>
              <w:pStyle w:val="TAC"/>
              <w:rPr>
                <w:rFonts w:eastAsiaTheme="minorEastAsia"/>
              </w:rPr>
            </w:pPr>
          </w:p>
        </w:tc>
      </w:tr>
      <w:tr w:rsidR="006E0A83" w:rsidRPr="00BC5008" w14:paraId="5BCCBF2E" w14:textId="77777777" w:rsidTr="00D04846">
        <w:trPr>
          <w:trHeight w:val="187"/>
        </w:trPr>
        <w:tc>
          <w:tcPr>
            <w:tcW w:w="1596" w:type="dxa"/>
          </w:tcPr>
          <w:p w14:paraId="210997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08129488" w14:textId="77777777" w:rsidR="006E0A83" w:rsidRPr="00BC5008" w:rsidRDefault="006E0A83" w:rsidP="00D04846">
            <w:pPr>
              <w:pStyle w:val="TAC"/>
              <w:rPr>
                <w:rFonts w:eastAsiaTheme="minorEastAsia"/>
              </w:rPr>
            </w:pPr>
          </w:p>
        </w:tc>
        <w:tc>
          <w:tcPr>
            <w:tcW w:w="1086" w:type="dxa"/>
          </w:tcPr>
          <w:p w14:paraId="4BD8EA31" w14:textId="77777777" w:rsidR="006E0A83" w:rsidRPr="00BC5008" w:rsidRDefault="006E0A83" w:rsidP="00D04846">
            <w:pPr>
              <w:pStyle w:val="TAC"/>
              <w:rPr>
                <w:rFonts w:eastAsiaTheme="minorEastAsia"/>
              </w:rPr>
            </w:pPr>
          </w:p>
        </w:tc>
        <w:tc>
          <w:tcPr>
            <w:tcW w:w="972" w:type="dxa"/>
          </w:tcPr>
          <w:p w14:paraId="5B9D29E6" w14:textId="77777777" w:rsidR="006E0A83" w:rsidRPr="00BC5008" w:rsidRDefault="006E0A83" w:rsidP="00D04846">
            <w:pPr>
              <w:pStyle w:val="TAC"/>
              <w:rPr>
                <w:rFonts w:eastAsiaTheme="minorEastAsia"/>
              </w:rPr>
            </w:pPr>
          </w:p>
        </w:tc>
        <w:tc>
          <w:tcPr>
            <w:tcW w:w="1086" w:type="dxa"/>
          </w:tcPr>
          <w:p w14:paraId="375D3D10" w14:textId="77777777" w:rsidR="006E0A83" w:rsidRPr="00BC5008" w:rsidRDefault="006E0A83" w:rsidP="00D04846">
            <w:pPr>
              <w:pStyle w:val="TAC"/>
              <w:rPr>
                <w:rFonts w:eastAsiaTheme="minorEastAsia"/>
              </w:rPr>
            </w:pPr>
          </w:p>
        </w:tc>
        <w:tc>
          <w:tcPr>
            <w:tcW w:w="972" w:type="dxa"/>
          </w:tcPr>
          <w:p w14:paraId="0EFC66D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2A37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45159E" w14:textId="77777777" w:rsidR="006E0A83" w:rsidRPr="00BC5008" w:rsidRDefault="006E0A83" w:rsidP="00D04846">
            <w:pPr>
              <w:pStyle w:val="TAC"/>
              <w:rPr>
                <w:rFonts w:eastAsiaTheme="minorEastAsia"/>
              </w:rPr>
            </w:pPr>
          </w:p>
        </w:tc>
        <w:tc>
          <w:tcPr>
            <w:tcW w:w="1086" w:type="dxa"/>
          </w:tcPr>
          <w:p w14:paraId="195B3A00" w14:textId="77777777" w:rsidR="006E0A83" w:rsidRPr="00BC5008" w:rsidRDefault="006E0A83" w:rsidP="00D04846">
            <w:pPr>
              <w:pStyle w:val="TAC"/>
              <w:rPr>
                <w:rFonts w:eastAsiaTheme="minorEastAsia"/>
              </w:rPr>
            </w:pPr>
          </w:p>
        </w:tc>
      </w:tr>
      <w:tr w:rsidR="006E0A83" w:rsidRPr="00BC5008" w14:paraId="5DD29388" w14:textId="77777777" w:rsidTr="00D04846">
        <w:trPr>
          <w:trHeight w:val="187"/>
        </w:trPr>
        <w:tc>
          <w:tcPr>
            <w:tcW w:w="1596" w:type="dxa"/>
          </w:tcPr>
          <w:p w14:paraId="58CF35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2051ECD9" w14:textId="77777777" w:rsidR="006E0A83" w:rsidRPr="00BC5008" w:rsidRDefault="006E0A83" w:rsidP="00D04846">
            <w:pPr>
              <w:pStyle w:val="TAC"/>
              <w:rPr>
                <w:rFonts w:eastAsiaTheme="minorEastAsia"/>
              </w:rPr>
            </w:pPr>
          </w:p>
        </w:tc>
        <w:tc>
          <w:tcPr>
            <w:tcW w:w="1086" w:type="dxa"/>
          </w:tcPr>
          <w:p w14:paraId="01F815F4" w14:textId="77777777" w:rsidR="006E0A83" w:rsidRPr="00BC5008" w:rsidRDefault="006E0A83" w:rsidP="00D04846">
            <w:pPr>
              <w:pStyle w:val="TAC"/>
              <w:rPr>
                <w:rFonts w:eastAsiaTheme="minorEastAsia"/>
              </w:rPr>
            </w:pPr>
          </w:p>
        </w:tc>
        <w:tc>
          <w:tcPr>
            <w:tcW w:w="972" w:type="dxa"/>
          </w:tcPr>
          <w:p w14:paraId="256EF24E" w14:textId="77777777" w:rsidR="006E0A83" w:rsidRPr="00BC5008" w:rsidRDefault="006E0A83" w:rsidP="00D04846">
            <w:pPr>
              <w:pStyle w:val="TAC"/>
              <w:rPr>
                <w:rFonts w:eastAsiaTheme="minorEastAsia"/>
              </w:rPr>
            </w:pPr>
          </w:p>
        </w:tc>
        <w:tc>
          <w:tcPr>
            <w:tcW w:w="1086" w:type="dxa"/>
          </w:tcPr>
          <w:p w14:paraId="2C526AD0" w14:textId="77777777" w:rsidR="006E0A83" w:rsidRPr="00BC5008" w:rsidRDefault="006E0A83" w:rsidP="00D04846">
            <w:pPr>
              <w:pStyle w:val="TAC"/>
              <w:rPr>
                <w:rFonts w:eastAsiaTheme="minorEastAsia"/>
              </w:rPr>
            </w:pPr>
          </w:p>
        </w:tc>
        <w:tc>
          <w:tcPr>
            <w:tcW w:w="972" w:type="dxa"/>
          </w:tcPr>
          <w:p w14:paraId="70D87B3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FAC12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D17BA5" w14:textId="77777777" w:rsidR="006E0A83" w:rsidRPr="00BC5008" w:rsidRDefault="006E0A83" w:rsidP="00D04846">
            <w:pPr>
              <w:pStyle w:val="TAC"/>
              <w:rPr>
                <w:rFonts w:eastAsiaTheme="minorEastAsia"/>
              </w:rPr>
            </w:pPr>
          </w:p>
        </w:tc>
        <w:tc>
          <w:tcPr>
            <w:tcW w:w="1086" w:type="dxa"/>
          </w:tcPr>
          <w:p w14:paraId="0881276F" w14:textId="77777777" w:rsidR="006E0A83" w:rsidRPr="00BC5008" w:rsidRDefault="006E0A83" w:rsidP="00D04846">
            <w:pPr>
              <w:pStyle w:val="TAC"/>
              <w:rPr>
                <w:rFonts w:eastAsiaTheme="minorEastAsia"/>
              </w:rPr>
            </w:pPr>
          </w:p>
        </w:tc>
      </w:tr>
      <w:tr w:rsidR="006E0A83" w:rsidRPr="00BC5008" w14:paraId="40294E61" w14:textId="77777777" w:rsidTr="00D04846">
        <w:trPr>
          <w:trHeight w:val="187"/>
        </w:trPr>
        <w:tc>
          <w:tcPr>
            <w:tcW w:w="1596" w:type="dxa"/>
          </w:tcPr>
          <w:p w14:paraId="7272A9C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33E96F7F" w14:textId="77777777" w:rsidR="006E0A83" w:rsidRPr="00BC5008" w:rsidRDefault="006E0A83" w:rsidP="00D04846">
            <w:pPr>
              <w:pStyle w:val="TAC"/>
              <w:rPr>
                <w:rFonts w:eastAsiaTheme="minorEastAsia"/>
              </w:rPr>
            </w:pPr>
          </w:p>
        </w:tc>
        <w:tc>
          <w:tcPr>
            <w:tcW w:w="1086" w:type="dxa"/>
          </w:tcPr>
          <w:p w14:paraId="1D673A5F" w14:textId="77777777" w:rsidR="006E0A83" w:rsidRPr="00BC5008" w:rsidRDefault="006E0A83" w:rsidP="00D04846">
            <w:pPr>
              <w:pStyle w:val="TAC"/>
              <w:rPr>
                <w:rFonts w:eastAsiaTheme="minorEastAsia"/>
              </w:rPr>
            </w:pPr>
          </w:p>
        </w:tc>
        <w:tc>
          <w:tcPr>
            <w:tcW w:w="972" w:type="dxa"/>
          </w:tcPr>
          <w:p w14:paraId="1C37232F" w14:textId="77777777" w:rsidR="006E0A83" w:rsidRPr="00BC5008" w:rsidRDefault="006E0A83" w:rsidP="00D04846">
            <w:pPr>
              <w:pStyle w:val="TAC"/>
              <w:rPr>
                <w:rFonts w:eastAsiaTheme="minorEastAsia"/>
              </w:rPr>
            </w:pPr>
          </w:p>
        </w:tc>
        <w:tc>
          <w:tcPr>
            <w:tcW w:w="1086" w:type="dxa"/>
          </w:tcPr>
          <w:p w14:paraId="0A4D7F4B" w14:textId="77777777" w:rsidR="006E0A83" w:rsidRPr="00BC5008" w:rsidRDefault="006E0A83" w:rsidP="00D04846">
            <w:pPr>
              <w:pStyle w:val="TAC"/>
              <w:rPr>
                <w:rFonts w:eastAsiaTheme="minorEastAsia"/>
              </w:rPr>
            </w:pPr>
          </w:p>
        </w:tc>
        <w:tc>
          <w:tcPr>
            <w:tcW w:w="972" w:type="dxa"/>
          </w:tcPr>
          <w:p w14:paraId="5A192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63B7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7E69B7" w14:textId="77777777" w:rsidR="006E0A83" w:rsidRPr="00BC5008" w:rsidRDefault="006E0A83" w:rsidP="00D04846">
            <w:pPr>
              <w:pStyle w:val="TAC"/>
              <w:rPr>
                <w:rFonts w:eastAsiaTheme="minorEastAsia"/>
              </w:rPr>
            </w:pPr>
          </w:p>
        </w:tc>
        <w:tc>
          <w:tcPr>
            <w:tcW w:w="1086" w:type="dxa"/>
          </w:tcPr>
          <w:p w14:paraId="41AA5FC8" w14:textId="77777777" w:rsidR="006E0A83" w:rsidRPr="00BC5008" w:rsidRDefault="006E0A83" w:rsidP="00D04846">
            <w:pPr>
              <w:pStyle w:val="TAC"/>
              <w:rPr>
                <w:rFonts w:eastAsiaTheme="minorEastAsia"/>
              </w:rPr>
            </w:pPr>
          </w:p>
        </w:tc>
      </w:tr>
      <w:tr w:rsidR="006E0A83" w:rsidRPr="00BC5008" w14:paraId="585F4B3C" w14:textId="77777777" w:rsidTr="00D04846">
        <w:trPr>
          <w:trHeight w:val="187"/>
        </w:trPr>
        <w:tc>
          <w:tcPr>
            <w:tcW w:w="1596" w:type="dxa"/>
          </w:tcPr>
          <w:p w14:paraId="0BB0A71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130724FB" w14:textId="77777777" w:rsidR="006E0A83" w:rsidRPr="00BC5008" w:rsidRDefault="006E0A83" w:rsidP="00D04846">
            <w:pPr>
              <w:pStyle w:val="TAC"/>
              <w:rPr>
                <w:rFonts w:eastAsiaTheme="minorEastAsia"/>
              </w:rPr>
            </w:pPr>
          </w:p>
        </w:tc>
        <w:tc>
          <w:tcPr>
            <w:tcW w:w="1086" w:type="dxa"/>
          </w:tcPr>
          <w:p w14:paraId="14225BD2" w14:textId="77777777" w:rsidR="006E0A83" w:rsidRPr="00BC5008" w:rsidRDefault="006E0A83" w:rsidP="00D04846">
            <w:pPr>
              <w:pStyle w:val="TAC"/>
              <w:rPr>
                <w:rFonts w:eastAsiaTheme="minorEastAsia"/>
              </w:rPr>
            </w:pPr>
          </w:p>
        </w:tc>
        <w:tc>
          <w:tcPr>
            <w:tcW w:w="972" w:type="dxa"/>
          </w:tcPr>
          <w:p w14:paraId="05294855" w14:textId="77777777" w:rsidR="006E0A83" w:rsidRPr="00BC5008" w:rsidRDefault="006E0A83" w:rsidP="00D04846">
            <w:pPr>
              <w:pStyle w:val="TAC"/>
              <w:rPr>
                <w:rFonts w:eastAsiaTheme="minorEastAsia"/>
              </w:rPr>
            </w:pPr>
          </w:p>
        </w:tc>
        <w:tc>
          <w:tcPr>
            <w:tcW w:w="1086" w:type="dxa"/>
          </w:tcPr>
          <w:p w14:paraId="1BC88B78" w14:textId="77777777" w:rsidR="006E0A83" w:rsidRPr="00BC5008" w:rsidRDefault="006E0A83" w:rsidP="00D04846">
            <w:pPr>
              <w:pStyle w:val="TAC"/>
              <w:rPr>
                <w:rFonts w:eastAsiaTheme="minorEastAsia"/>
              </w:rPr>
            </w:pPr>
          </w:p>
        </w:tc>
        <w:tc>
          <w:tcPr>
            <w:tcW w:w="972" w:type="dxa"/>
          </w:tcPr>
          <w:p w14:paraId="779B42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A65362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DA6A94" w14:textId="77777777" w:rsidR="006E0A83" w:rsidRPr="00BC5008" w:rsidRDefault="006E0A83" w:rsidP="00D04846">
            <w:pPr>
              <w:pStyle w:val="TAC"/>
              <w:rPr>
                <w:rFonts w:eastAsiaTheme="minorEastAsia"/>
              </w:rPr>
            </w:pPr>
          </w:p>
        </w:tc>
        <w:tc>
          <w:tcPr>
            <w:tcW w:w="1086" w:type="dxa"/>
          </w:tcPr>
          <w:p w14:paraId="51377A65" w14:textId="77777777" w:rsidR="006E0A83" w:rsidRPr="00BC5008" w:rsidRDefault="006E0A83" w:rsidP="00D04846">
            <w:pPr>
              <w:pStyle w:val="TAC"/>
              <w:rPr>
                <w:rFonts w:eastAsiaTheme="minorEastAsia"/>
              </w:rPr>
            </w:pPr>
          </w:p>
        </w:tc>
      </w:tr>
      <w:tr w:rsidR="006E0A83" w:rsidRPr="00BC5008" w14:paraId="2F324C5A" w14:textId="77777777" w:rsidTr="00D04846">
        <w:trPr>
          <w:trHeight w:val="187"/>
        </w:trPr>
        <w:tc>
          <w:tcPr>
            <w:tcW w:w="1596" w:type="dxa"/>
          </w:tcPr>
          <w:p w14:paraId="5AD60EC4" w14:textId="77777777" w:rsidR="006E0A83" w:rsidRPr="00BC5008" w:rsidRDefault="006E0A83" w:rsidP="00D04846">
            <w:pPr>
              <w:pStyle w:val="TAC"/>
              <w:rPr>
                <w:rFonts w:eastAsiaTheme="minorEastAsia"/>
                <w:lang w:val="en-US"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61016A77" w14:textId="77777777" w:rsidR="006E0A83" w:rsidRPr="00BC5008" w:rsidRDefault="006E0A83" w:rsidP="00D04846">
            <w:pPr>
              <w:pStyle w:val="TAC"/>
              <w:rPr>
                <w:rFonts w:eastAsiaTheme="minorEastAsia"/>
              </w:rPr>
            </w:pPr>
          </w:p>
        </w:tc>
        <w:tc>
          <w:tcPr>
            <w:tcW w:w="1086" w:type="dxa"/>
          </w:tcPr>
          <w:p w14:paraId="0E5E3B57" w14:textId="77777777" w:rsidR="006E0A83" w:rsidRPr="00BC5008" w:rsidRDefault="006E0A83" w:rsidP="00D04846">
            <w:pPr>
              <w:pStyle w:val="TAC"/>
              <w:rPr>
                <w:rFonts w:eastAsiaTheme="minorEastAsia"/>
              </w:rPr>
            </w:pPr>
          </w:p>
        </w:tc>
        <w:tc>
          <w:tcPr>
            <w:tcW w:w="972" w:type="dxa"/>
          </w:tcPr>
          <w:p w14:paraId="50171F7E" w14:textId="77777777" w:rsidR="006E0A83" w:rsidRPr="00BC5008" w:rsidRDefault="006E0A83" w:rsidP="00D04846">
            <w:pPr>
              <w:pStyle w:val="TAC"/>
              <w:rPr>
                <w:rFonts w:eastAsiaTheme="minorEastAsia"/>
              </w:rPr>
            </w:pPr>
          </w:p>
        </w:tc>
        <w:tc>
          <w:tcPr>
            <w:tcW w:w="1086" w:type="dxa"/>
          </w:tcPr>
          <w:p w14:paraId="22200908" w14:textId="77777777" w:rsidR="006E0A83" w:rsidRPr="00BC5008" w:rsidRDefault="006E0A83" w:rsidP="00D04846">
            <w:pPr>
              <w:pStyle w:val="TAC"/>
              <w:rPr>
                <w:rFonts w:eastAsiaTheme="minorEastAsia"/>
              </w:rPr>
            </w:pPr>
          </w:p>
        </w:tc>
        <w:tc>
          <w:tcPr>
            <w:tcW w:w="972" w:type="dxa"/>
          </w:tcPr>
          <w:p w14:paraId="42072C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4BDD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8E68DB" w14:textId="77777777" w:rsidR="006E0A83" w:rsidRPr="00BC5008" w:rsidRDefault="006E0A83" w:rsidP="00D04846">
            <w:pPr>
              <w:pStyle w:val="TAC"/>
              <w:rPr>
                <w:rFonts w:eastAsiaTheme="minorEastAsia"/>
              </w:rPr>
            </w:pPr>
          </w:p>
        </w:tc>
        <w:tc>
          <w:tcPr>
            <w:tcW w:w="1086" w:type="dxa"/>
          </w:tcPr>
          <w:p w14:paraId="4F59482A" w14:textId="77777777" w:rsidR="006E0A83" w:rsidRPr="00BC5008" w:rsidRDefault="006E0A83" w:rsidP="00D04846">
            <w:pPr>
              <w:pStyle w:val="TAC"/>
              <w:rPr>
                <w:rFonts w:eastAsiaTheme="minorEastAsia"/>
              </w:rPr>
            </w:pPr>
          </w:p>
        </w:tc>
      </w:tr>
      <w:tr w:rsidR="006E0A83" w:rsidRPr="00BC5008" w14:paraId="03AD1F83" w14:textId="77777777" w:rsidTr="00D04846">
        <w:trPr>
          <w:trHeight w:val="187"/>
        </w:trPr>
        <w:tc>
          <w:tcPr>
            <w:tcW w:w="1596" w:type="dxa"/>
          </w:tcPr>
          <w:p w14:paraId="37A7D68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3CDD33CF" w14:textId="77777777" w:rsidR="006E0A83" w:rsidRPr="00BC5008" w:rsidRDefault="006E0A83" w:rsidP="00D04846">
            <w:pPr>
              <w:pStyle w:val="TAC"/>
              <w:rPr>
                <w:rFonts w:eastAsiaTheme="minorEastAsia"/>
              </w:rPr>
            </w:pPr>
          </w:p>
        </w:tc>
        <w:tc>
          <w:tcPr>
            <w:tcW w:w="1086" w:type="dxa"/>
          </w:tcPr>
          <w:p w14:paraId="0D196C5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5DD47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ABCB8A" w14:textId="77777777" w:rsidR="006E0A83" w:rsidRPr="00BC5008" w:rsidRDefault="006E0A83" w:rsidP="00D04846">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16AC5A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D254D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8B867" w14:textId="77777777" w:rsidR="006E0A83" w:rsidRPr="00BC5008" w:rsidRDefault="006E0A83" w:rsidP="00D04846">
            <w:pPr>
              <w:pStyle w:val="TAC"/>
              <w:rPr>
                <w:rFonts w:eastAsiaTheme="minorEastAsia"/>
              </w:rPr>
            </w:pPr>
          </w:p>
        </w:tc>
        <w:tc>
          <w:tcPr>
            <w:tcW w:w="1086" w:type="dxa"/>
          </w:tcPr>
          <w:p w14:paraId="74372C58" w14:textId="77777777" w:rsidR="006E0A83" w:rsidRPr="00BC5008" w:rsidRDefault="006E0A83" w:rsidP="00D04846">
            <w:pPr>
              <w:pStyle w:val="TAC"/>
              <w:rPr>
                <w:rFonts w:eastAsiaTheme="minorEastAsia"/>
              </w:rPr>
            </w:pPr>
          </w:p>
        </w:tc>
      </w:tr>
      <w:tr w:rsidR="006E0A83" w:rsidRPr="00BC5008" w14:paraId="548A03CC" w14:textId="77777777" w:rsidTr="00D04846">
        <w:trPr>
          <w:trHeight w:val="187"/>
        </w:trPr>
        <w:tc>
          <w:tcPr>
            <w:tcW w:w="1596" w:type="dxa"/>
          </w:tcPr>
          <w:p w14:paraId="239E9BAA" w14:textId="77777777" w:rsidR="006E0A83" w:rsidRPr="00BC5008" w:rsidRDefault="006E0A83" w:rsidP="00D04846">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16C68FA5" w14:textId="77777777" w:rsidR="006E0A83" w:rsidRPr="00BC5008" w:rsidRDefault="006E0A83" w:rsidP="00D04846">
            <w:pPr>
              <w:pStyle w:val="TAC"/>
              <w:rPr>
                <w:rFonts w:eastAsiaTheme="minorEastAsia"/>
              </w:rPr>
            </w:pPr>
          </w:p>
        </w:tc>
        <w:tc>
          <w:tcPr>
            <w:tcW w:w="1086" w:type="dxa"/>
          </w:tcPr>
          <w:p w14:paraId="5A8159F9" w14:textId="77777777" w:rsidR="006E0A83" w:rsidRPr="00BC5008" w:rsidRDefault="006E0A83" w:rsidP="00D04846">
            <w:pPr>
              <w:pStyle w:val="TAC"/>
              <w:rPr>
                <w:rFonts w:eastAsiaTheme="minorEastAsia"/>
              </w:rPr>
            </w:pPr>
          </w:p>
        </w:tc>
        <w:tc>
          <w:tcPr>
            <w:tcW w:w="972" w:type="dxa"/>
          </w:tcPr>
          <w:p w14:paraId="2F6585AB" w14:textId="77777777" w:rsidR="006E0A83" w:rsidRPr="00BC5008" w:rsidRDefault="006E0A83" w:rsidP="00D04846">
            <w:pPr>
              <w:pStyle w:val="TAC"/>
              <w:rPr>
                <w:rFonts w:eastAsiaTheme="minorEastAsia"/>
              </w:rPr>
            </w:pPr>
          </w:p>
        </w:tc>
        <w:tc>
          <w:tcPr>
            <w:tcW w:w="1086" w:type="dxa"/>
          </w:tcPr>
          <w:p w14:paraId="64C5AD49" w14:textId="77777777" w:rsidR="006E0A83" w:rsidRPr="00BC5008" w:rsidRDefault="006E0A83" w:rsidP="00D04846">
            <w:pPr>
              <w:pStyle w:val="TAC"/>
              <w:rPr>
                <w:rFonts w:eastAsiaTheme="minorEastAsia"/>
              </w:rPr>
            </w:pPr>
          </w:p>
        </w:tc>
        <w:tc>
          <w:tcPr>
            <w:tcW w:w="972" w:type="dxa"/>
          </w:tcPr>
          <w:p w14:paraId="0E95C44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296B95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B50521D" w14:textId="77777777" w:rsidR="006E0A83" w:rsidRPr="00BC5008" w:rsidRDefault="006E0A83" w:rsidP="00D04846">
            <w:pPr>
              <w:pStyle w:val="TAC"/>
              <w:rPr>
                <w:rFonts w:eastAsiaTheme="minorEastAsia"/>
              </w:rPr>
            </w:pPr>
          </w:p>
        </w:tc>
        <w:tc>
          <w:tcPr>
            <w:tcW w:w="1086" w:type="dxa"/>
          </w:tcPr>
          <w:p w14:paraId="236AD56A" w14:textId="77777777" w:rsidR="006E0A83" w:rsidRPr="00BC5008" w:rsidRDefault="006E0A83" w:rsidP="00D04846">
            <w:pPr>
              <w:pStyle w:val="TAC"/>
              <w:rPr>
                <w:rFonts w:eastAsiaTheme="minorEastAsia"/>
              </w:rPr>
            </w:pPr>
          </w:p>
        </w:tc>
      </w:tr>
      <w:tr w:rsidR="006E0A83" w:rsidRPr="00BC5008" w14:paraId="72AC0066" w14:textId="77777777" w:rsidTr="00D04846">
        <w:trPr>
          <w:trHeight w:val="187"/>
        </w:trPr>
        <w:tc>
          <w:tcPr>
            <w:tcW w:w="1596" w:type="dxa"/>
          </w:tcPr>
          <w:p w14:paraId="4DC07D1A"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CA_n25A-n66A</w:t>
            </w:r>
          </w:p>
        </w:tc>
        <w:tc>
          <w:tcPr>
            <w:tcW w:w="972" w:type="dxa"/>
          </w:tcPr>
          <w:p w14:paraId="6C8C4009" w14:textId="77777777" w:rsidR="006E0A83" w:rsidRPr="00BC5008" w:rsidRDefault="006E0A83" w:rsidP="00D04846">
            <w:pPr>
              <w:pStyle w:val="TAC"/>
              <w:rPr>
                <w:rFonts w:eastAsiaTheme="minorEastAsia"/>
              </w:rPr>
            </w:pPr>
          </w:p>
        </w:tc>
        <w:tc>
          <w:tcPr>
            <w:tcW w:w="1086" w:type="dxa"/>
          </w:tcPr>
          <w:p w14:paraId="5B818132" w14:textId="77777777" w:rsidR="006E0A83" w:rsidRPr="00BC5008" w:rsidRDefault="006E0A83" w:rsidP="00D04846">
            <w:pPr>
              <w:pStyle w:val="TAC"/>
              <w:rPr>
                <w:rFonts w:eastAsiaTheme="minorEastAsia"/>
              </w:rPr>
            </w:pPr>
          </w:p>
        </w:tc>
        <w:tc>
          <w:tcPr>
            <w:tcW w:w="972" w:type="dxa"/>
          </w:tcPr>
          <w:p w14:paraId="1246329C" w14:textId="77777777" w:rsidR="006E0A83" w:rsidRPr="00BC5008" w:rsidRDefault="006E0A83" w:rsidP="00D04846">
            <w:pPr>
              <w:pStyle w:val="TAC"/>
              <w:rPr>
                <w:rFonts w:eastAsiaTheme="minorEastAsia"/>
              </w:rPr>
            </w:pPr>
          </w:p>
        </w:tc>
        <w:tc>
          <w:tcPr>
            <w:tcW w:w="1086" w:type="dxa"/>
          </w:tcPr>
          <w:p w14:paraId="2A103D2D" w14:textId="77777777" w:rsidR="006E0A83" w:rsidRPr="00BC5008" w:rsidRDefault="006E0A83" w:rsidP="00D04846">
            <w:pPr>
              <w:pStyle w:val="TAC"/>
              <w:rPr>
                <w:rFonts w:eastAsiaTheme="minorEastAsia"/>
              </w:rPr>
            </w:pPr>
          </w:p>
        </w:tc>
        <w:tc>
          <w:tcPr>
            <w:tcW w:w="972" w:type="dxa"/>
          </w:tcPr>
          <w:p w14:paraId="4C07AB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D3E06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7E0FB5" w14:textId="77777777" w:rsidR="006E0A83" w:rsidRPr="00BC5008" w:rsidRDefault="006E0A83" w:rsidP="00D04846">
            <w:pPr>
              <w:pStyle w:val="TAC"/>
              <w:rPr>
                <w:rFonts w:eastAsiaTheme="minorEastAsia"/>
              </w:rPr>
            </w:pPr>
          </w:p>
        </w:tc>
        <w:tc>
          <w:tcPr>
            <w:tcW w:w="1086" w:type="dxa"/>
          </w:tcPr>
          <w:p w14:paraId="122D65ED" w14:textId="77777777" w:rsidR="006E0A83" w:rsidRPr="00BC5008" w:rsidRDefault="006E0A83" w:rsidP="00D04846">
            <w:pPr>
              <w:pStyle w:val="TAC"/>
              <w:rPr>
                <w:rFonts w:eastAsiaTheme="minorEastAsia"/>
              </w:rPr>
            </w:pPr>
          </w:p>
        </w:tc>
      </w:tr>
      <w:tr w:rsidR="006E0A83" w:rsidRPr="00BC5008" w14:paraId="70F9C814"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B9837F3" w14:textId="77777777" w:rsidR="006E0A83" w:rsidRPr="00BC5008" w:rsidRDefault="006E0A83" w:rsidP="00D04846">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9A7388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03EF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BDB0D"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3F5558"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7B9DFB7"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C86C0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E484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F2BA2" w14:textId="77777777" w:rsidR="006E0A83" w:rsidRPr="00BC5008" w:rsidRDefault="006E0A83" w:rsidP="00D04846">
            <w:pPr>
              <w:pStyle w:val="TAC"/>
              <w:rPr>
                <w:rFonts w:eastAsiaTheme="minorEastAsia"/>
              </w:rPr>
            </w:pPr>
          </w:p>
        </w:tc>
      </w:tr>
      <w:tr w:rsidR="006E0A83" w:rsidRPr="00BC5008" w14:paraId="5B5F440C" w14:textId="77777777" w:rsidTr="00D04846">
        <w:trPr>
          <w:trHeight w:val="187"/>
        </w:trPr>
        <w:tc>
          <w:tcPr>
            <w:tcW w:w="1596" w:type="dxa"/>
          </w:tcPr>
          <w:p w14:paraId="397DAC90"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2551EF8C" w14:textId="77777777" w:rsidR="006E0A83" w:rsidRPr="00BC5008" w:rsidRDefault="006E0A83" w:rsidP="00D04846">
            <w:pPr>
              <w:pStyle w:val="TAC"/>
              <w:rPr>
                <w:rFonts w:eastAsiaTheme="minorEastAsia"/>
              </w:rPr>
            </w:pPr>
          </w:p>
        </w:tc>
        <w:tc>
          <w:tcPr>
            <w:tcW w:w="1086" w:type="dxa"/>
          </w:tcPr>
          <w:p w14:paraId="535FA2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EAF8A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50D4F6"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B06BC1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6B30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2BA153" w14:textId="77777777" w:rsidR="006E0A83" w:rsidRPr="00BC5008" w:rsidRDefault="006E0A83" w:rsidP="00D04846">
            <w:pPr>
              <w:pStyle w:val="TAC"/>
              <w:rPr>
                <w:rFonts w:eastAsiaTheme="minorEastAsia"/>
              </w:rPr>
            </w:pPr>
          </w:p>
        </w:tc>
        <w:tc>
          <w:tcPr>
            <w:tcW w:w="1086" w:type="dxa"/>
          </w:tcPr>
          <w:p w14:paraId="1FD8CDE3" w14:textId="77777777" w:rsidR="006E0A83" w:rsidRPr="00BC5008" w:rsidRDefault="006E0A83" w:rsidP="00D04846">
            <w:pPr>
              <w:pStyle w:val="TAC"/>
              <w:rPr>
                <w:rFonts w:eastAsiaTheme="minorEastAsia"/>
              </w:rPr>
            </w:pPr>
          </w:p>
        </w:tc>
      </w:tr>
      <w:tr w:rsidR="006E0A83" w:rsidRPr="00BC5008" w14:paraId="01084381" w14:textId="77777777" w:rsidTr="00D04846">
        <w:trPr>
          <w:trHeight w:val="187"/>
        </w:trPr>
        <w:tc>
          <w:tcPr>
            <w:tcW w:w="1596" w:type="dxa"/>
          </w:tcPr>
          <w:p w14:paraId="70C25E3E"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6BA66137" w14:textId="77777777" w:rsidR="006E0A83" w:rsidRPr="00BC5008" w:rsidRDefault="006E0A83" w:rsidP="00D04846">
            <w:pPr>
              <w:pStyle w:val="TAC"/>
              <w:rPr>
                <w:rFonts w:eastAsiaTheme="minorEastAsia"/>
              </w:rPr>
            </w:pPr>
          </w:p>
        </w:tc>
        <w:tc>
          <w:tcPr>
            <w:tcW w:w="1086" w:type="dxa"/>
          </w:tcPr>
          <w:p w14:paraId="68EC5C0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2C19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1AC521"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109710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31F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42981C1" w14:textId="77777777" w:rsidR="006E0A83" w:rsidRPr="00BC5008" w:rsidRDefault="006E0A83" w:rsidP="00D04846">
            <w:pPr>
              <w:pStyle w:val="TAC"/>
              <w:rPr>
                <w:rFonts w:eastAsiaTheme="minorEastAsia"/>
              </w:rPr>
            </w:pPr>
          </w:p>
        </w:tc>
        <w:tc>
          <w:tcPr>
            <w:tcW w:w="1086" w:type="dxa"/>
          </w:tcPr>
          <w:p w14:paraId="37638C40" w14:textId="77777777" w:rsidR="006E0A83" w:rsidRPr="00BC5008" w:rsidRDefault="006E0A83" w:rsidP="00D04846">
            <w:pPr>
              <w:pStyle w:val="TAC"/>
              <w:rPr>
                <w:rFonts w:eastAsiaTheme="minorEastAsia"/>
              </w:rPr>
            </w:pPr>
          </w:p>
        </w:tc>
      </w:tr>
      <w:tr w:rsidR="006E0A83" w:rsidRPr="00BC5008" w14:paraId="2D4C8EA3" w14:textId="77777777" w:rsidTr="00D04846">
        <w:trPr>
          <w:trHeight w:val="187"/>
        </w:trPr>
        <w:tc>
          <w:tcPr>
            <w:tcW w:w="1596" w:type="dxa"/>
          </w:tcPr>
          <w:p w14:paraId="35124D95"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1A371CEE" w14:textId="77777777" w:rsidR="006E0A83" w:rsidRPr="00BC5008" w:rsidRDefault="006E0A83" w:rsidP="00D04846">
            <w:pPr>
              <w:pStyle w:val="TAC"/>
              <w:rPr>
                <w:rFonts w:eastAsiaTheme="minorEastAsia"/>
              </w:rPr>
            </w:pPr>
          </w:p>
        </w:tc>
        <w:tc>
          <w:tcPr>
            <w:tcW w:w="1086" w:type="dxa"/>
          </w:tcPr>
          <w:p w14:paraId="4F5DA69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CD0C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14188" w14:textId="77777777" w:rsidR="006E0A83" w:rsidRPr="00BC5008" w:rsidRDefault="006E0A83" w:rsidP="00D04846">
            <w:pPr>
              <w:pStyle w:val="TAC"/>
              <w:rPr>
                <w:rFonts w:eastAsiaTheme="minorEastAsia"/>
              </w:rPr>
            </w:pPr>
          </w:p>
        </w:tc>
        <w:tc>
          <w:tcPr>
            <w:tcW w:w="972" w:type="dxa"/>
          </w:tcPr>
          <w:p w14:paraId="151BB2C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A67B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20802" w14:textId="77777777" w:rsidR="006E0A83" w:rsidRPr="00BC5008" w:rsidRDefault="006E0A83" w:rsidP="00D04846">
            <w:pPr>
              <w:pStyle w:val="TAC"/>
              <w:rPr>
                <w:rFonts w:eastAsiaTheme="minorEastAsia"/>
              </w:rPr>
            </w:pPr>
          </w:p>
        </w:tc>
        <w:tc>
          <w:tcPr>
            <w:tcW w:w="1086" w:type="dxa"/>
          </w:tcPr>
          <w:p w14:paraId="3F8A0773" w14:textId="77777777" w:rsidR="006E0A83" w:rsidRPr="00BC5008" w:rsidRDefault="006E0A83" w:rsidP="00D04846">
            <w:pPr>
              <w:pStyle w:val="TAC"/>
              <w:rPr>
                <w:rFonts w:eastAsiaTheme="minorEastAsia"/>
              </w:rPr>
            </w:pPr>
          </w:p>
        </w:tc>
      </w:tr>
      <w:tr w:rsidR="006E0A83" w:rsidRPr="00BC5008" w14:paraId="1236487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D08BE1B" w14:textId="77777777" w:rsidR="006E0A83" w:rsidRPr="00BC5008" w:rsidRDefault="006E0A83" w:rsidP="00D04846">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372092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D69E1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BF90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C5F9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D42E2"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BBB62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4734F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85A20" w14:textId="77777777" w:rsidR="006E0A83" w:rsidRPr="00BC5008" w:rsidRDefault="006E0A83" w:rsidP="00D04846">
            <w:pPr>
              <w:pStyle w:val="TAC"/>
              <w:rPr>
                <w:rFonts w:eastAsiaTheme="minorEastAsia"/>
              </w:rPr>
            </w:pPr>
          </w:p>
        </w:tc>
      </w:tr>
      <w:tr w:rsidR="006E0A83" w:rsidRPr="00BC5008" w14:paraId="42198571" w14:textId="77777777" w:rsidTr="00D04846">
        <w:trPr>
          <w:trHeight w:val="187"/>
        </w:trPr>
        <w:tc>
          <w:tcPr>
            <w:tcW w:w="1596" w:type="dxa"/>
          </w:tcPr>
          <w:p w14:paraId="47875BC4" w14:textId="77777777" w:rsidR="006E0A83" w:rsidRPr="00BC5008" w:rsidRDefault="006E0A83" w:rsidP="00D04846">
            <w:pPr>
              <w:pStyle w:val="TAC"/>
              <w:rPr>
                <w:rFonts w:eastAsiaTheme="minorEastAsia" w:cs="Arial"/>
                <w:szCs w:val="18"/>
                <w:lang w:val="en-US" w:eastAsia="zh-CN"/>
              </w:rPr>
            </w:pPr>
            <w:r>
              <w:rPr>
                <w:lang w:val="en-US" w:eastAsia="zh-CN"/>
              </w:rPr>
              <w:t>CA_n26A-n48A</w:t>
            </w:r>
          </w:p>
        </w:tc>
        <w:tc>
          <w:tcPr>
            <w:tcW w:w="972" w:type="dxa"/>
          </w:tcPr>
          <w:p w14:paraId="2ED85A2D" w14:textId="77777777" w:rsidR="006E0A83" w:rsidRPr="00BC5008" w:rsidRDefault="006E0A83" w:rsidP="00D04846">
            <w:pPr>
              <w:pStyle w:val="TAC"/>
              <w:rPr>
                <w:rFonts w:eastAsiaTheme="minorEastAsia"/>
              </w:rPr>
            </w:pPr>
          </w:p>
        </w:tc>
        <w:tc>
          <w:tcPr>
            <w:tcW w:w="1086" w:type="dxa"/>
          </w:tcPr>
          <w:p w14:paraId="3D08405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A560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E40CE3" w14:textId="77777777" w:rsidR="006E0A83" w:rsidRPr="00BC5008" w:rsidRDefault="006E0A83" w:rsidP="00D04846">
            <w:pPr>
              <w:pStyle w:val="TAC"/>
              <w:rPr>
                <w:rFonts w:eastAsiaTheme="minorEastAsia"/>
              </w:rPr>
            </w:pPr>
          </w:p>
        </w:tc>
        <w:tc>
          <w:tcPr>
            <w:tcW w:w="972" w:type="dxa"/>
          </w:tcPr>
          <w:p w14:paraId="36CF23FA" w14:textId="77777777" w:rsidR="006E0A83" w:rsidRPr="00BC5008" w:rsidRDefault="006E0A83" w:rsidP="00D04846">
            <w:pPr>
              <w:pStyle w:val="TAC"/>
              <w:rPr>
                <w:rFonts w:eastAsiaTheme="minorEastAsia"/>
                <w:lang w:val="en-US" w:eastAsia="zh-CN"/>
              </w:rPr>
            </w:pPr>
            <w:r>
              <w:rPr>
                <w:rFonts w:hint="eastAsia"/>
                <w:lang w:val="en-US" w:eastAsia="zh-CN"/>
              </w:rPr>
              <w:t>23</w:t>
            </w:r>
          </w:p>
        </w:tc>
        <w:tc>
          <w:tcPr>
            <w:tcW w:w="1086" w:type="dxa"/>
          </w:tcPr>
          <w:p w14:paraId="43A40603" w14:textId="77777777" w:rsidR="006E0A83" w:rsidRPr="00BC5008" w:rsidRDefault="006E0A83" w:rsidP="00D04846">
            <w:pPr>
              <w:pStyle w:val="TAC"/>
              <w:rPr>
                <w:rFonts w:eastAsiaTheme="minorEastAsia" w:cs="Arial"/>
              </w:rPr>
            </w:pPr>
            <w:r>
              <w:rPr>
                <w:rFonts w:cs="Arial"/>
              </w:rPr>
              <w:t>+2/-3</w:t>
            </w:r>
          </w:p>
        </w:tc>
        <w:tc>
          <w:tcPr>
            <w:tcW w:w="973" w:type="dxa"/>
          </w:tcPr>
          <w:p w14:paraId="068772EA" w14:textId="77777777" w:rsidR="006E0A83" w:rsidRPr="00BC5008" w:rsidRDefault="006E0A83" w:rsidP="00D04846">
            <w:pPr>
              <w:pStyle w:val="TAC"/>
              <w:rPr>
                <w:rFonts w:eastAsiaTheme="minorEastAsia"/>
              </w:rPr>
            </w:pPr>
          </w:p>
        </w:tc>
        <w:tc>
          <w:tcPr>
            <w:tcW w:w="1086" w:type="dxa"/>
          </w:tcPr>
          <w:p w14:paraId="15503BF9" w14:textId="77777777" w:rsidR="006E0A83" w:rsidRPr="00BC5008" w:rsidRDefault="006E0A83" w:rsidP="00D04846">
            <w:pPr>
              <w:pStyle w:val="TAC"/>
              <w:rPr>
                <w:rFonts w:eastAsiaTheme="minorEastAsia"/>
              </w:rPr>
            </w:pPr>
          </w:p>
        </w:tc>
      </w:tr>
      <w:tr w:rsidR="006E0A83" w:rsidRPr="00BC5008" w14:paraId="114003C1" w14:textId="77777777" w:rsidTr="00D04846">
        <w:trPr>
          <w:trHeight w:val="187"/>
        </w:trPr>
        <w:tc>
          <w:tcPr>
            <w:tcW w:w="1596" w:type="dxa"/>
          </w:tcPr>
          <w:p w14:paraId="68210C8D"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56EB6885" w14:textId="77777777" w:rsidR="006E0A83" w:rsidRPr="00BC5008" w:rsidRDefault="006E0A83" w:rsidP="00D04846">
            <w:pPr>
              <w:pStyle w:val="TAC"/>
              <w:rPr>
                <w:rFonts w:eastAsiaTheme="minorEastAsia"/>
              </w:rPr>
            </w:pPr>
          </w:p>
        </w:tc>
        <w:tc>
          <w:tcPr>
            <w:tcW w:w="1086" w:type="dxa"/>
          </w:tcPr>
          <w:p w14:paraId="2015945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E918F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F6E28" w14:textId="77777777" w:rsidR="006E0A83" w:rsidRPr="00BC5008" w:rsidRDefault="006E0A83" w:rsidP="00D04846">
            <w:pPr>
              <w:pStyle w:val="TAC"/>
              <w:rPr>
                <w:rFonts w:eastAsiaTheme="minorEastAsia"/>
              </w:rPr>
            </w:pPr>
          </w:p>
        </w:tc>
        <w:tc>
          <w:tcPr>
            <w:tcW w:w="972" w:type="dxa"/>
          </w:tcPr>
          <w:p w14:paraId="38E1D7D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B2113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04D6B0" w14:textId="77777777" w:rsidR="006E0A83" w:rsidRPr="00BC5008" w:rsidRDefault="006E0A83" w:rsidP="00D04846">
            <w:pPr>
              <w:pStyle w:val="TAC"/>
              <w:rPr>
                <w:rFonts w:eastAsiaTheme="minorEastAsia"/>
              </w:rPr>
            </w:pPr>
          </w:p>
        </w:tc>
        <w:tc>
          <w:tcPr>
            <w:tcW w:w="1086" w:type="dxa"/>
          </w:tcPr>
          <w:p w14:paraId="07ACF502" w14:textId="77777777" w:rsidR="006E0A83" w:rsidRPr="00BC5008" w:rsidRDefault="006E0A83" w:rsidP="00D04846">
            <w:pPr>
              <w:pStyle w:val="TAC"/>
              <w:rPr>
                <w:rFonts w:eastAsiaTheme="minorEastAsia"/>
              </w:rPr>
            </w:pPr>
          </w:p>
        </w:tc>
      </w:tr>
      <w:tr w:rsidR="006E0A83" w:rsidRPr="00BC5008" w14:paraId="4C064793" w14:textId="77777777" w:rsidTr="00D04846">
        <w:trPr>
          <w:trHeight w:val="187"/>
        </w:trPr>
        <w:tc>
          <w:tcPr>
            <w:tcW w:w="1596" w:type="dxa"/>
          </w:tcPr>
          <w:p w14:paraId="5FDCB52A"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311EF2FC" w14:textId="77777777" w:rsidR="006E0A83" w:rsidRPr="00BC5008" w:rsidRDefault="006E0A83" w:rsidP="00D04846">
            <w:pPr>
              <w:pStyle w:val="TAC"/>
              <w:rPr>
                <w:rFonts w:eastAsiaTheme="minorEastAsia"/>
              </w:rPr>
            </w:pPr>
          </w:p>
        </w:tc>
        <w:tc>
          <w:tcPr>
            <w:tcW w:w="1086" w:type="dxa"/>
          </w:tcPr>
          <w:p w14:paraId="0B5C88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EDD0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C24F6" w14:textId="77777777" w:rsidR="006E0A83" w:rsidRPr="00BC5008" w:rsidRDefault="006E0A83" w:rsidP="00D04846">
            <w:pPr>
              <w:pStyle w:val="TAC"/>
              <w:rPr>
                <w:rFonts w:eastAsiaTheme="minorEastAsia"/>
              </w:rPr>
            </w:pPr>
          </w:p>
        </w:tc>
        <w:tc>
          <w:tcPr>
            <w:tcW w:w="972" w:type="dxa"/>
          </w:tcPr>
          <w:p w14:paraId="44D2EB9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A44A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BCCB20" w14:textId="77777777" w:rsidR="006E0A83" w:rsidRPr="00BC5008" w:rsidRDefault="006E0A83" w:rsidP="00D04846">
            <w:pPr>
              <w:pStyle w:val="TAC"/>
              <w:rPr>
                <w:rFonts w:eastAsiaTheme="minorEastAsia"/>
              </w:rPr>
            </w:pPr>
          </w:p>
        </w:tc>
        <w:tc>
          <w:tcPr>
            <w:tcW w:w="1086" w:type="dxa"/>
          </w:tcPr>
          <w:p w14:paraId="54C95D1F" w14:textId="77777777" w:rsidR="006E0A83" w:rsidRPr="00BC5008" w:rsidRDefault="006E0A83" w:rsidP="00D04846">
            <w:pPr>
              <w:pStyle w:val="TAC"/>
              <w:rPr>
                <w:rFonts w:eastAsiaTheme="minorEastAsia"/>
              </w:rPr>
            </w:pPr>
          </w:p>
        </w:tc>
      </w:tr>
      <w:tr w:rsidR="006E0A83" w:rsidRPr="00BC5008" w14:paraId="415796B5" w14:textId="77777777" w:rsidTr="00D04846">
        <w:trPr>
          <w:trHeight w:val="187"/>
        </w:trPr>
        <w:tc>
          <w:tcPr>
            <w:tcW w:w="1596" w:type="dxa"/>
          </w:tcPr>
          <w:p w14:paraId="27F4C006"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7377760D" w14:textId="77777777" w:rsidR="006E0A83" w:rsidRPr="00BC5008" w:rsidRDefault="006E0A83" w:rsidP="00D04846">
            <w:pPr>
              <w:pStyle w:val="TAC"/>
              <w:rPr>
                <w:rFonts w:eastAsiaTheme="minorEastAsia"/>
              </w:rPr>
            </w:pPr>
          </w:p>
        </w:tc>
        <w:tc>
          <w:tcPr>
            <w:tcW w:w="1086" w:type="dxa"/>
          </w:tcPr>
          <w:p w14:paraId="48F8C2B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51BE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2D899" w14:textId="77777777" w:rsidR="006E0A83" w:rsidRPr="00BC5008" w:rsidRDefault="006E0A83" w:rsidP="00D04846">
            <w:pPr>
              <w:pStyle w:val="TAC"/>
              <w:rPr>
                <w:rFonts w:eastAsiaTheme="minorEastAsia"/>
              </w:rPr>
            </w:pPr>
          </w:p>
        </w:tc>
        <w:tc>
          <w:tcPr>
            <w:tcW w:w="972" w:type="dxa"/>
          </w:tcPr>
          <w:p w14:paraId="713C5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392B35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F77B82" w14:textId="77777777" w:rsidR="006E0A83" w:rsidRPr="00BC5008" w:rsidRDefault="006E0A83" w:rsidP="00D04846">
            <w:pPr>
              <w:pStyle w:val="TAC"/>
              <w:rPr>
                <w:rFonts w:eastAsiaTheme="minorEastAsia"/>
              </w:rPr>
            </w:pPr>
          </w:p>
        </w:tc>
        <w:tc>
          <w:tcPr>
            <w:tcW w:w="1086" w:type="dxa"/>
          </w:tcPr>
          <w:p w14:paraId="3A49EEB6" w14:textId="77777777" w:rsidR="006E0A83" w:rsidRPr="00BC5008" w:rsidRDefault="006E0A83" w:rsidP="00D04846">
            <w:pPr>
              <w:pStyle w:val="TAC"/>
              <w:rPr>
                <w:rFonts w:eastAsiaTheme="minorEastAsia"/>
              </w:rPr>
            </w:pPr>
          </w:p>
        </w:tc>
      </w:tr>
      <w:tr w:rsidR="006E0A83" w:rsidRPr="00BC5008" w14:paraId="0160D564" w14:textId="77777777" w:rsidTr="00D04846">
        <w:trPr>
          <w:trHeight w:val="187"/>
        </w:trPr>
        <w:tc>
          <w:tcPr>
            <w:tcW w:w="1596" w:type="dxa"/>
          </w:tcPr>
          <w:p w14:paraId="583D6862"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46DA4E25" w14:textId="77777777" w:rsidR="006E0A83" w:rsidRPr="00BC5008" w:rsidRDefault="006E0A83" w:rsidP="00D04846">
            <w:pPr>
              <w:pStyle w:val="TAC"/>
              <w:rPr>
                <w:rFonts w:eastAsiaTheme="minorEastAsia"/>
              </w:rPr>
            </w:pPr>
          </w:p>
        </w:tc>
        <w:tc>
          <w:tcPr>
            <w:tcW w:w="1086" w:type="dxa"/>
          </w:tcPr>
          <w:p w14:paraId="3FF4B36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93B869"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1651E3"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2A503E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82D6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74C57C" w14:textId="77777777" w:rsidR="006E0A83" w:rsidRPr="00BC5008" w:rsidRDefault="006E0A83" w:rsidP="00D04846">
            <w:pPr>
              <w:pStyle w:val="TAC"/>
              <w:rPr>
                <w:rFonts w:eastAsiaTheme="minorEastAsia"/>
              </w:rPr>
            </w:pPr>
          </w:p>
        </w:tc>
        <w:tc>
          <w:tcPr>
            <w:tcW w:w="1086" w:type="dxa"/>
          </w:tcPr>
          <w:p w14:paraId="73C9020E" w14:textId="77777777" w:rsidR="006E0A83" w:rsidRPr="00BC5008" w:rsidRDefault="006E0A83" w:rsidP="00D04846">
            <w:pPr>
              <w:pStyle w:val="TAC"/>
              <w:rPr>
                <w:rFonts w:eastAsiaTheme="minorEastAsia"/>
              </w:rPr>
            </w:pPr>
          </w:p>
        </w:tc>
      </w:tr>
      <w:tr w:rsidR="006E0A83" w:rsidRPr="00BC5008" w14:paraId="3CF45275" w14:textId="77777777" w:rsidTr="00D04846">
        <w:trPr>
          <w:trHeight w:val="187"/>
        </w:trPr>
        <w:tc>
          <w:tcPr>
            <w:tcW w:w="1596" w:type="dxa"/>
          </w:tcPr>
          <w:p w14:paraId="7AE70C01"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0CC488CA" w14:textId="77777777" w:rsidR="006E0A83" w:rsidRPr="00BC5008" w:rsidRDefault="006E0A83" w:rsidP="00D04846">
            <w:pPr>
              <w:pStyle w:val="TAC"/>
              <w:rPr>
                <w:rFonts w:eastAsiaTheme="minorEastAsia"/>
              </w:rPr>
            </w:pPr>
          </w:p>
        </w:tc>
        <w:tc>
          <w:tcPr>
            <w:tcW w:w="1086" w:type="dxa"/>
          </w:tcPr>
          <w:p w14:paraId="6AC0672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21E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1C46C"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71F9510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A5714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F66EA7" w14:textId="77777777" w:rsidR="006E0A83" w:rsidRPr="00BC5008" w:rsidRDefault="006E0A83" w:rsidP="00D04846">
            <w:pPr>
              <w:pStyle w:val="TAC"/>
              <w:rPr>
                <w:rFonts w:eastAsiaTheme="minorEastAsia"/>
              </w:rPr>
            </w:pPr>
          </w:p>
        </w:tc>
        <w:tc>
          <w:tcPr>
            <w:tcW w:w="1086" w:type="dxa"/>
          </w:tcPr>
          <w:p w14:paraId="5DFFE4AB" w14:textId="77777777" w:rsidR="006E0A83" w:rsidRPr="00BC5008" w:rsidRDefault="006E0A83" w:rsidP="00D04846">
            <w:pPr>
              <w:pStyle w:val="TAC"/>
              <w:rPr>
                <w:rFonts w:eastAsiaTheme="minorEastAsia"/>
              </w:rPr>
            </w:pPr>
          </w:p>
        </w:tc>
      </w:tr>
      <w:tr w:rsidR="006E0A83" w:rsidRPr="00BC5008" w14:paraId="61102229" w14:textId="77777777" w:rsidTr="00D04846">
        <w:trPr>
          <w:trHeight w:val="187"/>
        </w:trPr>
        <w:tc>
          <w:tcPr>
            <w:tcW w:w="1596" w:type="dxa"/>
          </w:tcPr>
          <w:p w14:paraId="040C204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603F3276" w14:textId="77777777" w:rsidR="006E0A83" w:rsidRPr="00BC5008" w:rsidRDefault="006E0A83" w:rsidP="00D04846">
            <w:pPr>
              <w:pStyle w:val="TAC"/>
              <w:rPr>
                <w:rFonts w:eastAsiaTheme="minorEastAsia"/>
              </w:rPr>
            </w:pPr>
          </w:p>
        </w:tc>
        <w:tc>
          <w:tcPr>
            <w:tcW w:w="1086" w:type="dxa"/>
          </w:tcPr>
          <w:p w14:paraId="737FBD9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868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F4783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00B46E6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C6DD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0F8837" w14:textId="77777777" w:rsidR="006E0A83" w:rsidRPr="00BC5008" w:rsidRDefault="006E0A83" w:rsidP="00D04846">
            <w:pPr>
              <w:pStyle w:val="TAC"/>
              <w:rPr>
                <w:rFonts w:eastAsiaTheme="minorEastAsia"/>
              </w:rPr>
            </w:pPr>
          </w:p>
        </w:tc>
        <w:tc>
          <w:tcPr>
            <w:tcW w:w="1086" w:type="dxa"/>
          </w:tcPr>
          <w:p w14:paraId="05E94531" w14:textId="77777777" w:rsidR="006E0A83" w:rsidRPr="00BC5008" w:rsidRDefault="006E0A83" w:rsidP="00D04846">
            <w:pPr>
              <w:pStyle w:val="TAC"/>
              <w:rPr>
                <w:rFonts w:eastAsiaTheme="minorEastAsia"/>
              </w:rPr>
            </w:pPr>
          </w:p>
        </w:tc>
      </w:tr>
      <w:tr w:rsidR="006E0A83" w:rsidRPr="00BC5008" w14:paraId="36A36D0F" w14:textId="77777777" w:rsidTr="00D04846">
        <w:trPr>
          <w:trHeight w:val="187"/>
        </w:trPr>
        <w:tc>
          <w:tcPr>
            <w:tcW w:w="1596" w:type="dxa"/>
          </w:tcPr>
          <w:p w14:paraId="42FB5E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405DC05C" w14:textId="77777777" w:rsidR="006E0A83" w:rsidRPr="00BC5008" w:rsidRDefault="006E0A83" w:rsidP="00D04846">
            <w:pPr>
              <w:pStyle w:val="TAC"/>
              <w:rPr>
                <w:rFonts w:eastAsiaTheme="minorEastAsia"/>
              </w:rPr>
            </w:pPr>
          </w:p>
        </w:tc>
        <w:tc>
          <w:tcPr>
            <w:tcW w:w="1086" w:type="dxa"/>
          </w:tcPr>
          <w:p w14:paraId="67A9641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17196"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1F804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4A88F62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578E7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00EE01" w14:textId="77777777" w:rsidR="006E0A83" w:rsidRPr="00BC5008" w:rsidRDefault="006E0A83" w:rsidP="00D04846">
            <w:pPr>
              <w:pStyle w:val="TAC"/>
              <w:rPr>
                <w:rFonts w:eastAsiaTheme="minorEastAsia"/>
              </w:rPr>
            </w:pPr>
          </w:p>
        </w:tc>
        <w:tc>
          <w:tcPr>
            <w:tcW w:w="1086" w:type="dxa"/>
          </w:tcPr>
          <w:p w14:paraId="2BB76B7D" w14:textId="77777777" w:rsidR="006E0A83" w:rsidRPr="00BC5008" w:rsidRDefault="006E0A83" w:rsidP="00D04846">
            <w:pPr>
              <w:pStyle w:val="TAC"/>
              <w:rPr>
                <w:rFonts w:eastAsiaTheme="minorEastAsia"/>
              </w:rPr>
            </w:pPr>
          </w:p>
        </w:tc>
      </w:tr>
      <w:tr w:rsidR="006E0A83" w:rsidRPr="00BC5008" w14:paraId="7FC566E1" w14:textId="77777777" w:rsidTr="00D04846">
        <w:trPr>
          <w:trHeight w:val="187"/>
        </w:trPr>
        <w:tc>
          <w:tcPr>
            <w:tcW w:w="1596" w:type="dxa"/>
          </w:tcPr>
          <w:p w14:paraId="369B995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0A565DA0" w14:textId="77777777" w:rsidR="006E0A83" w:rsidRPr="00BC5008" w:rsidRDefault="006E0A83" w:rsidP="00D04846">
            <w:pPr>
              <w:pStyle w:val="TAC"/>
              <w:rPr>
                <w:rFonts w:eastAsiaTheme="minorEastAsia"/>
              </w:rPr>
            </w:pPr>
          </w:p>
        </w:tc>
        <w:tc>
          <w:tcPr>
            <w:tcW w:w="1086" w:type="dxa"/>
          </w:tcPr>
          <w:p w14:paraId="2E526D6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3B338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347D3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0DB553A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579E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56B415" w14:textId="77777777" w:rsidR="006E0A83" w:rsidRPr="00BC5008" w:rsidRDefault="006E0A83" w:rsidP="00D04846">
            <w:pPr>
              <w:pStyle w:val="TAC"/>
              <w:rPr>
                <w:rFonts w:eastAsiaTheme="minorEastAsia"/>
              </w:rPr>
            </w:pPr>
          </w:p>
        </w:tc>
        <w:tc>
          <w:tcPr>
            <w:tcW w:w="1086" w:type="dxa"/>
          </w:tcPr>
          <w:p w14:paraId="65476A49" w14:textId="77777777" w:rsidR="006E0A83" w:rsidRPr="00BC5008" w:rsidRDefault="006E0A83" w:rsidP="00D04846">
            <w:pPr>
              <w:pStyle w:val="TAC"/>
              <w:rPr>
                <w:rFonts w:eastAsiaTheme="minorEastAsia"/>
              </w:rPr>
            </w:pPr>
          </w:p>
        </w:tc>
      </w:tr>
      <w:tr w:rsidR="006E0A83" w:rsidRPr="00BC5008" w14:paraId="5EFE14B0" w14:textId="77777777" w:rsidTr="00D04846">
        <w:trPr>
          <w:trHeight w:val="187"/>
        </w:trPr>
        <w:tc>
          <w:tcPr>
            <w:tcW w:w="1596" w:type="dxa"/>
          </w:tcPr>
          <w:p w14:paraId="5308C950" w14:textId="77777777" w:rsidR="006E0A83" w:rsidRPr="00BC5008" w:rsidRDefault="006E0A83" w:rsidP="00D04846">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131FDA68" w14:textId="77777777" w:rsidR="006E0A83" w:rsidRPr="00BC5008" w:rsidRDefault="006E0A83" w:rsidP="00D04846">
            <w:pPr>
              <w:pStyle w:val="TAC"/>
              <w:rPr>
                <w:rFonts w:eastAsiaTheme="minorEastAsia"/>
              </w:rPr>
            </w:pPr>
          </w:p>
        </w:tc>
        <w:tc>
          <w:tcPr>
            <w:tcW w:w="1086" w:type="dxa"/>
          </w:tcPr>
          <w:p w14:paraId="480A812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A7A6E"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07BB0E"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229FF3E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6D5CF3CE"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22020E96" w14:textId="77777777" w:rsidR="006E0A83" w:rsidRPr="00BC5008" w:rsidRDefault="006E0A83" w:rsidP="00D04846">
            <w:pPr>
              <w:pStyle w:val="TAC"/>
              <w:rPr>
                <w:rFonts w:eastAsiaTheme="minorEastAsia"/>
              </w:rPr>
            </w:pPr>
          </w:p>
        </w:tc>
        <w:tc>
          <w:tcPr>
            <w:tcW w:w="1086" w:type="dxa"/>
          </w:tcPr>
          <w:p w14:paraId="43F667EF" w14:textId="77777777" w:rsidR="006E0A83" w:rsidRPr="00BC5008" w:rsidRDefault="006E0A83" w:rsidP="00D04846">
            <w:pPr>
              <w:pStyle w:val="TAC"/>
              <w:rPr>
                <w:rFonts w:eastAsiaTheme="minorEastAsia"/>
              </w:rPr>
            </w:pPr>
          </w:p>
        </w:tc>
      </w:tr>
      <w:tr w:rsidR="006E0A83" w:rsidRPr="00BC5008" w14:paraId="66BF068E" w14:textId="77777777" w:rsidTr="00D04846">
        <w:trPr>
          <w:trHeight w:val="187"/>
        </w:trPr>
        <w:tc>
          <w:tcPr>
            <w:tcW w:w="1596" w:type="dxa"/>
          </w:tcPr>
          <w:p w14:paraId="546C8E1C" w14:textId="77777777" w:rsidR="006E0A83" w:rsidRPr="00BC5008" w:rsidRDefault="006E0A83" w:rsidP="00D04846">
            <w:pPr>
              <w:pStyle w:val="TAC"/>
              <w:rPr>
                <w:rFonts w:eastAsiaTheme="minorEastAsia"/>
                <w:lang w:val="en-US" w:eastAsia="zh-CN"/>
              </w:rPr>
            </w:pPr>
            <w:r w:rsidRPr="00BC5008">
              <w:rPr>
                <w:rFonts w:eastAsia="MS Mincho" w:cs="Arial"/>
                <w:szCs w:val="18"/>
                <w:lang w:eastAsia="zh-CN"/>
              </w:rPr>
              <w:t>CA_n28A-n46A</w:t>
            </w:r>
          </w:p>
        </w:tc>
        <w:tc>
          <w:tcPr>
            <w:tcW w:w="972" w:type="dxa"/>
          </w:tcPr>
          <w:p w14:paraId="6394B0C5" w14:textId="77777777" w:rsidR="006E0A83" w:rsidRPr="00BC5008" w:rsidRDefault="006E0A83" w:rsidP="00D04846">
            <w:pPr>
              <w:pStyle w:val="TAC"/>
              <w:rPr>
                <w:rFonts w:eastAsiaTheme="minorEastAsia"/>
              </w:rPr>
            </w:pPr>
          </w:p>
        </w:tc>
        <w:tc>
          <w:tcPr>
            <w:tcW w:w="1086" w:type="dxa"/>
          </w:tcPr>
          <w:p w14:paraId="5A4E65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9074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D9759B" w14:textId="77777777" w:rsidR="006E0A83" w:rsidRPr="00BC5008" w:rsidRDefault="006E0A83" w:rsidP="00D04846">
            <w:pPr>
              <w:pStyle w:val="TAC"/>
              <w:rPr>
                <w:rFonts w:eastAsiaTheme="minorEastAsia"/>
              </w:rPr>
            </w:pPr>
          </w:p>
        </w:tc>
        <w:tc>
          <w:tcPr>
            <w:tcW w:w="972" w:type="dxa"/>
          </w:tcPr>
          <w:p w14:paraId="5D8183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CABA25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F8028F7" w14:textId="77777777" w:rsidR="006E0A83" w:rsidRPr="00BC5008" w:rsidRDefault="006E0A83" w:rsidP="00D04846">
            <w:pPr>
              <w:pStyle w:val="TAC"/>
              <w:rPr>
                <w:rFonts w:eastAsiaTheme="minorEastAsia"/>
              </w:rPr>
            </w:pPr>
          </w:p>
        </w:tc>
        <w:tc>
          <w:tcPr>
            <w:tcW w:w="1086" w:type="dxa"/>
          </w:tcPr>
          <w:p w14:paraId="22B07681" w14:textId="77777777" w:rsidR="006E0A83" w:rsidRPr="00BC5008" w:rsidRDefault="006E0A83" w:rsidP="00D04846">
            <w:pPr>
              <w:pStyle w:val="TAC"/>
              <w:rPr>
                <w:rFonts w:eastAsiaTheme="minorEastAsia"/>
              </w:rPr>
            </w:pPr>
          </w:p>
        </w:tc>
      </w:tr>
      <w:tr w:rsidR="006E0A83" w:rsidRPr="00BC5008" w14:paraId="4AE21D11" w14:textId="77777777" w:rsidTr="00D04846">
        <w:trPr>
          <w:trHeight w:val="187"/>
        </w:trPr>
        <w:tc>
          <w:tcPr>
            <w:tcW w:w="1596" w:type="dxa"/>
          </w:tcPr>
          <w:p w14:paraId="496B71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39F47F2B" w14:textId="77777777" w:rsidR="006E0A83" w:rsidRPr="00BC5008" w:rsidRDefault="006E0A83" w:rsidP="00D04846">
            <w:pPr>
              <w:pStyle w:val="TAC"/>
              <w:rPr>
                <w:rFonts w:eastAsiaTheme="minorEastAsia"/>
              </w:rPr>
            </w:pPr>
          </w:p>
        </w:tc>
        <w:tc>
          <w:tcPr>
            <w:tcW w:w="1086" w:type="dxa"/>
          </w:tcPr>
          <w:p w14:paraId="73BF6A7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51D6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257964" w14:textId="77777777" w:rsidR="006E0A83" w:rsidRPr="00BC5008" w:rsidRDefault="006E0A83" w:rsidP="00D04846">
            <w:pPr>
              <w:pStyle w:val="TAC"/>
              <w:rPr>
                <w:rFonts w:eastAsiaTheme="minorEastAsia"/>
              </w:rPr>
            </w:pPr>
          </w:p>
        </w:tc>
        <w:tc>
          <w:tcPr>
            <w:tcW w:w="972" w:type="dxa"/>
          </w:tcPr>
          <w:p w14:paraId="0BAED9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C8CA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B085669" w14:textId="77777777" w:rsidR="006E0A83" w:rsidRPr="00BC5008" w:rsidRDefault="006E0A83" w:rsidP="00D04846">
            <w:pPr>
              <w:pStyle w:val="TAC"/>
              <w:rPr>
                <w:rFonts w:eastAsiaTheme="minorEastAsia"/>
              </w:rPr>
            </w:pPr>
          </w:p>
        </w:tc>
        <w:tc>
          <w:tcPr>
            <w:tcW w:w="1086" w:type="dxa"/>
          </w:tcPr>
          <w:p w14:paraId="79E7C0F3" w14:textId="77777777" w:rsidR="006E0A83" w:rsidRPr="00BC5008" w:rsidRDefault="006E0A83" w:rsidP="00D04846">
            <w:pPr>
              <w:pStyle w:val="TAC"/>
              <w:rPr>
                <w:rFonts w:eastAsiaTheme="minorEastAsia"/>
              </w:rPr>
            </w:pPr>
          </w:p>
        </w:tc>
      </w:tr>
      <w:tr w:rsidR="006E0A83" w:rsidRPr="00BC5008" w14:paraId="7EDA3C42" w14:textId="77777777" w:rsidTr="00D04846">
        <w:trPr>
          <w:trHeight w:val="187"/>
        </w:trPr>
        <w:tc>
          <w:tcPr>
            <w:tcW w:w="1596" w:type="dxa"/>
          </w:tcPr>
          <w:p w14:paraId="5F81F981"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184DAC06" w14:textId="77777777" w:rsidR="006E0A83" w:rsidRPr="00BC5008" w:rsidRDefault="006E0A83" w:rsidP="00D04846">
            <w:pPr>
              <w:pStyle w:val="TAC"/>
              <w:rPr>
                <w:rFonts w:eastAsiaTheme="minorEastAsia"/>
              </w:rPr>
            </w:pPr>
          </w:p>
        </w:tc>
        <w:tc>
          <w:tcPr>
            <w:tcW w:w="1086" w:type="dxa"/>
          </w:tcPr>
          <w:p w14:paraId="76CD13B4" w14:textId="77777777" w:rsidR="006E0A83" w:rsidRPr="00BC5008" w:rsidRDefault="006E0A83" w:rsidP="00D04846">
            <w:pPr>
              <w:pStyle w:val="TAC"/>
              <w:rPr>
                <w:rFonts w:eastAsiaTheme="minorEastAsia"/>
              </w:rPr>
            </w:pPr>
          </w:p>
        </w:tc>
        <w:tc>
          <w:tcPr>
            <w:tcW w:w="972" w:type="dxa"/>
          </w:tcPr>
          <w:p w14:paraId="3479E311" w14:textId="77777777" w:rsidR="006E0A83" w:rsidRPr="00BC5008" w:rsidRDefault="006E0A83" w:rsidP="00D04846">
            <w:pPr>
              <w:pStyle w:val="TAC"/>
              <w:rPr>
                <w:rFonts w:eastAsiaTheme="minorEastAsia"/>
              </w:rPr>
            </w:pPr>
          </w:p>
        </w:tc>
        <w:tc>
          <w:tcPr>
            <w:tcW w:w="1086" w:type="dxa"/>
          </w:tcPr>
          <w:p w14:paraId="4308D49F" w14:textId="77777777" w:rsidR="006E0A83" w:rsidRPr="00BC5008" w:rsidRDefault="006E0A83" w:rsidP="00D04846">
            <w:pPr>
              <w:pStyle w:val="TAC"/>
              <w:rPr>
                <w:rFonts w:eastAsiaTheme="minorEastAsia"/>
              </w:rPr>
            </w:pPr>
          </w:p>
        </w:tc>
        <w:tc>
          <w:tcPr>
            <w:tcW w:w="972" w:type="dxa"/>
          </w:tcPr>
          <w:p w14:paraId="44D1C29C"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3E23B543" w14:textId="77777777" w:rsidR="006E0A83" w:rsidRPr="00BC5008" w:rsidRDefault="006E0A83" w:rsidP="00D04846">
            <w:pPr>
              <w:pStyle w:val="TAC"/>
              <w:rPr>
                <w:rFonts w:eastAsiaTheme="minorEastAsia" w:cs="Arial"/>
              </w:rPr>
            </w:pPr>
            <w:r w:rsidRPr="00BC5008">
              <w:rPr>
                <w:rFonts w:eastAsiaTheme="minorEastAsia" w:cs="Arial"/>
                <w:kern w:val="2"/>
              </w:rPr>
              <w:t>+2/-3</w:t>
            </w:r>
          </w:p>
        </w:tc>
        <w:tc>
          <w:tcPr>
            <w:tcW w:w="973" w:type="dxa"/>
          </w:tcPr>
          <w:p w14:paraId="7AED95F7" w14:textId="77777777" w:rsidR="006E0A83" w:rsidRPr="00BC5008" w:rsidRDefault="006E0A83" w:rsidP="00D04846">
            <w:pPr>
              <w:pStyle w:val="TAC"/>
              <w:rPr>
                <w:rFonts w:eastAsiaTheme="minorEastAsia"/>
              </w:rPr>
            </w:pPr>
          </w:p>
        </w:tc>
        <w:tc>
          <w:tcPr>
            <w:tcW w:w="1086" w:type="dxa"/>
          </w:tcPr>
          <w:p w14:paraId="079F21A4" w14:textId="77777777" w:rsidR="006E0A83" w:rsidRPr="00BC5008" w:rsidRDefault="006E0A83" w:rsidP="00D04846">
            <w:pPr>
              <w:pStyle w:val="TAC"/>
              <w:rPr>
                <w:rFonts w:eastAsiaTheme="minorEastAsia"/>
              </w:rPr>
            </w:pPr>
          </w:p>
        </w:tc>
      </w:tr>
      <w:tr w:rsidR="006E0A83" w:rsidRPr="00BC5008" w14:paraId="1D7FD531" w14:textId="77777777" w:rsidTr="00D04846">
        <w:trPr>
          <w:trHeight w:val="187"/>
        </w:trPr>
        <w:tc>
          <w:tcPr>
            <w:tcW w:w="1596" w:type="dxa"/>
          </w:tcPr>
          <w:p w14:paraId="1546AC36"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53494D63" w14:textId="77777777" w:rsidR="006E0A83" w:rsidRPr="00BC5008" w:rsidRDefault="006E0A83" w:rsidP="00D04846">
            <w:pPr>
              <w:pStyle w:val="TAC"/>
              <w:rPr>
                <w:rFonts w:eastAsiaTheme="minorEastAsia"/>
              </w:rPr>
            </w:pPr>
          </w:p>
        </w:tc>
        <w:tc>
          <w:tcPr>
            <w:tcW w:w="1086" w:type="dxa"/>
          </w:tcPr>
          <w:p w14:paraId="3E2AAA87" w14:textId="77777777" w:rsidR="006E0A83" w:rsidRPr="00BC5008" w:rsidRDefault="006E0A83" w:rsidP="00D04846">
            <w:pPr>
              <w:pStyle w:val="TAC"/>
              <w:rPr>
                <w:rFonts w:eastAsiaTheme="minorEastAsia"/>
              </w:rPr>
            </w:pPr>
          </w:p>
        </w:tc>
        <w:tc>
          <w:tcPr>
            <w:tcW w:w="972" w:type="dxa"/>
          </w:tcPr>
          <w:p w14:paraId="05DCD58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3F8B01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688AC49"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74465A5D" w14:textId="77777777" w:rsidR="006E0A83" w:rsidRPr="00BC5008" w:rsidRDefault="006E0A83" w:rsidP="00D04846">
            <w:pPr>
              <w:pStyle w:val="TAC"/>
              <w:rPr>
                <w:rFonts w:eastAsiaTheme="minorEastAsia" w:cs="Arial"/>
                <w:kern w:val="2"/>
              </w:rPr>
            </w:pPr>
            <w:r w:rsidRPr="00BC5008">
              <w:rPr>
                <w:rFonts w:eastAsiaTheme="minorEastAsia" w:cs="Arial"/>
              </w:rPr>
              <w:t>+2/-3</w:t>
            </w:r>
          </w:p>
        </w:tc>
        <w:tc>
          <w:tcPr>
            <w:tcW w:w="973" w:type="dxa"/>
          </w:tcPr>
          <w:p w14:paraId="4A0586B7" w14:textId="77777777" w:rsidR="006E0A83" w:rsidRPr="00BC5008" w:rsidRDefault="006E0A83" w:rsidP="00D04846">
            <w:pPr>
              <w:pStyle w:val="TAC"/>
              <w:rPr>
                <w:rFonts w:eastAsiaTheme="minorEastAsia"/>
              </w:rPr>
            </w:pPr>
          </w:p>
        </w:tc>
        <w:tc>
          <w:tcPr>
            <w:tcW w:w="1086" w:type="dxa"/>
          </w:tcPr>
          <w:p w14:paraId="510DE7BB" w14:textId="77777777" w:rsidR="006E0A83" w:rsidRPr="00BC5008" w:rsidRDefault="006E0A83" w:rsidP="00D04846">
            <w:pPr>
              <w:pStyle w:val="TAC"/>
              <w:rPr>
                <w:rFonts w:eastAsiaTheme="minorEastAsia"/>
              </w:rPr>
            </w:pPr>
          </w:p>
        </w:tc>
      </w:tr>
      <w:tr w:rsidR="006E0A83" w:rsidRPr="00BC5008" w14:paraId="1363A1DD"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C226DA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D46F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86DA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374A4"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E6A7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736CAC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EA1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6580F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2701C" w14:textId="77777777" w:rsidR="006E0A83" w:rsidRPr="00BC5008" w:rsidRDefault="006E0A83" w:rsidP="00D04846">
            <w:pPr>
              <w:pStyle w:val="TAC"/>
              <w:rPr>
                <w:rFonts w:eastAsiaTheme="minorEastAsia"/>
              </w:rPr>
            </w:pPr>
          </w:p>
        </w:tc>
      </w:tr>
      <w:tr w:rsidR="006E0A83" w:rsidRPr="00BC5008" w14:paraId="51C9E9E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70455DE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03006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1E8E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0665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64016F"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F97DEA2"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44C87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CC42D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E2839" w14:textId="77777777" w:rsidR="006E0A83" w:rsidRPr="00BC5008" w:rsidRDefault="006E0A83" w:rsidP="00D04846">
            <w:pPr>
              <w:pStyle w:val="TAC"/>
              <w:rPr>
                <w:rFonts w:eastAsiaTheme="minorEastAsia"/>
              </w:rPr>
            </w:pPr>
          </w:p>
        </w:tc>
      </w:tr>
      <w:tr w:rsidR="006E0A83" w:rsidRPr="00BC5008" w14:paraId="3F19090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A1FED0F" w14:textId="77777777" w:rsidR="006E0A83" w:rsidRPr="00BC5008" w:rsidRDefault="006E0A83" w:rsidP="00D04846">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5D6289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1433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D4F15"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2F9CE3" w14:textId="77777777" w:rsidR="006E0A83" w:rsidRPr="00BC5008" w:rsidRDefault="006E0A83" w:rsidP="00D04846">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A29C83" w14:textId="77777777" w:rsidR="006E0A83" w:rsidRPr="00BC5008" w:rsidRDefault="006E0A83" w:rsidP="00D04846">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5B2495" w14:textId="77777777" w:rsidR="006E0A83" w:rsidRPr="00BC5008" w:rsidRDefault="006E0A83" w:rsidP="00D04846">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973D8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10065" w14:textId="77777777" w:rsidR="006E0A83" w:rsidRPr="00BC5008" w:rsidRDefault="006E0A83" w:rsidP="00D04846">
            <w:pPr>
              <w:pStyle w:val="TAC"/>
              <w:rPr>
                <w:rFonts w:eastAsiaTheme="minorEastAsia"/>
              </w:rPr>
            </w:pPr>
          </w:p>
        </w:tc>
      </w:tr>
      <w:tr w:rsidR="006E0A83" w:rsidRPr="00BC5008" w14:paraId="1F1D7089" w14:textId="77777777" w:rsidTr="00D04846">
        <w:trPr>
          <w:trHeight w:val="187"/>
        </w:trPr>
        <w:tc>
          <w:tcPr>
            <w:tcW w:w="1596" w:type="dxa"/>
          </w:tcPr>
          <w:p w14:paraId="3E7CC97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544A4F65" w14:textId="77777777" w:rsidR="006E0A83" w:rsidRPr="00BC5008" w:rsidRDefault="006E0A83" w:rsidP="00D04846">
            <w:pPr>
              <w:pStyle w:val="TAC"/>
              <w:rPr>
                <w:rFonts w:eastAsiaTheme="minorEastAsia"/>
              </w:rPr>
            </w:pPr>
          </w:p>
        </w:tc>
        <w:tc>
          <w:tcPr>
            <w:tcW w:w="1086" w:type="dxa"/>
          </w:tcPr>
          <w:p w14:paraId="41D4BC1E" w14:textId="77777777" w:rsidR="006E0A83" w:rsidRPr="00BC5008" w:rsidRDefault="006E0A83" w:rsidP="00D04846">
            <w:pPr>
              <w:pStyle w:val="TAC"/>
              <w:rPr>
                <w:rFonts w:eastAsiaTheme="minorEastAsia"/>
              </w:rPr>
            </w:pPr>
          </w:p>
        </w:tc>
        <w:tc>
          <w:tcPr>
            <w:tcW w:w="972" w:type="dxa"/>
          </w:tcPr>
          <w:p w14:paraId="1941B05B" w14:textId="77777777" w:rsidR="006E0A83" w:rsidRPr="00BC5008" w:rsidRDefault="006E0A83" w:rsidP="00D04846">
            <w:pPr>
              <w:pStyle w:val="TAC"/>
              <w:rPr>
                <w:rFonts w:eastAsiaTheme="minorEastAsia"/>
              </w:rPr>
            </w:pPr>
          </w:p>
        </w:tc>
        <w:tc>
          <w:tcPr>
            <w:tcW w:w="1086" w:type="dxa"/>
          </w:tcPr>
          <w:p w14:paraId="0817444A" w14:textId="77777777" w:rsidR="006E0A83" w:rsidRPr="00BC5008" w:rsidRDefault="006E0A83" w:rsidP="00D04846">
            <w:pPr>
              <w:pStyle w:val="TAC"/>
              <w:rPr>
                <w:rFonts w:eastAsiaTheme="minorEastAsia"/>
              </w:rPr>
            </w:pPr>
          </w:p>
        </w:tc>
        <w:tc>
          <w:tcPr>
            <w:tcW w:w="972" w:type="dxa"/>
          </w:tcPr>
          <w:p w14:paraId="7FA38B5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24AAB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B63E44" w14:textId="77777777" w:rsidR="006E0A83" w:rsidRPr="00BC5008" w:rsidRDefault="006E0A83" w:rsidP="00D04846">
            <w:pPr>
              <w:pStyle w:val="TAC"/>
              <w:rPr>
                <w:rFonts w:eastAsiaTheme="minorEastAsia"/>
              </w:rPr>
            </w:pPr>
          </w:p>
        </w:tc>
        <w:tc>
          <w:tcPr>
            <w:tcW w:w="1086" w:type="dxa"/>
          </w:tcPr>
          <w:p w14:paraId="3F7FA659" w14:textId="77777777" w:rsidR="006E0A83" w:rsidRPr="00BC5008" w:rsidRDefault="006E0A83" w:rsidP="00D04846">
            <w:pPr>
              <w:pStyle w:val="TAC"/>
              <w:rPr>
                <w:rFonts w:eastAsiaTheme="minorEastAsia"/>
              </w:rPr>
            </w:pPr>
          </w:p>
        </w:tc>
      </w:tr>
      <w:tr w:rsidR="006E0A83" w:rsidRPr="00BC5008" w14:paraId="1E1E87C5" w14:textId="77777777" w:rsidTr="00D04846">
        <w:trPr>
          <w:trHeight w:val="187"/>
        </w:trPr>
        <w:tc>
          <w:tcPr>
            <w:tcW w:w="1596" w:type="dxa"/>
          </w:tcPr>
          <w:p w14:paraId="47730732"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CA_n28A-n102B</w:t>
            </w:r>
          </w:p>
        </w:tc>
        <w:tc>
          <w:tcPr>
            <w:tcW w:w="972" w:type="dxa"/>
          </w:tcPr>
          <w:p w14:paraId="22E7D152" w14:textId="77777777" w:rsidR="006E0A83" w:rsidRPr="00BC5008" w:rsidRDefault="006E0A83" w:rsidP="00D04846">
            <w:pPr>
              <w:pStyle w:val="TAC"/>
              <w:rPr>
                <w:rFonts w:eastAsiaTheme="minorEastAsia"/>
              </w:rPr>
            </w:pPr>
          </w:p>
        </w:tc>
        <w:tc>
          <w:tcPr>
            <w:tcW w:w="1086" w:type="dxa"/>
          </w:tcPr>
          <w:p w14:paraId="32560D8F" w14:textId="77777777" w:rsidR="006E0A83" w:rsidRPr="00BC5008" w:rsidRDefault="006E0A83" w:rsidP="00D04846">
            <w:pPr>
              <w:pStyle w:val="TAC"/>
              <w:rPr>
                <w:rFonts w:eastAsiaTheme="minorEastAsia"/>
              </w:rPr>
            </w:pPr>
          </w:p>
        </w:tc>
        <w:tc>
          <w:tcPr>
            <w:tcW w:w="972" w:type="dxa"/>
          </w:tcPr>
          <w:p w14:paraId="2A52E777" w14:textId="77777777" w:rsidR="006E0A83" w:rsidRPr="00BC5008" w:rsidRDefault="006E0A83" w:rsidP="00D04846">
            <w:pPr>
              <w:pStyle w:val="TAC"/>
              <w:rPr>
                <w:rFonts w:eastAsiaTheme="minorEastAsia"/>
              </w:rPr>
            </w:pPr>
          </w:p>
        </w:tc>
        <w:tc>
          <w:tcPr>
            <w:tcW w:w="1086" w:type="dxa"/>
          </w:tcPr>
          <w:p w14:paraId="498682C4" w14:textId="77777777" w:rsidR="006E0A83" w:rsidRPr="00BC5008" w:rsidRDefault="006E0A83" w:rsidP="00D04846">
            <w:pPr>
              <w:pStyle w:val="TAC"/>
              <w:rPr>
                <w:rFonts w:eastAsiaTheme="minorEastAsia"/>
              </w:rPr>
            </w:pPr>
          </w:p>
        </w:tc>
        <w:tc>
          <w:tcPr>
            <w:tcW w:w="972" w:type="dxa"/>
          </w:tcPr>
          <w:p w14:paraId="48537E6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6262B0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4CDEE4" w14:textId="77777777" w:rsidR="006E0A83" w:rsidRPr="00BC5008" w:rsidRDefault="006E0A83" w:rsidP="00D04846">
            <w:pPr>
              <w:pStyle w:val="TAC"/>
              <w:rPr>
                <w:rFonts w:eastAsiaTheme="minorEastAsia"/>
              </w:rPr>
            </w:pPr>
          </w:p>
        </w:tc>
        <w:tc>
          <w:tcPr>
            <w:tcW w:w="1086" w:type="dxa"/>
          </w:tcPr>
          <w:p w14:paraId="3D0FB1A3" w14:textId="77777777" w:rsidR="006E0A83" w:rsidRPr="00BC5008" w:rsidRDefault="006E0A83" w:rsidP="00D04846">
            <w:pPr>
              <w:pStyle w:val="TAC"/>
              <w:rPr>
                <w:rFonts w:eastAsiaTheme="minorEastAsia"/>
              </w:rPr>
            </w:pPr>
          </w:p>
        </w:tc>
      </w:tr>
      <w:tr w:rsidR="006E0A83" w:rsidRPr="00BC5008" w14:paraId="499905BF" w14:textId="77777777" w:rsidTr="00D04846">
        <w:trPr>
          <w:trHeight w:val="187"/>
        </w:trPr>
        <w:tc>
          <w:tcPr>
            <w:tcW w:w="1596" w:type="dxa"/>
          </w:tcPr>
          <w:p w14:paraId="144B43F8"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267B4BCD" w14:textId="77777777" w:rsidR="006E0A83" w:rsidRPr="00BC5008" w:rsidRDefault="006E0A83" w:rsidP="00D04846">
            <w:pPr>
              <w:pStyle w:val="TAC"/>
              <w:rPr>
                <w:rFonts w:eastAsiaTheme="minorEastAsia"/>
              </w:rPr>
            </w:pPr>
          </w:p>
        </w:tc>
        <w:tc>
          <w:tcPr>
            <w:tcW w:w="1086" w:type="dxa"/>
          </w:tcPr>
          <w:p w14:paraId="6317AE9E" w14:textId="77777777" w:rsidR="006E0A83" w:rsidRPr="00BC5008" w:rsidRDefault="006E0A83" w:rsidP="00D04846">
            <w:pPr>
              <w:pStyle w:val="TAC"/>
              <w:rPr>
                <w:rFonts w:eastAsiaTheme="minorEastAsia"/>
              </w:rPr>
            </w:pPr>
          </w:p>
        </w:tc>
        <w:tc>
          <w:tcPr>
            <w:tcW w:w="972" w:type="dxa"/>
          </w:tcPr>
          <w:p w14:paraId="1E92D79D" w14:textId="77777777" w:rsidR="006E0A83" w:rsidRPr="00BC5008" w:rsidRDefault="006E0A83" w:rsidP="00D04846">
            <w:pPr>
              <w:pStyle w:val="TAC"/>
              <w:rPr>
                <w:rFonts w:eastAsiaTheme="minorEastAsia"/>
              </w:rPr>
            </w:pPr>
          </w:p>
        </w:tc>
        <w:tc>
          <w:tcPr>
            <w:tcW w:w="1086" w:type="dxa"/>
          </w:tcPr>
          <w:p w14:paraId="02667150" w14:textId="77777777" w:rsidR="006E0A83" w:rsidRPr="00BC5008" w:rsidRDefault="006E0A83" w:rsidP="00D04846">
            <w:pPr>
              <w:pStyle w:val="TAC"/>
              <w:rPr>
                <w:rFonts w:eastAsiaTheme="minorEastAsia"/>
              </w:rPr>
            </w:pPr>
          </w:p>
        </w:tc>
        <w:tc>
          <w:tcPr>
            <w:tcW w:w="972" w:type="dxa"/>
          </w:tcPr>
          <w:p w14:paraId="2F15C448"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117DD2A"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8C9163" w14:textId="77777777" w:rsidR="006E0A83" w:rsidRPr="00BC5008" w:rsidRDefault="006E0A83" w:rsidP="00D04846">
            <w:pPr>
              <w:pStyle w:val="TAC"/>
              <w:rPr>
                <w:rFonts w:eastAsiaTheme="minorEastAsia"/>
              </w:rPr>
            </w:pPr>
          </w:p>
        </w:tc>
        <w:tc>
          <w:tcPr>
            <w:tcW w:w="1086" w:type="dxa"/>
          </w:tcPr>
          <w:p w14:paraId="1AB269FE" w14:textId="77777777" w:rsidR="006E0A83" w:rsidRPr="00BC5008" w:rsidRDefault="006E0A83" w:rsidP="00D04846">
            <w:pPr>
              <w:pStyle w:val="TAC"/>
              <w:rPr>
                <w:rFonts w:eastAsiaTheme="minorEastAsia"/>
              </w:rPr>
            </w:pPr>
          </w:p>
        </w:tc>
      </w:tr>
      <w:tr w:rsidR="006E0A83" w:rsidRPr="00BC5008" w14:paraId="65E88EF6" w14:textId="77777777" w:rsidTr="00D04846">
        <w:trPr>
          <w:trHeight w:val="187"/>
        </w:trPr>
        <w:tc>
          <w:tcPr>
            <w:tcW w:w="1596" w:type="dxa"/>
          </w:tcPr>
          <w:p w14:paraId="0E7E4D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1E6B1F50" w14:textId="77777777" w:rsidR="006E0A83" w:rsidRPr="00BC5008" w:rsidRDefault="006E0A83" w:rsidP="00D04846">
            <w:pPr>
              <w:pStyle w:val="TAC"/>
              <w:rPr>
                <w:rFonts w:eastAsiaTheme="minorEastAsia"/>
              </w:rPr>
            </w:pPr>
          </w:p>
        </w:tc>
        <w:tc>
          <w:tcPr>
            <w:tcW w:w="1086" w:type="dxa"/>
          </w:tcPr>
          <w:p w14:paraId="0E9D05D3" w14:textId="77777777" w:rsidR="006E0A83" w:rsidRPr="00BC5008" w:rsidRDefault="006E0A83" w:rsidP="00D04846">
            <w:pPr>
              <w:pStyle w:val="TAC"/>
              <w:rPr>
                <w:rFonts w:eastAsiaTheme="minorEastAsia"/>
              </w:rPr>
            </w:pPr>
          </w:p>
        </w:tc>
        <w:tc>
          <w:tcPr>
            <w:tcW w:w="972" w:type="dxa"/>
          </w:tcPr>
          <w:p w14:paraId="38F52740" w14:textId="77777777" w:rsidR="006E0A83" w:rsidRPr="00BC5008" w:rsidRDefault="006E0A83" w:rsidP="00D04846">
            <w:pPr>
              <w:pStyle w:val="TAC"/>
              <w:rPr>
                <w:rFonts w:eastAsiaTheme="minorEastAsia"/>
              </w:rPr>
            </w:pPr>
          </w:p>
        </w:tc>
        <w:tc>
          <w:tcPr>
            <w:tcW w:w="1086" w:type="dxa"/>
          </w:tcPr>
          <w:p w14:paraId="2FEF938C" w14:textId="77777777" w:rsidR="006E0A83" w:rsidRPr="00BC5008" w:rsidRDefault="006E0A83" w:rsidP="00D04846">
            <w:pPr>
              <w:pStyle w:val="TAC"/>
              <w:rPr>
                <w:rFonts w:eastAsiaTheme="minorEastAsia"/>
              </w:rPr>
            </w:pPr>
          </w:p>
        </w:tc>
        <w:tc>
          <w:tcPr>
            <w:tcW w:w="972" w:type="dxa"/>
          </w:tcPr>
          <w:p w14:paraId="14FC3EC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C00EE6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C688EF" w14:textId="77777777" w:rsidR="006E0A83" w:rsidRPr="00BC5008" w:rsidRDefault="006E0A83" w:rsidP="00D04846">
            <w:pPr>
              <w:pStyle w:val="TAC"/>
              <w:rPr>
                <w:rFonts w:eastAsiaTheme="minorEastAsia"/>
              </w:rPr>
            </w:pPr>
          </w:p>
        </w:tc>
        <w:tc>
          <w:tcPr>
            <w:tcW w:w="1086" w:type="dxa"/>
          </w:tcPr>
          <w:p w14:paraId="6D801668" w14:textId="77777777" w:rsidR="006E0A83" w:rsidRPr="00BC5008" w:rsidRDefault="006E0A83" w:rsidP="00D04846">
            <w:pPr>
              <w:pStyle w:val="TAC"/>
              <w:rPr>
                <w:rFonts w:eastAsiaTheme="minorEastAsia"/>
              </w:rPr>
            </w:pPr>
          </w:p>
        </w:tc>
      </w:tr>
      <w:tr w:rsidR="006E0A83" w:rsidRPr="00BC5008" w14:paraId="2CAFE5C9" w14:textId="77777777" w:rsidTr="00D04846">
        <w:trPr>
          <w:trHeight w:val="187"/>
        </w:trPr>
        <w:tc>
          <w:tcPr>
            <w:tcW w:w="1596" w:type="dxa"/>
          </w:tcPr>
          <w:p w14:paraId="25C164E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07481310" w14:textId="77777777" w:rsidR="006E0A83" w:rsidRPr="00BC5008" w:rsidRDefault="006E0A83" w:rsidP="00D04846">
            <w:pPr>
              <w:pStyle w:val="TAC"/>
              <w:rPr>
                <w:rFonts w:eastAsiaTheme="minorEastAsia"/>
              </w:rPr>
            </w:pPr>
          </w:p>
        </w:tc>
        <w:tc>
          <w:tcPr>
            <w:tcW w:w="1086" w:type="dxa"/>
          </w:tcPr>
          <w:p w14:paraId="731001EF" w14:textId="77777777" w:rsidR="006E0A83" w:rsidRPr="00BC5008" w:rsidRDefault="006E0A83" w:rsidP="00D04846">
            <w:pPr>
              <w:pStyle w:val="TAC"/>
              <w:rPr>
                <w:rFonts w:eastAsiaTheme="minorEastAsia"/>
              </w:rPr>
            </w:pPr>
          </w:p>
        </w:tc>
        <w:tc>
          <w:tcPr>
            <w:tcW w:w="972" w:type="dxa"/>
          </w:tcPr>
          <w:p w14:paraId="482725B6" w14:textId="77777777" w:rsidR="006E0A83" w:rsidRPr="00BC5008" w:rsidRDefault="006E0A83" w:rsidP="00D04846">
            <w:pPr>
              <w:pStyle w:val="TAC"/>
              <w:rPr>
                <w:rFonts w:eastAsiaTheme="minorEastAsia"/>
              </w:rPr>
            </w:pPr>
          </w:p>
        </w:tc>
        <w:tc>
          <w:tcPr>
            <w:tcW w:w="1086" w:type="dxa"/>
          </w:tcPr>
          <w:p w14:paraId="20DE8292" w14:textId="77777777" w:rsidR="006E0A83" w:rsidRPr="00BC5008" w:rsidRDefault="006E0A83" w:rsidP="00D04846">
            <w:pPr>
              <w:pStyle w:val="TAC"/>
              <w:rPr>
                <w:rFonts w:eastAsiaTheme="minorEastAsia"/>
              </w:rPr>
            </w:pPr>
          </w:p>
        </w:tc>
        <w:tc>
          <w:tcPr>
            <w:tcW w:w="972" w:type="dxa"/>
          </w:tcPr>
          <w:p w14:paraId="1343F18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094D33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8785174" w14:textId="77777777" w:rsidR="006E0A83" w:rsidRPr="00BC5008" w:rsidRDefault="006E0A83" w:rsidP="00D04846">
            <w:pPr>
              <w:pStyle w:val="TAC"/>
              <w:rPr>
                <w:rFonts w:eastAsiaTheme="minorEastAsia"/>
              </w:rPr>
            </w:pPr>
          </w:p>
        </w:tc>
        <w:tc>
          <w:tcPr>
            <w:tcW w:w="1086" w:type="dxa"/>
          </w:tcPr>
          <w:p w14:paraId="1AD9B2DF" w14:textId="77777777" w:rsidR="006E0A83" w:rsidRPr="00BC5008" w:rsidRDefault="006E0A83" w:rsidP="00D04846">
            <w:pPr>
              <w:pStyle w:val="TAC"/>
              <w:rPr>
                <w:rFonts w:eastAsiaTheme="minorEastAsia"/>
              </w:rPr>
            </w:pPr>
          </w:p>
        </w:tc>
      </w:tr>
      <w:tr w:rsidR="006E0A83" w:rsidRPr="00BC5008" w14:paraId="5750F5E0" w14:textId="77777777" w:rsidTr="00D04846">
        <w:trPr>
          <w:trHeight w:val="187"/>
        </w:trPr>
        <w:tc>
          <w:tcPr>
            <w:tcW w:w="1596" w:type="dxa"/>
          </w:tcPr>
          <w:p w14:paraId="730F228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26ABFB45" w14:textId="77777777" w:rsidR="006E0A83" w:rsidRPr="00BC5008" w:rsidRDefault="006E0A83" w:rsidP="00D04846">
            <w:pPr>
              <w:pStyle w:val="TAC"/>
              <w:rPr>
                <w:rFonts w:eastAsiaTheme="minorEastAsia"/>
              </w:rPr>
            </w:pPr>
          </w:p>
        </w:tc>
        <w:tc>
          <w:tcPr>
            <w:tcW w:w="1086" w:type="dxa"/>
          </w:tcPr>
          <w:p w14:paraId="2ED34D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4A390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7A8D2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D85A8EC"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AE2F77" w14:textId="77777777" w:rsidR="006E0A83" w:rsidRPr="00BC5008" w:rsidRDefault="006E0A83" w:rsidP="00D04846">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545FB7E1" w14:textId="77777777" w:rsidR="006E0A83" w:rsidRPr="00BC5008" w:rsidRDefault="006E0A83" w:rsidP="00D04846">
            <w:pPr>
              <w:pStyle w:val="TAC"/>
              <w:rPr>
                <w:rFonts w:eastAsiaTheme="minorEastAsia"/>
              </w:rPr>
            </w:pPr>
          </w:p>
        </w:tc>
        <w:tc>
          <w:tcPr>
            <w:tcW w:w="1086" w:type="dxa"/>
          </w:tcPr>
          <w:p w14:paraId="771E0FCC" w14:textId="77777777" w:rsidR="006E0A83" w:rsidRPr="00BC5008" w:rsidRDefault="006E0A83" w:rsidP="00D04846">
            <w:pPr>
              <w:pStyle w:val="TAC"/>
              <w:rPr>
                <w:rFonts w:eastAsiaTheme="minorEastAsia"/>
              </w:rPr>
            </w:pPr>
          </w:p>
        </w:tc>
      </w:tr>
      <w:tr w:rsidR="006E0A83" w:rsidRPr="00BC5008" w14:paraId="748C8456" w14:textId="77777777" w:rsidTr="00D04846">
        <w:trPr>
          <w:trHeight w:val="187"/>
        </w:trPr>
        <w:tc>
          <w:tcPr>
            <w:tcW w:w="1596" w:type="dxa"/>
          </w:tcPr>
          <w:p w14:paraId="57F57A73" w14:textId="77777777" w:rsidR="006E0A83" w:rsidRPr="00BC5008" w:rsidRDefault="006E0A83" w:rsidP="00D04846">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7F677314" w14:textId="77777777" w:rsidR="006E0A83" w:rsidRPr="00BC5008" w:rsidRDefault="006E0A83" w:rsidP="00D04846">
            <w:pPr>
              <w:pStyle w:val="TAC"/>
              <w:rPr>
                <w:rFonts w:eastAsiaTheme="minorEastAsia"/>
              </w:rPr>
            </w:pPr>
          </w:p>
        </w:tc>
        <w:tc>
          <w:tcPr>
            <w:tcW w:w="1086" w:type="dxa"/>
          </w:tcPr>
          <w:p w14:paraId="3EB6B649" w14:textId="77777777" w:rsidR="006E0A83" w:rsidRPr="00BC5008" w:rsidRDefault="006E0A83" w:rsidP="00D04846">
            <w:pPr>
              <w:pStyle w:val="TAC"/>
              <w:rPr>
                <w:rFonts w:eastAsiaTheme="minorEastAsia"/>
              </w:rPr>
            </w:pPr>
          </w:p>
        </w:tc>
        <w:tc>
          <w:tcPr>
            <w:tcW w:w="972" w:type="dxa"/>
          </w:tcPr>
          <w:p w14:paraId="027BD747"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63FE8094"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35979A0A" w14:textId="77777777" w:rsidR="006E0A83" w:rsidRPr="00BC5008" w:rsidRDefault="006E0A83" w:rsidP="00D04846">
            <w:pPr>
              <w:pStyle w:val="TAC"/>
              <w:rPr>
                <w:rFonts w:eastAsiaTheme="minorEastAsia" w:cs="Arial"/>
                <w:lang w:val="en-US" w:eastAsia="zh-CN"/>
              </w:rPr>
            </w:pPr>
            <w:r>
              <w:rPr>
                <w:rFonts w:cs="Arial" w:hint="eastAsia"/>
                <w:lang w:val="en-US" w:eastAsia="zh-CN"/>
              </w:rPr>
              <w:t>23</w:t>
            </w:r>
          </w:p>
        </w:tc>
        <w:tc>
          <w:tcPr>
            <w:tcW w:w="1086" w:type="dxa"/>
          </w:tcPr>
          <w:p w14:paraId="13FD4E2C" w14:textId="77777777" w:rsidR="006E0A83" w:rsidRPr="00BC5008" w:rsidRDefault="006E0A83" w:rsidP="00D04846">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77ACADF8" w14:textId="77777777" w:rsidR="006E0A83" w:rsidRPr="00BC5008" w:rsidRDefault="006E0A83" w:rsidP="00D04846">
            <w:pPr>
              <w:pStyle w:val="TAC"/>
              <w:rPr>
                <w:rFonts w:eastAsiaTheme="minorEastAsia"/>
              </w:rPr>
            </w:pPr>
          </w:p>
        </w:tc>
        <w:tc>
          <w:tcPr>
            <w:tcW w:w="1086" w:type="dxa"/>
          </w:tcPr>
          <w:p w14:paraId="369B07F1" w14:textId="77777777" w:rsidR="006E0A83" w:rsidRPr="00BC5008" w:rsidRDefault="006E0A83" w:rsidP="00D04846">
            <w:pPr>
              <w:pStyle w:val="TAC"/>
              <w:rPr>
                <w:rFonts w:eastAsiaTheme="minorEastAsia"/>
              </w:rPr>
            </w:pPr>
          </w:p>
        </w:tc>
      </w:tr>
      <w:tr w:rsidR="006E0A83" w:rsidRPr="00BC5008" w14:paraId="6CA0BC02" w14:textId="77777777" w:rsidTr="00D04846">
        <w:trPr>
          <w:trHeight w:val="187"/>
        </w:trPr>
        <w:tc>
          <w:tcPr>
            <w:tcW w:w="1596" w:type="dxa"/>
          </w:tcPr>
          <w:p w14:paraId="4DBDC4A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042D828D" w14:textId="77777777" w:rsidR="006E0A83" w:rsidRPr="00BC5008" w:rsidRDefault="006E0A83" w:rsidP="00D04846">
            <w:pPr>
              <w:pStyle w:val="TAC"/>
              <w:rPr>
                <w:rFonts w:eastAsiaTheme="minorEastAsia"/>
              </w:rPr>
            </w:pPr>
          </w:p>
        </w:tc>
        <w:tc>
          <w:tcPr>
            <w:tcW w:w="1086" w:type="dxa"/>
          </w:tcPr>
          <w:p w14:paraId="60F60CD3" w14:textId="77777777" w:rsidR="006E0A83" w:rsidRPr="00BC5008" w:rsidRDefault="006E0A83" w:rsidP="00D04846">
            <w:pPr>
              <w:pStyle w:val="TAC"/>
              <w:rPr>
                <w:rFonts w:eastAsiaTheme="minorEastAsia"/>
              </w:rPr>
            </w:pPr>
          </w:p>
        </w:tc>
        <w:tc>
          <w:tcPr>
            <w:tcW w:w="972" w:type="dxa"/>
          </w:tcPr>
          <w:p w14:paraId="5A56DDEE"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18CE726" w14:textId="77777777" w:rsidR="006E0A83" w:rsidRPr="00BC5008" w:rsidRDefault="006E0A83" w:rsidP="00D04846">
            <w:pPr>
              <w:pStyle w:val="TAC"/>
              <w:rPr>
                <w:rFonts w:eastAsiaTheme="minorEastAsia"/>
              </w:rPr>
            </w:pPr>
            <w:r w:rsidRPr="00BC5008">
              <w:rPr>
                <w:rFonts w:cs="Arial"/>
              </w:rPr>
              <w:t>+2/-3</w:t>
            </w:r>
          </w:p>
        </w:tc>
        <w:tc>
          <w:tcPr>
            <w:tcW w:w="972" w:type="dxa"/>
          </w:tcPr>
          <w:p w14:paraId="258C880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B4B4B9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2A07C0F" w14:textId="77777777" w:rsidR="006E0A83" w:rsidRPr="00BC5008" w:rsidRDefault="006E0A83" w:rsidP="00D04846">
            <w:pPr>
              <w:pStyle w:val="TAC"/>
              <w:rPr>
                <w:rFonts w:eastAsiaTheme="minorEastAsia"/>
              </w:rPr>
            </w:pPr>
          </w:p>
        </w:tc>
        <w:tc>
          <w:tcPr>
            <w:tcW w:w="1086" w:type="dxa"/>
          </w:tcPr>
          <w:p w14:paraId="51C423DD" w14:textId="77777777" w:rsidR="006E0A83" w:rsidRPr="00BC5008" w:rsidRDefault="006E0A83" w:rsidP="00D04846">
            <w:pPr>
              <w:pStyle w:val="TAC"/>
              <w:rPr>
                <w:rFonts w:eastAsiaTheme="minorEastAsia"/>
              </w:rPr>
            </w:pPr>
          </w:p>
        </w:tc>
      </w:tr>
      <w:tr w:rsidR="006E0A83" w:rsidRPr="00BC5008" w14:paraId="1E0FC48A" w14:textId="77777777" w:rsidTr="00D04846">
        <w:trPr>
          <w:trHeight w:val="187"/>
        </w:trPr>
        <w:tc>
          <w:tcPr>
            <w:tcW w:w="1596" w:type="dxa"/>
          </w:tcPr>
          <w:p w14:paraId="6D599A0D"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2177D258" w14:textId="77777777" w:rsidR="006E0A83" w:rsidRPr="00BC5008" w:rsidRDefault="006E0A83" w:rsidP="00D04846">
            <w:pPr>
              <w:pStyle w:val="TAC"/>
              <w:rPr>
                <w:rFonts w:eastAsiaTheme="minorEastAsia"/>
              </w:rPr>
            </w:pPr>
          </w:p>
        </w:tc>
        <w:tc>
          <w:tcPr>
            <w:tcW w:w="1086" w:type="dxa"/>
          </w:tcPr>
          <w:p w14:paraId="0CCD49EC" w14:textId="77777777" w:rsidR="006E0A83" w:rsidRPr="00BC5008" w:rsidRDefault="006E0A83" w:rsidP="00D04846">
            <w:pPr>
              <w:pStyle w:val="TAC"/>
              <w:rPr>
                <w:rFonts w:eastAsiaTheme="minorEastAsia"/>
              </w:rPr>
            </w:pPr>
          </w:p>
        </w:tc>
        <w:tc>
          <w:tcPr>
            <w:tcW w:w="972" w:type="dxa"/>
          </w:tcPr>
          <w:p w14:paraId="3A998EF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00D93D6" w14:textId="77777777" w:rsidR="006E0A83" w:rsidRPr="00BC5008" w:rsidRDefault="006E0A83" w:rsidP="00D04846">
            <w:pPr>
              <w:pStyle w:val="TAC"/>
              <w:rPr>
                <w:rFonts w:eastAsiaTheme="minorEastAsia"/>
              </w:rPr>
            </w:pPr>
            <w:r w:rsidRPr="00BC5008">
              <w:rPr>
                <w:rFonts w:cs="Arial"/>
              </w:rPr>
              <w:t>+2/-3</w:t>
            </w:r>
          </w:p>
        </w:tc>
        <w:tc>
          <w:tcPr>
            <w:tcW w:w="972" w:type="dxa"/>
          </w:tcPr>
          <w:p w14:paraId="13ED3BE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1EF6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F60FFE" w14:textId="77777777" w:rsidR="006E0A83" w:rsidRPr="00BC5008" w:rsidRDefault="006E0A83" w:rsidP="00D04846">
            <w:pPr>
              <w:pStyle w:val="TAC"/>
              <w:rPr>
                <w:rFonts w:eastAsiaTheme="minorEastAsia"/>
              </w:rPr>
            </w:pPr>
          </w:p>
        </w:tc>
        <w:tc>
          <w:tcPr>
            <w:tcW w:w="1086" w:type="dxa"/>
          </w:tcPr>
          <w:p w14:paraId="47D05312" w14:textId="77777777" w:rsidR="006E0A83" w:rsidRPr="00BC5008" w:rsidRDefault="006E0A83" w:rsidP="00D04846">
            <w:pPr>
              <w:pStyle w:val="TAC"/>
              <w:rPr>
                <w:rFonts w:eastAsiaTheme="minorEastAsia"/>
              </w:rPr>
            </w:pPr>
          </w:p>
        </w:tc>
      </w:tr>
      <w:tr w:rsidR="006E0A83" w:rsidRPr="00BC5008" w14:paraId="7025F8EB" w14:textId="77777777" w:rsidTr="00D04846">
        <w:trPr>
          <w:trHeight w:val="187"/>
        </w:trPr>
        <w:tc>
          <w:tcPr>
            <w:tcW w:w="1596" w:type="dxa"/>
          </w:tcPr>
          <w:p w14:paraId="5DF3A44B"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66F2B9FE" w14:textId="77777777" w:rsidR="006E0A83" w:rsidRPr="00BC5008" w:rsidRDefault="006E0A83" w:rsidP="00D04846">
            <w:pPr>
              <w:pStyle w:val="TAC"/>
              <w:rPr>
                <w:rFonts w:eastAsiaTheme="minorEastAsia"/>
              </w:rPr>
            </w:pPr>
          </w:p>
        </w:tc>
        <w:tc>
          <w:tcPr>
            <w:tcW w:w="1086" w:type="dxa"/>
          </w:tcPr>
          <w:p w14:paraId="08D642EF" w14:textId="77777777" w:rsidR="006E0A83" w:rsidRPr="00BC5008" w:rsidRDefault="006E0A83" w:rsidP="00D04846">
            <w:pPr>
              <w:pStyle w:val="TAC"/>
              <w:rPr>
                <w:rFonts w:eastAsiaTheme="minorEastAsia"/>
              </w:rPr>
            </w:pPr>
          </w:p>
        </w:tc>
        <w:tc>
          <w:tcPr>
            <w:tcW w:w="972" w:type="dxa"/>
          </w:tcPr>
          <w:p w14:paraId="1ED26F64" w14:textId="77777777" w:rsidR="006E0A83" w:rsidRPr="00BC5008" w:rsidRDefault="006E0A83" w:rsidP="00D04846">
            <w:pPr>
              <w:pStyle w:val="TAC"/>
              <w:rPr>
                <w:rFonts w:eastAsiaTheme="minorEastAsia"/>
              </w:rPr>
            </w:pPr>
          </w:p>
        </w:tc>
        <w:tc>
          <w:tcPr>
            <w:tcW w:w="1086" w:type="dxa"/>
          </w:tcPr>
          <w:p w14:paraId="0A081B62" w14:textId="77777777" w:rsidR="006E0A83" w:rsidRPr="00BC5008" w:rsidRDefault="006E0A83" w:rsidP="00D04846">
            <w:pPr>
              <w:pStyle w:val="TAC"/>
              <w:rPr>
                <w:rFonts w:eastAsiaTheme="minorEastAsia"/>
              </w:rPr>
            </w:pPr>
          </w:p>
        </w:tc>
        <w:tc>
          <w:tcPr>
            <w:tcW w:w="972" w:type="dxa"/>
          </w:tcPr>
          <w:p w14:paraId="740F40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81A82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C16FC34" w14:textId="77777777" w:rsidR="006E0A83" w:rsidRPr="00BC5008" w:rsidRDefault="006E0A83" w:rsidP="00D04846">
            <w:pPr>
              <w:pStyle w:val="TAC"/>
              <w:rPr>
                <w:rFonts w:eastAsiaTheme="minorEastAsia"/>
              </w:rPr>
            </w:pPr>
          </w:p>
        </w:tc>
        <w:tc>
          <w:tcPr>
            <w:tcW w:w="1086" w:type="dxa"/>
          </w:tcPr>
          <w:p w14:paraId="18D64BC8" w14:textId="77777777" w:rsidR="006E0A83" w:rsidRPr="00BC5008" w:rsidRDefault="006E0A83" w:rsidP="00D04846">
            <w:pPr>
              <w:pStyle w:val="TAC"/>
              <w:rPr>
                <w:rFonts w:eastAsiaTheme="minorEastAsia"/>
              </w:rPr>
            </w:pPr>
          </w:p>
        </w:tc>
      </w:tr>
      <w:tr w:rsidR="006E0A83" w:rsidRPr="00BC5008" w14:paraId="6D43736E" w14:textId="77777777" w:rsidTr="00D04846">
        <w:trPr>
          <w:trHeight w:val="187"/>
        </w:trPr>
        <w:tc>
          <w:tcPr>
            <w:tcW w:w="1596" w:type="dxa"/>
          </w:tcPr>
          <w:p w14:paraId="7BCB3139" w14:textId="77777777" w:rsidR="006E0A83" w:rsidRPr="00BC5008" w:rsidRDefault="006E0A83" w:rsidP="00D04846">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3D2C609A" w14:textId="77777777" w:rsidR="006E0A83" w:rsidRPr="00BC5008" w:rsidRDefault="006E0A83" w:rsidP="00D04846">
            <w:pPr>
              <w:pStyle w:val="TAC"/>
              <w:rPr>
                <w:rFonts w:eastAsiaTheme="minorEastAsia"/>
              </w:rPr>
            </w:pPr>
          </w:p>
        </w:tc>
        <w:tc>
          <w:tcPr>
            <w:tcW w:w="1086" w:type="dxa"/>
          </w:tcPr>
          <w:p w14:paraId="6A82C863" w14:textId="77777777" w:rsidR="006E0A83" w:rsidRPr="00BC5008" w:rsidRDefault="006E0A83" w:rsidP="00D04846">
            <w:pPr>
              <w:pStyle w:val="TAC"/>
              <w:rPr>
                <w:rFonts w:eastAsiaTheme="minorEastAsia"/>
              </w:rPr>
            </w:pPr>
          </w:p>
        </w:tc>
        <w:tc>
          <w:tcPr>
            <w:tcW w:w="972" w:type="dxa"/>
          </w:tcPr>
          <w:p w14:paraId="364E730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A9EBC8F" w14:textId="77777777" w:rsidR="006E0A83" w:rsidRPr="00BC5008" w:rsidRDefault="006E0A83" w:rsidP="00D04846">
            <w:pPr>
              <w:pStyle w:val="TAC"/>
              <w:rPr>
                <w:rFonts w:eastAsiaTheme="minorEastAsia"/>
              </w:rPr>
            </w:pPr>
            <w:r w:rsidRPr="00BC5008">
              <w:rPr>
                <w:rFonts w:cs="Arial"/>
              </w:rPr>
              <w:t>+2/-3</w:t>
            </w:r>
          </w:p>
        </w:tc>
        <w:tc>
          <w:tcPr>
            <w:tcW w:w="972" w:type="dxa"/>
          </w:tcPr>
          <w:p w14:paraId="36B4B9E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4E4D9C3A"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26F42D3" w14:textId="77777777" w:rsidR="006E0A83" w:rsidRPr="00BC5008" w:rsidRDefault="006E0A83" w:rsidP="00D04846">
            <w:pPr>
              <w:pStyle w:val="TAC"/>
              <w:rPr>
                <w:rFonts w:eastAsiaTheme="minorEastAsia"/>
              </w:rPr>
            </w:pPr>
          </w:p>
        </w:tc>
        <w:tc>
          <w:tcPr>
            <w:tcW w:w="1086" w:type="dxa"/>
          </w:tcPr>
          <w:p w14:paraId="516365C1" w14:textId="77777777" w:rsidR="006E0A83" w:rsidRPr="00BC5008" w:rsidRDefault="006E0A83" w:rsidP="00D04846">
            <w:pPr>
              <w:pStyle w:val="TAC"/>
              <w:rPr>
                <w:rFonts w:eastAsiaTheme="minorEastAsia"/>
              </w:rPr>
            </w:pPr>
          </w:p>
        </w:tc>
      </w:tr>
      <w:tr w:rsidR="006E0A83" w:rsidRPr="00BC5008" w14:paraId="2A083F6D" w14:textId="77777777" w:rsidTr="00D04846">
        <w:trPr>
          <w:trHeight w:val="187"/>
        </w:trPr>
        <w:tc>
          <w:tcPr>
            <w:tcW w:w="1596" w:type="dxa"/>
          </w:tcPr>
          <w:p w14:paraId="4FB02664" w14:textId="77777777" w:rsidR="006E0A83" w:rsidRPr="00BC5008" w:rsidRDefault="006E0A83" w:rsidP="00D04846">
            <w:pPr>
              <w:pStyle w:val="TAC"/>
              <w:rPr>
                <w:rFonts w:eastAsia="PMingLiU" w:cs="Arial"/>
                <w:szCs w:val="18"/>
                <w:lang w:eastAsia="zh-TW"/>
              </w:rPr>
            </w:pPr>
            <w:r>
              <w:rPr>
                <w:rFonts w:cs="Arial" w:hint="eastAsia"/>
                <w:lang w:val="en-US" w:eastAsia="zh-CN"/>
              </w:rPr>
              <w:t>CA_n34A-n79C</w:t>
            </w:r>
          </w:p>
        </w:tc>
        <w:tc>
          <w:tcPr>
            <w:tcW w:w="972" w:type="dxa"/>
          </w:tcPr>
          <w:p w14:paraId="33BDA5AB" w14:textId="77777777" w:rsidR="006E0A83" w:rsidRPr="00BC5008" w:rsidRDefault="006E0A83" w:rsidP="00D04846">
            <w:pPr>
              <w:pStyle w:val="TAC"/>
              <w:rPr>
                <w:rFonts w:eastAsiaTheme="minorEastAsia"/>
              </w:rPr>
            </w:pPr>
          </w:p>
        </w:tc>
        <w:tc>
          <w:tcPr>
            <w:tcW w:w="1086" w:type="dxa"/>
          </w:tcPr>
          <w:p w14:paraId="0D8954B6" w14:textId="77777777" w:rsidR="006E0A83" w:rsidRPr="00BC5008" w:rsidRDefault="006E0A83" w:rsidP="00D04846">
            <w:pPr>
              <w:pStyle w:val="TAC"/>
              <w:rPr>
                <w:rFonts w:eastAsiaTheme="minorEastAsia"/>
              </w:rPr>
            </w:pPr>
          </w:p>
        </w:tc>
        <w:tc>
          <w:tcPr>
            <w:tcW w:w="972" w:type="dxa"/>
          </w:tcPr>
          <w:p w14:paraId="68837772" w14:textId="77777777" w:rsidR="006E0A83" w:rsidRPr="00BC5008" w:rsidRDefault="006E0A83" w:rsidP="00D04846">
            <w:pPr>
              <w:pStyle w:val="TAC"/>
              <w:rPr>
                <w:rFonts w:eastAsiaTheme="minorEastAsia"/>
              </w:rPr>
            </w:pPr>
          </w:p>
        </w:tc>
        <w:tc>
          <w:tcPr>
            <w:tcW w:w="1086" w:type="dxa"/>
          </w:tcPr>
          <w:p w14:paraId="168A4C80" w14:textId="77777777" w:rsidR="006E0A83" w:rsidRPr="00BC5008" w:rsidRDefault="006E0A83" w:rsidP="00D04846">
            <w:pPr>
              <w:pStyle w:val="TAC"/>
              <w:rPr>
                <w:rFonts w:eastAsiaTheme="minorEastAsia"/>
              </w:rPr>
            </w:pPr>
          </w:p>
        </w:tc>
        <w:tc>
          <w:tcPr>
            <w:tcW w:w="972" w:type="dxa"/>
          </w:tcPr>
          <w:p w14:paraId="52A5762F" w14:textId="77777777" w:rsidR="006E0A83" w:rsidRPr="00BC5008" w:rsidRDefault="006E0A83" w:rsidP="00D04846">
            <w:pPr>
              <w:pStyle w:val="TAC"/>
              <w:rPr>
                <w:rFonts w:eastAsiaTheme="minorEastAsia"/>
                <w:lang w:val="en-US" w:eastAsia="zh-CN"/>
              </w:rPr>
            </w:pPr>
            <w:r>
              <w:rPr>
                <w:rFonts w:eastAsiaTheme="minorEastAsia" w:cs="Arial" w:hint="eastAsia"/>
                <w:lang w:val="en-US" w:eastAsia="zh-CN"/>
              </w:rPr>
              <w:t>23</w:t>
            </w:r>
          </w:p>
        </w:tc>
        <w:tc>
          <w:tcPr>
            <w:tcW w:w="1086" w:type="dxa"/>
          </w:tcPr>
          <w:p w14:paraId="30B3BEF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AB10388" w14:textId="77777777" w:rsidR="006E0A83" w:rsidRPr="00BC5008" w:rsidRDefault="006E0A83" w:rsidP="00D04846">
            <w:pPr>
              <w:pStyle w:val="TAC"/>
              <w:rPr>
                <w:rFonts w:eastAsiaTheme="minorEastAsia"/>
              </w:rPr>
            </w:pPr>
          </w:p>
        </w:tc>
        <w:tc>
          <w:tcPr>
            <w:tcW w:w="1086" w:type="dxa"/>
          </w:tcPr>
          <w:p w14:paraId="73E16C64" w14:textId="77777777" w:rsidR="006E0A83" w:rsidRPr="00BC5008" w:rsidRDefault="006E0A83" w:rsidP="00D04846">
            <w:pPr>
              <w:pStyle w:val="TAC"/>
              <w:rPr>
                <w:rFonts w:eastAsiaTheme="minorEastAsia"/>
              </w:rPr>
            </w:pPr>
          </w:p>
        </w:tc>
      </w:tr>
      <w:tr w:rsidR="006E0A83" w:rsidRPr="00BC5008" w14:paraId="6ABB5BBB" w14:textId="77777777" w:rsidTr="00D04846">
        <w:trPr>
          <w:trHeight w:val="187"/>
        </w:trPr>
        <w:tc>
          <w:tcPr>
            <w:tcW w:w="1596" w:type="dxa"/>
          </w:tcPr>
          <w:p w14:paraId="1975FF42"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CA_n38A-n66A</w:t>
            </w:r>
          </w:p>
        </w:tc>
        <w:tc>
          <w:tcPr>
            <w:tcW w:w="972" w:type="dxa"/>
          </w:tcPr>
          <w:p w14:paraId="5ECE4577" w14:textId="77777777" w:rsidR="006E0A83" w:rsidRPr="00BC5008" w:rsidRDefault="006E0A83" w:rsidP="00D04846">
            <w:pPr>
              <w:pStyle w:val="TAC"/>
              <w:rPr>
                <w:rFonts w:eastAsiaTheme="minorEastAsia"/>
              </w:rPr>
            </w:pPr>
          </w:p>
        </w:tc>
        <w:tc>
          <w:tcPr>
            <w:tcW w:w="1086" w:type="dxa"/>
          </w:tcPr>
          <w:p w14:paraId="2A4BD2CE" w14:textId="77777777" w:rsidR="006E0A83" w:rsidRPr="00BC5008" w:rsidRDefault="006E0A83" w:rsidP="00D04846">
            <w:pPr>
              <w:pStyle w:val="TAC"/>
              <w:rPr>
                <w:rFonts w:eastAsiaTheme="minorEastAsia"/>
              </w:rPr>
            </w:pPr>
          </w:p>
        </w:tc>
        <w:tc>
          <w:tcPr>
            <w:tcW w:w="972" w:type="dxa"/>
          </w:tcPr>
          <w:p w14:paraId="39E2E3E1" w14:textId="77777777" w:rsidR="006E0A83" w:rsidRPr="00BC5008" w:rsidRDefault="006E0A83" w:rsidP="00D04846">
            <w:pPr>
              <w:pStyle w:val="TAC"/>
              <w:rPr>
                <w:rFonts w:eastAsiaTheme="minorEastAsia"/>
              </w:rPr>
            </w:pPr>
          </w:p>
        </w:tc>
        <w:tc>
          <w:tcPr>
            <w:tcW w:w="1086" w:type="dxa"/>
          </w:tcPr>
          <w:p w14:paraId="504D0DAC" w14:textId="77777777" w:rsidR="006E0A83" w:rsidRPr="00BC5008" w:rsidRDefault="006E0A83" w:rsidP="00D04846">
            <w:pPr>
              <w:pStyle w:val="TAC"/>
              <w:rPr>
                <w:rFonts w:eastAsiaTheme="minorEastAsia"/>
              </w:rPr>
            </w:pPr>
          </w:p>
        </w:tc>
        <w:tc>
          <w:tcPr>
            <w:tcW w:w="972" w:type="dxa"/>
          </w:tcPr>
          <w:p w14:paraId="37125E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6C5AD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A35447" w14:textId="77777777" w:rsidR="006E0A83" w:rsidRPr="00BC5008" w:rsidRDefault="006E0A83" w:rsidP="00D04846">
            <w:pPr>
              <w:pStyle w:val="TAC"/>
              <w:rPr>
                <w:rFonts w:eastAsiaTheme="minorEastAsia"/>
              </w:rPr>
            </w:pPr>
          </w:p>
        </w:tc>
        <w:tc>
          <w:tcPr>
            <w:tcW w:w="1086" w:type="dxa"/>
          </w:tcPr>
          <w:p w14:paraId="2CE5109F" w14:textId="77777777" w:rsidR="006E0A83" w:rsidRPr="00BC5008" w:rsidRDefault="006E0A83" w:rsidP="00D04846">
            <w:pPr>
              <w:pStyle w:val="TAC"/>
              <w:rPr>
                <w:rFonts w:eastAsiaTheme="minorEastAsia"/>
              </w:rPr>
            </w:pPr>
          </w:p>
        </w:tc>
      </w:tr>
      <w:tr w:rsidR="006E0A83" w:rsidRPr="00BC5008" w14:paraId="3B05731E" w14:textId="77777777" w:rsidTr="00D04846">
        <w:trPr>
          <w:trHeight w:val="187"/>
        </w:trPr>
        <w:tc>
          <w:tcPr>
            <w:tcW w:w="1596" w:type="dxa"/>
          </w:tcPr>
          <w:p w14:paraId="30BB0913"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CA_n38A-n78A</w:t>
            </w:r>
          </w:p>
        </w:tc>
        <w:tc>
          <w:tcPr>
            <w:tcW w:w="972" w:type="dxa"/>
          </w:tcPr>
          <w:p w14:paraId="1257E636" w14:textId="77777777" w:rsidR="006E0A83" w:rsidRPr="00BC5008" w:rsidRDefault="006E0A83" w:rsidP="00D04846">
            <w:pPr>
              <w:pStyle w:val="TAC"/>
              <w:rPr>
                <w:rFonts w:eastAsiaTheme="minorEastAsia"/>
              </w:rPr>
            </w:pPr>
          </w:p>
        </w:tc>
        <w:tc>
          <w:tcPr>
            <w:tcW w:w="1086" w:type="dxa"/>
          </w:tcPr>
          <w:p w14:paraId="512763F5" w14:textId="77777777" w:rsidR="006E0A83" w:rsidRPr="00BC5008" w:rsidRDefault="006E0A83" w:rsidP="00D04846">
            <w:pPr>
              <w:pStyle w:val="TAC"/>
              <w:rPr>
                <w:rFonts w:eastAsiaTheme="minorEastAsia"/>
              </w:rPr>
            </w:pPr>
          </w:p>
        </w:tc>
        <w:tc>
          <w:tcPr>
            <w:tcW w:w="972" w:type="dxa"/>
          </w:tcPr>
          <w:p w14:paraId="6F328CA3" w14:textId="77777777" w:rsidR="006E0A83" w:rsidRPr="00BC5008" w:rsidRDefault="006E0A83" w:rsidP="00D04846">
            <w:pPr>
              <w:pStyle w:val="TAC"/>
              <w:rPr>
                <w:rFonts w:eastAsiaTheme="minorEastAsia"/>
              </w:rPr>
            </w:pPr>
          </w:p>
        </w:tc>
        <w:tc>
          <w:tcPr>
            <w:tcW w:w="1086" w:type="dxa"/>
          </w:tcPr>
          <w:p w14:paraId="014A32DE" w14:textId="77777777" w:rsidR="006E0A83" w:rsidRPr="00BC5008" w:rsidRDefault="006E0A83" w:rsidP="00D04846">
            <w:pPr>
              <w:pStyle w:val="TAC"/>
              <w:rPr>
                <w:rFonts w:eastAsiaTheme="minorEastAsia"/>
              </w:rPr>
            </w:pPr>
          </w:p>
        </w:tc>
        <w:tc>
          <w:tcPr>
            <w:tcW w:w="972" w:type="dxa"/>
          </w:tcPr>
          <w:p w14:paraId="168E269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6C6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8FFD4F0" w14:textId="77777777" w:rsidR="006E0A83" w:rsidRPr="00BC5008" w:rsidRDefault="006E0A83" w:rsidP="00D04846">
            <w:pPr>
              <w:pStyle w:val="TAC"/>
              <w:rPr>
                <w:rFonts w:eastAsiaTheme="minorEastAsia"/>
              </w:rPr>
            </w:pPr>
          </w:p>
        </w:tc>
        <w:tc>
          <w:tcPr>
            <w:tcW w:w="1086" w:type="dxa"/>
          </w:tcPr>
          <w:p w14:paraId="3998EE94" w14:textId="77777777" w:rsidR="006E0A83" w:rsidRPr="00BC5008" w:rsidRDefault="006E0A83" w:rsidP="00D04846">
            <w:pPr>
              <w:pStyle w:val="TAC"/>
              <w:rPr>
                <w:rFonts w:eastAsiaTheme="minorEastAsia"/>
              </w:rPr>
            </w:pPr>
          </w:p>
        </w:tc>
      </w:tr>
      <w:tr w:rsidR="006E0A83" w:rsidRPr="00BC5008" w14:paraId="4655D229" w14:textId="77777777" w:rsidTr="00D04846">
        <w:trPr>
          <w:trHeight w:val="187"/>
        </w:trPr>
        <w:tc>
          <w:tcPr>
            <w:tcW w:w="1596" w:type="dxa"/>
          </w:tcPr>
          <w:p w14:paraId="5B1E07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2A02B1E2" w14:textId="77777777" w:rsidR="006E0A83" w:rsidRPr="00BC5008" w:rsidRDefault="006E0A83" w:rsidP="00D04846">
            <w:pPr>
              <w:pStyle w:val="TAC"/>
              <w:rPr>
                <w:rFonts w:eastAsiaTheme="minorEastAsia"/>
              </w:rPr>
            </w:pPr>
          </w:p>
        </w:tc>
        <w:tc>
          <w:tcPr>
            <w:tcW w:w="1086" w:type="dxa"/>
          </w:tcPr>
          <w:p w14:paraId="446EEB3E" w14:textId="77777777" w:rsidR="006E0A83" w:rsidRPr="00BC5008" w:rsidRDefault="006E0A83" w:rsidP="00D04846">
            <w:pPr>
              <w:pStyle w:val="TAC"/>
              <w:rPr>
                <w:rFonts w:eastAsiaTheme="minorEastAsia"/>
              </w:rPr>
            </w:pPr>
          </w:p>
        </w:tc>
        <w:tc>
          <w:tcPr>
            <w:tcW w:w="972" w:type="dxa"/>
          </w:tcPr>
          <w:p w14:paraId="6E436F9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C1C7A9A" w14:textId="77777777" w:rsidR="006E0A83" w:rsidRPr="00BC5008" w:rsidRDefault="006E0A83" w:rsidP="00D04846">
            <w:pPr>
              <w:pStyle w:val="TAC"/>
              <w:rPr>
                <w:rFonts w:eastAsiaTheme="minorEastAsia"/>
              </w:rPr>
            </w:pPr>
            <w:r w:rsidRPr="00BC5008">
              <w:rPr>
                <w:rFonts w:cs="Arial"/>
              </w:rPr>
              <w:t>+2/-3</w:t>
            </w:r>
          </w:p>
        </w:tc>
        <w:tc>
          <w:tcPr>
            <w:tcW w:w="972" w:type="dxa"/>
          </w:tcPr>
          <w:p w14:paraId="5B9826E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7197E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81BB2FE" w14:textId="77777777" w:rsidR="006E0A83" w:rsidRPr="00BC5008" w:rsidRDefault="006E0A83" w:rsidP="00D04846">
            <w:pPr>
              <w:pStyle w:val="TAC"/>
              <w:rPr>
                <w:rFonts w:eastAsiaTheme="minorEastAsia"/>
              </w:rPr>
            </w:pPr>
          </w:p>
        </w:tc>
        <w:tc>
          <w:tcPr>
            <w:tcW w:w="1086" w:type="dxa"/>
          </w:tcPr>
          <w:p w14:paraId="49AE7F48" w14:textId="77777777" w:rsidR="006E0A83" w:rsidRPr="00BC5008" w:rsidRDefault="006E0A83" w:rsidP="00D04846">
            <w:pPr>
              <w:pStyle w:val="TAC"/>
              <w:rPr>
                <w:rFonts w:eastAsiaTheme="minorEastAsia"/>
              </w:rPr>
            </w:pPr>
          </w:p>
        </w:tc>
      </w:tr>
      <w:tr w:rsidR="006E0A83" w:rsidRPr="00BC5008" w14:paraId="51472E3B" w14:textId="77777777" w:rsidTr="00D04846">
        <w:trPr>
          <w:trHeight w:val="187"/>
        </w:trPr>
        <w:tc>
          <w:tcPr>
            <w:tcW w:w="1596" w:type="dxa"/>
          </w:tcPr>
          <w:p w14:paraId="656C430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0554AFCD" w14:textId="77777777" w:rsidR="006E0A83" w:rsidRPr="00BC5008" w:rsidRDefault="006E0A83" w:rsidP="00D04846">
            <w:pPr>
              <w:pStyle w:val="TAC"/>
              <w:rPr>
                <w:rFonts w:eastAsiaTheme="minorEastAsia"/>
              </w:rPr>
            </w:pPr>
          </w:p>
        </w:tc>
        <w:tc>
          <w:tcPr>
            <w:tcW w:w="1086" w:type="dxa"/>
          </w:tcPr>
          <w:p w14:paraId="1CE904CC" w14:textId="77777777" w:rsidR="006E0A83" w:rsidRPr="00BC5008" w:rsidRDefault="006E0A83" w:rsidP="00D04846">
            <w:pPr>
              <w:pStyle w:val="TAC"/>
              <w:rPr>
                <w:rFonts w:eastAsiaTheme="minorEastAsia"/>
              </w:rPr>
            </w:pPr>
          </w:p>
        </w:tc>
        <w:tc>
          <w:tcPr>
            <w:tcW w:w="972" w:type="dxa"/>
          </w:tcPr>
          <w:p w14:paraId="3269B7D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CBF642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5717E2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01D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79CD2BF" w14:textId="77777777" w:rsidR="006E0A83" w:rsidRPr="00BC5008" w:rsidRDefault="006E0A83" w:rsidP="00D04846">
            <w:pPr>
              <w:pStyle w:val="TAC"/>
              <w:rPr>
                <w:rFonts w:eastAsiaTheme="minorEastAsia"/>
              </w:rPr>
            </w:pPr>
          </w:p>
        </w:tc>
        <w:tc>
          <w:tcPr>
            <w:tcW w:w="1086" w:type="dxa"/>
          </w:tcPr>
          <w:p w14:paraId="664DC9E4" w14:textId="77777777" w:rsidR="006E0A83" w:rsidRPr="00BC5008" w:rsidRDefault="006E0A83" w:rsidP="00D04846">
            <w:pPr>
              <w:pStyle w:val="TAC"/>
              <w:rPr>
                <w:rFonts w:eastAsiaTheme="minorEastAsia"/>
              </w:rPr>
            </w:pPr>
          </w:p>
        </w:tc>
      </w:tr>
      <w:tr w:rsidR="006E0A83" w:rsidRPr="00BC5008" w14:paraId="555D3E1F" w14:textId="77777777" w:rsidTr="00D04846">
        <w:trPr>
          <w:trHeight w:val="187"/>
        </w:trPr>
        <w:tc>
          <w:tcPr>
            <w:tcW w:w="1596" w:type="dxa"/>
          </w:tcPr>
          <w:p w14:paraId="32C577AF" w14:textId="77777777" w:rsidR="006E0A83" w:rsidRPr="00BC5008" w:rsidRDefault="006E0A83" w:rsidP="00D04846">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5C8D3DC7" w14:textId="77777777" w:rsidR="006E0A83" w:rsidRPr="00BC5008" w:rsidRDefault="006E0A83" w:rsidP="00D04846">
            <w:pPr>
              <w:pStyle w:val="TAC"/>
              <w:rPr>
                <w:rFonts w:eastAsiaTheme="minorEastAsia"/>
              </w:rPr>
            </w:pPr>
          </w:p>
        </w:tc>
        <w:tc>
          <w:tcPr>
            <w:tcW w:w="1086" w:type="dxa"/>
          </w:tcPr>
          <w:p w14:paraId="3187E6E4" w14:textId="77777777" w:rsidR="006E0A83" w:rsidRPr="00BC5008" w:rsidRDefault="006E0A83" w:rsidP="00D04846">
            <w:pPr>
              <w:pStyle w:val="TAC"/>
              <w:rPr>
                <w:rFonts w:eastAsiaTheme="minorEastAsia"/>
              </w:rPr>
            </w:pPr>
          </w:p>
        </w:tc>
        <w:tc>
          <w:tcPr>
            <w:tcW w:w="972" w:type="dxa"/>
          </w:tcPr>
          <w:p w14:paraId="45B18C6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76306A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D03355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F215FE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692E4E" w14:textId="77777777" w:rsidR="006E0A83" w:rsidRPr="00BC5008" w:rsidRDefault="006E0A83" w:rsidP="00D04846">
            <w:pPr>
              <w:pStyle w:val="TAC"/>
              <w:rPr>
                <w:rFonts w:eastAsiaTheme="minorEastAsia"/>
              </w:rPr>
            </w:pPr>
          </w:p>
        </w:tc>
        <w:tc>
          <w:tcPr>
            <w:tcW w:w="1086" w:type="dxa"/>
          </w:tcPr>
          <w:p w14:paraId="24225D2D" w14:textId="77777777" w:rsidR="006E0A83" w:rsidRPr="00BC5008" w:rsidRDefault="006E0A83" w:rsidP="00D04846">
            <w:pPr>
              <w:pStyle w:val="TAC"/>
              <w:rPr>
                <w:rFonts w:eastAsiaTheme="minorEastAsia"/>
              </w:rPr>
            </w:pPr>
          </w:p>
        </w:tc>
      </w:tr>
      <w:tr w:rsidR="006E0A83" w:rsidRPr="00BC5008" w14:paraId="28E1AD93" w14:textId="77777777" w:rsidTr="00D04846">
        <w:trPr>
          <w:trHeight w:val="187"/>
        </w:trPr>
        <w:tc>
          <w:tcPr>
            <w:tcW w:w="1596" w:type="dxa"/>
          </w:tcPr>
          <w:p w14:paraId="7524FC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26FCB6BC" w14:textId="77777777" w:rsidR="006E0A83" w:rsidRPr="00BC5008" w:rsidRDefault="006E0A83" w:rsidP="00D04846">
            <w:pPr>
              <w:pStyle w:val="TAC"/>
              <w:rPr>
                <w:rFonts w:eastAsiaTheme="minorEastAsia"/>
              </w:rPr>
            </w:pPr>
          </w:p>
        </w:tc>
        <w:tc>
          <w:tcPr>
            <w:tcW w:w="1086" w:type="dxa"/>
          </w:tcPr>
          <w:p w14:paraId="47FB02B8" w14:textId="77777777" w:rsidR="006E0A83" w:rsidRPr="00BC5008" w:rsidRDefault="006E0A83" w:rsidP="00D04846">
            <w:pPr>
              <w:pStyle w:val="TAC"/>
              <w:rPr>
                <w:rFonts w:eastAsiaTheme="minorEastAsia"/>
              </w:rPr>
            </w:pPr>
          </w:p>
        </w:tc>
        <w:tc>
          <w:tcPr>
            <w:tcW w:w="972" w:type="dxa"/>
          </w:tcPr>
          <w:p w14:paraId="03A41E12"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A22481E" w14:textId="77777777" w:rsidR="006E0A83" w:rsidRPr="00BC5008" w:rsidRDefault="006E0A83" w:rsidP="00D04846">
            <w:pPr>
              <w:pStyle w:val="TAC"/>
              <w:rPr>
                <w:rFonts w:eastAsiaTheme="minorEastAsia"/>
              </w:rPr>
            </w:pPr>
            <w:r w:rsidRPr="00BC5008">
              <w:rPr>
                <w:rFonts w:cs="Arial"/>
              </w:rPr>
              <w:t>+2/-3</w:t>
            </w:r>
          </w:p>
        </w:tc>
        <w:tc>
          <w:tcPr>
            <w:tcW w:w="972" w:type="dxa"/>
          </w:tcPr>
          <w:p w14:paraId="20358D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18FADB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0078D22" w14:textId="77777777" w:rsidR="006E0A83" w:rsidRPr="00BC5008" w:rsidRDefault="006E0A83" w:rsidP="00D04846">
            <w:pPr>
              <w:pStyle w:val="TAC"/>
              <w:rPr>
                <w:rFonts w:eastAsiaTheme="minorEastAsia"/>
              </w:rPr>
            </w:pPr>
          </w:p>
        </w:tc>
        <w:tc>
          <w:tcPr>
            <w:tcW w:w="1086" w:type="dxa"/>
          </w:tcPr>
          <w:p w14:paraId="7CBE3AC6" w14:textId="77777777" w:rsidR="006E0A83" w:rsidRPr="00BC5008" w:rsidRDefault="006E0A83" w:rsidP="00D04846">
            <w:pPr>
              <w:pStyle w:val="TAC"/>
              <w:rPr>
                <w:rFonts w:eastAsiaTheme="minorEastAsia"/>
              </w:rPr>
            </w:pPr>
          </w:p>
        </w:tc>
      </w:tr>
      <w:tr w:rsidR="006E0A83" w:rsidRPr="00BC5008" w14:paraId="1C7C6987" w14:textId="77777777" w:rsidTr="00D04846">
        <w:trPr>
          <w:trHeight w:val="187"/>
        </w:trPr>
        <w:tc>
          <w:tcPr>
            <w:tcW w:w="1596" w:type="dxa"/>
          </w:tcPr>
          <w:p w14:paraId="74CCACC0"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CA_n39A-n79C</w:t>
            </w:r>
          </w:p>
        </w:tc>
        <w:tc>
          <w:tcPr>
            <w:tcW w:w="972" w:type="dxa"/>
          </w:tcPr>
          <w:p w14:paraId="6B0C4579" w14:textId="77777777" w:rsidR="006E0A83" w:rsidRPr="00BC5008" w:rsidRDefault="006E0A83" w:rsidP="00D04846">
            <w:pPr>
              <w:pStyle w:val="TAC"/>
              <w:rPr>
                <w:rFonts w:eastAsiaTheme="minorEastAsia"/>
              </w:rPr>
            </w:pPr>
          </w:p>
        </w:tc>
        <w:tc>
          <w:tcPr>
            <w:tcW w:w="1086" w:type="dxa"/>
          </w:tcPr>
          <w:p w14:paraId="50D2196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4AA22"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9F928C" w14:textId="77777777" w:rsidR="006E0A83" w:rsidRPr="00BC5008" w:rsidRDefault="006E0A83" w:rsidP="00D04846">
            <w:pPr>
              <w:pStyle w:val="TAC"/>
              <w:rPr>
                <w:rFonts w:eastAsiaTheme="minorEastAsia" w:cs="Arial"/>
              </w:rPr>
            </w:pPr>
          </w:p>
        </w:tc>
        <w:tc>
          <w:tcPr>
            <w:tcW w:w="972" w:type="dxa"/>
          </w:tcPr>
          <w:p w14:paraId="38C5E78A"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B507B7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99C5D83" w14:textId="77777777" w:rsidR="006E0A83" w:rsidRPr="00BC5008" w:rsidRDefault="006E0A83" w:rsidP="00D04846">
            <w:pPr>
              <w:pStyle w:val="TAC"/>
              <w:rPr>
                <w:rFonts w:eastAsiaTheme="minorEastAsia"/>
              </w:rPr>
            </w:pPr>
          </w:p>
        </w:tc>
        <w:tc>
          <w:tcPr>
            <w:tcW w:w="1086" w:type="dxa"/>
          </w:tcPr>
          <w:p w14:paraId="7EBC6505" w14:textId="77777777" w:rsidR="006E0A83" w:rsidRPr="00BC5008" w:rsidRDefault="006E0A83" w:rsidP="00D04846">
            <w:pPr>
              <w:pStyle w:val="TAC"/>
              <w:rPr>
                <w:rFonts w:eastAsiaTheme="minorEastAsia"/>
              </w:rPr>
            </w:pPr>
          </w:p>
        </w:tc>
      </w:tr>
      <w:tr w:rsidR="006E0A83" w:rsidRPr="00BC5008" w14:paraId="27BD096C" w14:textId="77777777" w:rsidTr="00D04846">
        <w:trPr>
          <w:trHeight w:val="187"/>
        </w:trPr>
        <w:tc>
          <w:tcPr>
            <w:tcW w:w="1596" w:type="dxa"/>
          </w:tcPr>
          <w:p w14:paraId="6BE92B7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6B367D9A" w14:textId="77777777" w:rsidR="006E0A83" w:rsidRPr="00BC5008" w:rsidRDefault="006E0A83" w:rsidP="00D04846">
            <w:pPr>
              <w:pStyle w:val="TAC"/>
              <w:rPr>
                <w:rFonts w:eastAsiaTheme="minorEastAsia"/>
              </w:rPr>
            </w:pPr>
          </w:p>
        </w:tc>
        <w:tc>
          <w:tcPr>
            <w:tcW w:w="1086" w:type="dxa"/>
          </w:tcPr>
          <w:p w14:paraId="247D6E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0385E5"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34AB0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C915F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00EF0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272AD2" w14:textId="77777777" w:rsidR="006E0A83" w:rsidRPr="00BC5008" w:rsidRDefault="006E0A83" w:rsidP="00D04846">
            <w:pPr>
              <w:pStyle w:val="TAC"/>
              <w:rPr>
                <w:rFonts w:eastAsiaTheme="minorEastAsia"/>
              </w:rPr>
            </w:pPr>
          </w:p>
        </w:tc>
        <w:tc>
          <w:tcPr>
            <w:tcW w:w="1086" w:type="dxa"/>
          </w:tcPr>
          <w:p w14:paraId="11A2A5BD" w14:textId="77777777" w:rsidR="006E0A83" w:rsidRPr="00BC5008" w:rsidRDefault="006E0A83" w:rsidP="00D04846">
            <w:pPr>
              <w:pStyle w:val="TAC"/>
              <w:rPr>
                <w:rFonts w:eastAsiaTheme="minorEastAsia"/>
              </w:rPr>
            </w:pPr>
          </w:p>
        </w:tc>
      </w:tr>
      <w:tr w:rsidR="006E0A83" w:rsidRPr="00BC5008" w14:paraId="2673B6B1" w14:textId="77777777" w:rsidTr="00D04846">
        <w:trPr>
          <w:trHeight w:val="187"/>
        </w:trPr>
        <w:tc>
          <w:tcPr>
            <w:tcW w:w="1596" w:type="dxa"/>
          </w:tcPr>
          <w:p w14:paraId="1A1F2B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8E15BAD" w14:textId="77777777" w:rsidR="006E0A83" w:rsidRPr="00BC5008" w:rsidRDefault="006E0A83" w:rsidP="00D04846">
            <w:pPr>
              <w:pStyle w:val="TAC"/>
              <w:rPr>
                <w:rFonts w:eastAsiaTheme="minorEastAsia"/>
              </w:rPr>
            </w:pPr>
          </w:p>
        </w:tc>
        <w:tc>
          <w:tcPr>
            <w:tcW w:w="1086" w:type="dxa"/>
          </w:tcPr>
          <w:p w14:paraId="3886D8C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366D4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0C399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F09C05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25118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DC01B" w14:textId="77777777" w:rsidR="006E0A83" w:rsidRPr="00BC5008" w:rsidRDefault="006E0A83" w:rsidP="00D04846">
            <w:pPr>
              <w:pStyle w:val="TAC"/>
              <w:rPr>
                <w:rFonts w:eastAsiaTheme="minorEastAsia"/>
              </w:rPr>
            </w:pPr>
          </w:p>
        </w:tc>
        <w:tc>
          <w:tcPr>
            <w:tcW w:w="1086" w:type="dxa"/>
          </w:tcPr>
          <w:p w14:paraId="395FACC4" w14:textId="77777777" w:rsidR="006E0A83" w:rsidRPr="00BC5008" w:rsidRDefault="006E0A83" w:rsidP="00D04846">
            <w:pPr>
              <w:pStyle w:val="TAC"/>
              <w:rPr>
                <w:rFonts w:eastAsiaTheme="minorEastAsia"/>
              </w:rPr>
            </w:pPr>
          </w:p>
        </w:tc>
      </w:tr>
      <w:tr w:rsidR="006E0A83" w:rsidRPr="00BC5008" w14:paraId="0F1C8416" w14:textId="77777777" w:rsidTr="00D04846">
        <w:trPr>
          <w:trHeight w:val="187"/>
        </w:trPr>
        <w:tc>
          <w:tcPr>
            <w:tcW w:w="1596" w:type="dxa"/>
          </w:tcPr>
          <w:p w14:paraId="403475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3798EB1B" w14:textId="77777777" w:rsidR="006E0A83" w:rsidRPr="00BC5008" w:rsidRDefault="006E0A83" w:rsidP="00D04846">
            <w:pPr>
              <w:pStyle w:val="TAC"/>
              <w:rPr>
                <w:rFonts w:eastAsiaTheme="minorEastAsia"/>
              </w:rPr>
            </w:pPr>
          </w:p>
        </w:tc>
        <w:tc>
          <w:tcPr>
            <w:tcW w:w="1086" w:type="dxa"/>
          </w:tcPr>
          <w:p w14:paraId="00804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550B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B264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6B835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3DD14D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74FCA2" w14:textId="77777777" w:rsidR="006E0A83" w:rsidRPr="00BC5008" w:rsidRDefault="006E0A83" w:rsidP="00D04846">
            <w:pPr>
              <w:pStyle w:val="TAC"/>
              <w:rPr>
                <w:rFonts w:eastAsiaTheme="minorEastAsia"/>
              </w:rPr>
            </w:pPr>
          </w:p>
        </w:tc>
        <w:tc>
          <w:tcPr>
            <w:tcW w:w="1086" w:type="dxa"/>
          </w:tcPr>
          <w:p w14:paraId="3A0C90D1" w14:textId="77777777" w:rsidR="006E0A83" w:rsidRPr="00BC5008" w:rsidRDefault="006E0A83" w:rsidP="00D04846">
            <w:pPr>
              <w:pStyle w:val="TAC"/>
              <w:rPr>
                <w:rFonts w:eastAsiaTheme="minorEastAsia"/>
              </w:rPr>
            </w:pPr>
          </w:p>
        </w:tc>
      </w:tr>
      <w:tr w:rsidR="006E0A83" w:rsidRPr="00BC5008" w14:paraId="5047AA94" w14:textId="77777777" w:rsidTr="00D04846">
        <w:trPr>
          <w:trHeight w:val="187"/>
        </w:trPr>
        <w:tc>
          <w:tcPr>
            <w:tcW w:w="1596" w:type="dxa"/>
          </w:tcPr>
          <w:p w14:paraId="5403F1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365557A1" w14:textId="77777777" w:rsidR="006E0A83" w:rsidRPr="00BC5008" w:rsidRDefault="006E0A83" w:rsidP="00D04846">
            <w:pPr>
              <w:pStyle w:val="TAC"/>
              <w:rPr>
                <w:rFonts w:eastAsiaTheme="minorEastAsia"/>
              </w:rPr>
            </w:pPr>
          </w:p>
        </w:tc>
        <w:tc>
          <w:tcPr>
            <w:tcW w:w="1086" w:type="dxa"/>
          </w:tcPr>
          <w:p w14:paraId="030F8CF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E97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2D7C14" w14:textId="77777777" w:rsidR="006E0A83" w:rsidRPr="00BC5008" w:rsidRDefault="006E0A83" w:rsidP="00D04846">
            <w:pPr>
              <w:pStyle w:val="TAC"/>
              <w:rPr>
                <w:rFonts w:eastAsiaTheme="minorEastAsia"/>
              </w:rPr>
            </w:pPr>
            <w:r w:rsidRPr="00BC5008">
              <w:rPr>
                <w:rFonts w:cs="Arial"/>
              </w:rPr>
              <w:t>+2/-3</w:t>
            </w:r>
          </w:p>
        </w:tc>
        <w:tc>
          <w:tcPr>
            <w:tcW w:w="972" w:type="dxa"/>
          </w:tcPr>
          <w:p w14:paraId="24FDC68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B5E7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75CD74" w14:textId="77777777" w:rsidR="006E0A83" w:rsidRPr="00BC5008" w:rsidRDefault="006E0A83" w:rsidP="00D04846">
            <w:pPr>
              <w:pStyle w:val="TAC"/>
              <w:rPr>
                <w:rFonts w:eastAsiaTheme="minorEastAsia"/>
              </w:rPr>
            </w:pPr>
          </w:p>
        </w:tc>
        <w:tc>
          <w:tcPr>
            <w:tcW w:w="1086" w:type="dxa"/>
          </w:tcPr>
          <w:p w14:paraId="7157CC5B" w14:textId="77777777" w:rsidR="006E0A83" w:rsidRPr="00BC5008" w:rsidRDefault="006E0A83" w:rsidP="00D04846">
            <w:pPr>
              <w:pStyle w:val="TAC"/>
              <w:rPr>
                <w:rFonts w:eastAsiaTheme="minorEastAsia"/>
              </w:rPr>
            </w:pPr>
          </w:p>
        </w:tc>
      </w:tr>
      <w:tr w:rsidR="006E0A83" w:rsidRPr="00BC5008" w14:paraId="34FA0441" w14:textId="77777777" w:rsidTr="00D04846">
        <w:trPr>
          <w:trHeight w:val="187"/>
        </w:trPr>
        <w:tc>
          <w:tcPr>
            <w:tcW w:w="1596" w:type="dxa"/>
          </w:tcPr>
          <w:p w14:paraId="6867E2C7" w14:textId="77777777" w:rsidR="006E0A83" w:rsidRPr="00BC5008" w:rsidRDefault="006E0A83" w:rsidP="00D04846">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7473E586" w14:textId="77777777" w:rsidR="006E0A83" w:rsidRPr="00BC5008" w:rsidRDefault="006E0A83" w:rsidP="00D04846">
            <w:pPr>
              <w:pStyle w:val="TAC"/>
              <w:rPr>
                <w:rFonts w:eastAsiaTheme="minorEastAsia"/>
              </w:rPr>
            </w:pPr>
          </w:p>
        </w:tc>
        <w:tc>
          <w:tcPr>
            <w:tcW w:w="1086" w:type="dxa"/>
          </w:tcPr>
          <w:p w14:paraId="1D3941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9F87D5" w14:textId="77777777" w:rsidR="006E0A83" w:rsidRPr="00BC5008" w:rsidRDefault="006E0A83" w:rsidP="00D04846">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2ACF18" w14:textId="77777777" w:rsidR="006E0A83" w:rsidRPr="00BC5008" w:rsidRDefault="006E0A83" w:rsidP="00D04846">
            <w:pPr>
              <w:pStyle w:val="TAC"/>
              <w:rPr>
                <w:rFonts w:cs="Arial"/>
              </w:rPr>
            </w:pPr>
            <w:r w:rsidRPr="00BC5008">
              <w:rPr>
                <w:rFonts w:cs="Arial"/>
              </w:rPr>
              <w:t>+2/-3</w:t>
            </w:r>
          </w:p>
        </w:tc>
        <w:tc>
          <w:tcPr>
            <w:tcW w:w="972" w:type="dxa"/>
          </w:tcPr>
          <w:p w14:paraId="1457A7F5"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01D32C7D"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D5E59A8" w14:textId="77777777" w:rsidR="006E0A83" w:rsidRPr="00BC5008" w:rsidRDefault="006E0A83" w:rsidP="00D04846">
            <w:pPr>
              <w:pStyle w:val="TAC"/>
              <w:rPr>
                <w:rFonts w:eastAsiaTheme="minorEastAsia"/>
              </w:rPr>
            </w:pPr>
          </w:p>
        </w:tc>
        <w:tc>
          <w:tcPr>
            <w:tcW w:w="1086" w:type="dxa"/>
          </w:tcPr>
          <w:p w14:paraId="47A235E2" w14:textId="77777777" w:rsidR="006E0A83" w:rsidRPr="00BC5008" w:rsidRDefault="006E0A83" w:rsidP="00D04846">
            <w:pPr>
              <w:pStyle w:val="TAC"/>
              <w:rPr>
                <w:rFonts w:eastAsiaTheme="minorEastAsia"/>
              </w:rPr>
            </w:pPr>
          </w:p>
        </w:tc>
      </w:tr>
      <w:tr w:rsidR="006E0A83" w:rsidRPr="00BC5008" w14:paraId="0EED68C5" w14:textId="77777777" w:rsidTr="00D04846">
        <w:trPr>
          <w:trHeight w:val="187"/>
        </w:trPr>
        <w:tc>
          <w:tcPr>
            <w:tcW w:w="1596" w:type="dxa"/>
          </w:tcPr>
          <w:p w14:paraId="768213B1"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773A6495" w14:textId="77777777" w:rsidR="006E0A83" w:rsidRPr="00BC5008" w:rsidRDefault="006E0A83" w:rsidP="00D04846">
            <w:pPr>
              <w:pStyle w:val="TAC"/>
              <w:rPr>
                <w:rFonts w:eastAsiaTheme="minorEastAsia"/>
              </w:rPr>
            </w:pPr>
          </w:p>
        </w:tc>
        <w:tc>
          <w:tcPr>
            <w:tcW w:w="1086" w:type="dxa"/>
          </w:tcPr>
          <w:p w14:paraId="1631AE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08B40"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BABEDD" w14:textId="77777777" w:rsidR="006E0A83" w:rsidRPr="00BC5008" w:rsidRDefault="006E0A83" w:rsidP="00D04846">
            <w:pPr>
              <w:pStyle w:val="TAC"/>
              <w:rPr>
                <w:rFonts w:eastAsiaTheme="minorEastAsia" w:cs="Arial"/>
              </w:rPr>
            </w:pPr>
          </w:p>
        </w:tc>
        <w:tc>
          <w:tcPr>
            <w:tcW w:w="972" w:type="dxa"/>
          </w:tcPr>
          <w:p w14:paraId="5B38E8F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4F47C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9810ED5" w14:textId="77777777" w:rsidR="006E0A83" w:rsidRPr="00BC5008" w:rsidRDefault="006E0A83" w:rsidP="00D04846">
            <w:pPr>
              <w:pStyle w:val="TAC"/>
              <w:rPr>
                <w:rFonts w:eastAsiaTheme="minorEastAsia"/>
              </w:rPr>
            </w:pPr>
          </w:p>
        </w:tc>
        <w:tc>
          <w:tcPr>
            <w:tcW w:w="1086" w:type="dxa"/>
          </w:tcPr>
          <w:p w14:paraId="7722D90B" w14:textId="77777777" w:rsidR="006E0A83" w:rsidRPr="00BC5008" w:rsidRDefault="006E0A83" w:rsidP="00D04846">
            <w:pPr>
              <w:pStyle w:val="TAC"/>
              <w:rPr>
                <w:rFonts w:eastAsiaTheme="minorEastAsia"/>
              </w:rPr>
            </w:pPr>
          </w:p>
        </w:tc>
      </w:tr>
      <w:tr w:rsidR="006E0A83" w:rsidRPr="00BC5008" w14:paraId="7BCE4075" w14:textId="77777777" w:rsidTr="00D04846">
        <w:trPr>
          <w:trHeight w:val="187"/>
        </w:trPr>
        <w:tc>
          <w:tcPr>
            <w:tcW w:w="1596" w:type="dxa"/>
          </w:tcPr>
          <w:p w14:paraId="44D9051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54A50DAF" w14:textId="77777777" w:rsidR="006E0A83" w:rsidRPr="00BC5008" w:rsidRDefault="006E0A83" w:rsidP="00D04846">
            <w:pPr>
              <w:pStyle w:val="TAC"/>
              <w:rPr>
                <w:rFonts w:eastAsiaTheme="minorEastAsia"/>
              </w:rPr>
            </w:pPr>
          </w:p>
        </w:tc>
        <w:tc>
          <w:tcPr>
            <w:tcW w:w="1086" w:type="dxa"/>
          </w:tcPr>
          <w:p w14:paraId="5B0AD39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C3C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B7039B" w14:textId="77777777" w:rsidR="006E0A83" w:rsidRPr="00BC5008" w:rsidRDefault="006E0A83" w:rsidP="00D04846">
            <w:pPr>
              <w:pStyle w:val="TAC"/>
              <w:rPr>
                <w:rFonts w:eastAsiaTheme="minorEastAsia" w:cs="Arial"/>
              </w:rPr>
            </w:pPr>
          </w:p>
        </w:tc>
        <w:tc>
          <w:tcPr>
            <w:tcW w:w="972" w:type="dxa"/>
          </w:tcPr>
          <w:p w14:paraId="3D121D2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AF49AA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4DE2229" w14:textId="77777777" w:rsidR="006E0A83" w:rsidRPr="00BC5008" w:rsidRDefault="006E0A83" w:rsidP="00D04846">
            <w:pPr>
              <w:pStyle w:val="TAC"/>
              <w:rPr>
                <w:rFonts w:eastAsiaTheme="minorEastAsia"/>
              </w:rPr>
            </w:pPr>
          </w:p>
        </w:tc>
        <w:tc>
          <w:tcPr>
            <w:tcW w:w="1086" w:type="dxa"/>
          </w:tcPr>
          <w:p w14:paraId="28D12D94" w14:textId="77777777" w:rsidR="006E0A83" w:rsidRPr="00BC5008" w:rsidRDefault="006E0A83" w:rsidP="00D04846">
            <w:pPr>
              <w:pStyle w:val="TAC"/>
              <w:rPr>
                <w:rFonts w:eastAsiaTheme="minorEastAsia"/>
              </w:rPr>
            </w:pPr>
          </w:p>
        </w:tc>
      </w:tr>
      <w:tr w:rsidR="006E0A83" w:rsidRPr="00BC5008" w14:paraId="04234C19" w14:textId="77777777" w:rsidTr="00D04846">
        <w:trPr>
          <w:trHeight w:val="187"/>
        </w:trPr>
        <w:tc>
          <w:tcPr>
            <w:tcW w:w="1596" w:type="dxa"/>
          </w:tcPr>
          <w:p w14:paraId="328BC37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36D6628E" w14:textId="77777777" w:rsidR="006E0A83" w:rsidRPr="00BC5008" w:rsidRDefault="006E0A83" w:rsidP="00D04846">
            <w:pPr>
              <w:pStyle w:val="TAC"/>
              <w:rPr>
                <w:rFonts w:eastAsiaTheme="minorEastAsia"/>
              </w:rPr>
            </w:pPr>
          </w:p>
        </w:tc>
        <w:tc>
          <w:tcPr>
            <w:tcW w:w="1086" w:type="dxa"/>
          </w:tcPr>
          <w:p w14:paraId="598FAF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D0AD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A569D7" w14:textId="77777777" w:rsidR="006E0A83" w:rsidRPr="00BC5008" w:rsidRDefault="006E0A83" w:rsidP="00D04846">
            <w:pPr>
              <w:pStyle w:val="TAC"/>
              <w:rPr>
                <w:rFonts w:eastAsiaTheme="minorEastAsia" w:cs="Arial"/>
              </w:rPr>
            </w:pPr>
          </w:p>
        </w:tc>
        <w:tc>
          <w:tcPr>
            <w:tcW w:w="972" w:type="dxa"/>
          </w:tcPr>
          <w:p w14:paraId="6ADA3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5529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FCAB9" w14:textId="77777777" w:rsidR="006E0A83" w:rsidRPr="00BC5008" w:rsidRDefault="006E0A83" w:rsidP="00D04846">
            <w:pPr>
              <w:pStyle w:val="TAC"/>
              <w:rPr>
                <w:rFonts w:eastAsiaTheme="minorEastAsia"/>
              </w:rPr>
            </w:pPr>
          </w:p>
        </w:tc>
        <w:tc>
          <w:tcPr>
            <w:tcW w:w="1086" w:type="dxa"/>
          </w:tcPr>
          <w:p w14:paraId="0380ED7B" w14:textId="77777777" w:rsidR="006E0A83" w:rsidRPr="00BC5008" w:rsidRDefault="006E0A83" w:rsidP="00D04846">
            <w:pPr>
              <w:pStyle w:val="TAC"/>
              <w:rPr>
                <w:rFonts w:eastAsiaTheme="minorEastAsia"/>
              </w:rPr>
            </w:pPr>
          </w:p>
        </w:tc>
      </w:tr>
      <w:tr w:rsidR="006E0A83" w:rsidRPr="00BC5008" w14:paraId="0AEDECEA" w14:textId="77777777" w:rsidTr="00D04846">
        <w:trPr>
          <w:trHeight w:val="187"/>
        </w:trPr>
        <w:tc>
          <w:tcPr>
            <w:tcW w:w="1596" w:type="dxa"/>
          </w:tcPr>
          <w:p w14:paraId="592B085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62EBC05A" w14:textId="77777777" w:rsidR="006E0A83" w:rsidRPr="00BC5008" w:rsidRDefault="006E0A83" w:rsidP="00D04846">
            <w:pPr>
              <w:pStyle w:val="TAC"/>
              <w:rPr>
                <w:rFonts w:eastAsiaTheme="minorEastAsia"/>
              </w:rPr>
            </w:pPr>
          </w:p>
        </w:tc>
        <w:tc>
          <w:tcPr>
            <w:tcW w:w="1086" w:type="dxa"/>
          </w:tcPr>
          <w:p w14:paraId="093F393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833B9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90E6D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3F3C2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96C57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616F85" w14:textId="77777777" w:rsidR="006E0A83" w:rsidRPr="00BC5008" w:rsidRDefault="006E0A83" w:rsidP="00D04846">
            <w:pPr>
              <w:pStyle w:val="TAC"/>
              <w:rPr>
                <w:rFonts w:eastAsiaTheme="minorEastAsia"/>
              </w:rPr>
            </w:pPr>
          </w:p>
        </w:tc>
        <w:tc>
          <w:tcPr>
            <w:tcW w:w="1086" w:type="dxa"/>
          </w:tcPr>
          <w:p w14:paraId="51001336" w14:textId="77777777" w:rsidR="006E0A83" w:rsidRPr="00BC5008" w:rsidRDefault="006E0A83" w:rsidP="00D04846">
            <w:pPr>
              <w:pStyle w:val="TAC"/>
              <w:rPr>
                <w:rFonts w:eastAsiaTheme="minorEastAsia"/>
              </w:rPr>
            </w:pPr>
          </w:p>
        </w:tc>
      </w:tr>
      <w:tr w:rsidR="006E0A83" w:rsidRPr="00BC5008" w14:paraId="01287665" w14:textId="77777777" w:rsidTr="00D04846">
        <w:trPr>
          <w:trHeight w:val="187"/>
        </w:trPr>
        <w:tc>
          <w:tcPr>
            <w:tcW w:w="1596" w:type="dxa"/>
          </w:tcPr>
          <w:p w14:paraId="64A68ED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64C3CDE3" w14:textId="77777777" w:rsidR="006E0A83" w:rsidRPr="00BC5008" w:rsidRDefault="006E0A83" w:rsidP="00D04846">
            <w:pPr>
              <w:pStyle w:val="TAC"/>
              <w:rPr>
                <w:rFonts w:eastAsiaTheme="minorEastAsia"/>
              </w:rPr>
            </w:pPr>
          </w:p>
        </w:tc>
        <w:tc>
          <w:tcPr>
            <w:tcW w:w="1086" w:type="dxa"/>
          </w:tcPr>
          <w:p w14:paraId="46BE653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EC4F5"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169EC8" w14:textId="77777777" w:rsidR="006E0A83" w:rsidRPr="00BC5008" w:rsidRDefault="006E0A83" w:rsidP="00D04846">
            <w:pPr>
              <w:pStyle w:val="TAC"/>
              <w:rPr>
                <w:rFonts w:eastAsiaTheme="minorEastAsia" w:cs="Arial"/>
              </w:rPr>
            </w:pPr>
          </w:p>
        </w:tc>
        <w:tc>
          <w:tcPr>
            <w:tcW w:w="972" w:type="dxa"/>
          </w:tcPr>
          <w:p w14:paraId="6ED62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76720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300ACE3" w14:textId="77777777" w:rsidR="006E0A83" w:rsidRPr="00BC5008" w:rsidRDefault="006E0A83" w:rsidP="00D04846">
            <w:pPr>
              <w:pStyle w:val="TAC"/>
              <w:rPr>
                <w:rFonts w:eastAsiaTheme="minorEastAsia"/>
              </w:rPr>
            </w:pPr>
          </w:p>
        </w:tc>
        <w:tc>
          <w:tcPr>
            <w:tcW w:w="1086" w:type="dxa"/>
          </w:tcPr>
          <w:p w14:paraId="2BF56B77" w14:textId="77777777" w:rsidR="006E0A83" w:rsidRPr="00BC5008" w:rsidRDefault="006E0A83" w:rsidP="00D04846">
            <w:pPr>
              <w:pStyle w:val="TAC"/>
              <w:rPr>
                <w:rFonts w:eastAsiaTheme="minorEastAsia"/>
              </w:rPr>
            </w:pPr>
          </w:p>
        </w:tc>
      </w:tr>
      <w:tr w:rsidR="006E0A83" w:rsidRPr="00BC5008" w14:paraId="1D13E1A9" w14:textId="77777777" w:rsidTr="00D04846">
        <w:trPr>
          <w:trHeight w:val="187"/>
        </w:trPr>
        <w:tc>
          <w:tcPr>
            <w:tcW w:w="1596" w:type="dxa"/>
          </w:tcPr>
          <w:p w14:paraId="0852C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6A12AD8E" w14:textId="77777777" w:rsidR="006E0A83" w:rsidRPr="00BC5008" w:rsidRDefault="006E0A83" w:rsidP="00D04846">
            <w:pPr>
              <w:pStyle w:val="TAC"/>
              <w:rPr>
                <w:rFonts w:eastAsiaTheme="minorEastAsia"/>
              </w:rPr>
            </w:pPr>
          </w:p>
        </w:tc>
        <w:tc>
          <w:tcPr>
            <w:tcW w:w="1086" w:type="dxa"/>
          </w:tcPr>
          <w:p w14:paraId="69991D6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08ECE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752B8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913395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8CEA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6025829" w14:textId="77777777" w:rsidR="006E0A83" w:rsidRPr="00BC5008" w:rsidRDefault="006E0A83" w:rsidP="00D04846">
            <w:pPr>
              <w:pStyle w:val="TAC"/>
              <w:rPr>
                <w:rFonts w:eastAsiaTheme="minorEastAsia"/>
              </w:rPr>
            </w:pPr>
          </w:p>
        </w:tc>
        <w:tc>
          <w:tcPr>
            <w:tcW w:w="1086" w:type="dxa"/>
          </w:tcPr>
          <w:p w14:paraId="62FCF36F" w14:textId="77777777" w:rsidR="006E0A83" w:rsidRPr="00BC5008" w:rsidRDefault="006E0A83" w:rsidP="00D04846">
            <w:pPr>
              <w:pStyle w:val="TAC"/>
              <w:rPr>
                <w:rFonts w:eastAsiaTheme="minorEastAsia"/>
              </w:rPr>
            </w:pPr>
          </w:p>
        </w:tc>
      </w:tr>
      <w:tr w:rsidR="006E0A83" w:rsidRPr="00BC5008" w14:paraId="1833F2D8" w14:textId="77777777" w:rsidTr="00D04846">
        <w:trPr>
          <w:trHeight w:val="187"/>
        </w:trPr>
        <w:tc>
          <w:tcPr>
            <w:tcW w:w="1596" w:type="dxa"/>
          </w:tcPr>
          <w:p w14:paraId="1EC4DF4C" w14:textId="77777777" w:rsidR="006E0A83" w:rsidRPr="00BC5008" w:rsidRDefault="006E0A83" w:rsidP="00D04846">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01B7245B" w14:textId="77777777" w:rsidR="006E0A83" w:rsidRPr="00BC5008" w:rsidRDefault="006E0A83" w:rsidP="00D04846">
            <w:pPr>
              <w:pStyle w:val="TAC"/>
              <w:rPr>
                <w:rFonts w:eastAsiaTheme="minorEastAsia"/>
              </w:rPr>
            </w:pPr>
          </w:p>
        </w:tc>
        <w:tc>
          <w:tcPr>
            <w:tcW w:w="1086" w:type="dxa"/>
          </w:tcPr>
          <w:p w14:paraId="69FA5DF2" w14:textId="77777777" w:rsidR="006E0A83" w:rsidRPr="00BC5008" w:rsidRDefault="006E0A83" w:rsidP="00D04846">
            <w:pPr>
              <w:pStyle w:val="TAC"/>
              <w:rPr>
                <w:rFonts w:eastAsiaTheme="minorEastAsia"/>
              </w:rPr>
            </w:pPr>
          </w:p>
        </w:tc>
        <w:tc>
          <w:tcPr>
            <w:tcW w:w="972" w:type="dxa"/>
          </w:tcPr>
          <w:p w14:paraId="44F2F12C" w14:textId="77777777" w:rsidR="006E0A83" w:rsidRPr="00BC5008" w:rsidRDefault="006E0A83" w:rsidP="00D04846">
            <w:pPr>
              <w:pStyle w:val="TAC"/>
              <w:rPr>
                <w:rFonts w:eastAsiaTheme="minorEastAsia"/>
                <w:lang w:val="en-US" w:eastAsia="zh-CN"/>
              </w:rPr>
            </w:pPr>
          </w:p>
        </w:tc>
        <w:tc>
          <w:tcPr>
            <w:tcW w:w="1086" w:type="dxa"/>
          </w:tcPr>
          <w:p w14:paraId="371AF0D0" w14:textId="77777777" w:rsidR="006E0A83" w:rsidRPr="00BC5008" w:rsidRDefault="006E0A83" w:rsidP="00D04846">
            <w:pPr>
              <w:pStyle w:val="TAC"/>
              <w:rPr>
                <w:rFonts w:eastAsiaTheme="minorEastAsia" w:cs="Arial"/>
              </w:rPr>
            </w:pPr>
          </w:p>
        </w:tc>
        <w:tc>
          <w:tcPr>
            <w:tcW w:w="972" w:type="dxa"/>
          </w:tcPr>
          <w:p w14:paraId="1F952E8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9260D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377CF" w14:textId="77777777" w:rsidR="006E0A83" w:rsidRPr="00BC5008" w:rsidRDefault="006E0A83" w:rsidP="00D04846">
            <w:pPr>
              <w:pStyle w:val="TAC"/>
              <w:rPr>
                <w:rFonts w:eastAsiaTheme="minorEastAsia"/>
              </w:rPr>
            </w:pPr>
          </w:p>
        </w:tc>
        <w:tc>
          <w:tcPr>
            <w:tcW w:w="1086" w:type="dxa"/>
          </w:tcPr>
          <w:p w14:paraId="2E47EBF5" w14:textId="77777777" w:rsidR="006E0A83" w:rsidRPr="00BC5008" w:rsidRDefault="006E0A83" w:rsidP="00D04846">
            <w:pPr>
              <w:pStyle w:val="TAC"/>
              <w:rPr>
                <w:rFonts w:eastAsiaTheme="minorEastAsia"/>
              </w:rPr>
            </w:pPr>
          </w:p>
        </w:tc>
      </w:tr>
      <w:tr w:rsidR="006E0A83" w:rsidRPr="00BC5008" w14:paraId="1422496B" w14:textId="77777777" w:rsidTr="00D04846">
        <w:trPr>
          <w:trHeight w:val="187"/>
        </w:trPr>
        <w:tc>
          <w:tcPr>
            <w:tcW w:w="1596" w:type="dxa"/>
          </w:tcPr>
          <w:p w14:paraId="1BF7FDF8" w14:textId="77777777" w:rsidR="006E0A83" w:rsidRPr="00BC5008" w:rsidRDefault="006E0A83" w:rsidP="00D04846">
            <w:pPr>
              <w:pStyle w:val="TAC"/>
              <w:rPr>
                <w:rFonts w:eastAsiaTheme="minorEastAsia"/>
                <w:lang w:val="en-US" w:eastAsia="zh-CN"/>
              </w:rPr>
            </w:pPr>
            <w:r w:rsidRPr="00BC5008">
              <w:rPr>
                <w:rFonts w:eastAsiaTheme="minorEastAsia" w:cs="Arial"/>
                <w:lang w:eastAsia="zh-CN"/>
              </w:rPr>
              <w:t>CA_n41A-n77A</w:t>
            </w:r>
          </w:p>
        </w:tc>
        <w:tc>
          <w:tcPr>
            <w:tcW w:w="972" w:type="dxa"/>
          </w:tcPr>
          <w:p w14:paraId="13D6E119" w14:textId="77777777" w:rsidR="006E0A83" w:rsidRPr="00BC5008" w:rsidRDefault="006E0A83" w:rsidP="00D04846">
            <w:pPr>
              <w:pStyle w:val="TAC"/>
              <w:rPr>
                <w:rFonts w:eastAsiaTheme="minorEastAsia"/>
              </w:rPr>
            </w:pPr>
          </w:p>
        </w:tc>
        <w:tc>
          <w:tcPr>
            <w:tcW w:w="1086" w:type="dxa"/>
          </w:tcPr>
          <w:p w14:paraId="358632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CAC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5E14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23AFA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AF46C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E3B96F7" w14:textId="77777777" w:rsidR="006E0A83" w:rsidRPr="00BC5008" w:rsidRDefault="006E0A83" w:rsidP="00D04846">
            <w:pPr>
              <w:pStyle w:val="TAC"/>
              <w:rPr>
                <w:rFonts w:eastAsiaTheme="minorEastAsia"/>
              </w:rPr>
            </w:pPr>
          </w:p>
        </w:tc>
        <w:tc>
          <w:tcPr>
            <w:tcW w:w="1086" w:type="dxa"/>
          </w:tcPr>
          <w:p w14:paraId="3F1B4491" w14:textId="77777777" w:rsidR="006E0A83" w:rsidRPr="00BC5008" w:rsidRDefault="006E0A83" w:rsidP="00D04846">
            <w:pPr>
              <w:pStyle w:val="TAC"/>
              <w:rPr>
                <w:rFonts w:eastAsiaTheme="minorEastAsia"/>
              </w:rPr>
            </w:pPr>
          </w:p>
        </w:tc>
      </w:tr>
      <w:tr w:rsidR="006E0A83" w:rsidRPr="00BC5008" w14:paraId="0438B037" w14:textId="77777777" w:rsidTr="00D04846">
        <w:trPr>
          <w:trHeight w:val="187"/>
        </w:trPr>
        <w:tc>
          <w:tcPr>
            <w:tcW w:w="1596" w:type="dxa"/>
          </w:tcPr>
          <w:p w14:paraId="02674014" w14:textId="77777777" w:rsidR="006E0A83" w:rsidRPr="00BC5008" w:rsidRDefault="006E0A83" w:rsidP="00D04846">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4E11E734" w14:textId="77777777" w:rsidR="006E0A83" w:rsidRPr="00BC5008" w:rsidRDefault="006E0A83" w:rsidP="00D04846">
            <w:pPr>
              <w:pStyle w:val="TAC"/>
              <w:rPr>
                <w:rFonts w:eastAsiaTheme="minorEastAsia"/>
              </w:rPr>
            </w:pPr>
          </w:p>
        </w:tc>
        <w:tc>
          <w:tcPr>
            <w:tcW w:w="1086" w:type="dxa"/>
          </w:tcPr>
          <w:p w14:paraId="1FDF889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8CDE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FA261" w14:textId="77777777" w:rsidR="006E0A83" w:rsidRPr="00BC5008" w:rsidRDefault="006E0A83" w:rsidP="00D04846">
            <w:pPr>
              <w:pStyle w:val="TAC"/>
              <w:rPr>
                <w:rFonts w:eastAsiaTheme="minorEastAsia"/>
              </w:rPr>
            </w:pPr>
          </w:p>
        </w:tc>
        <w:tc>
          <w:tcPr>
            <w:tcW w:w="972" w:type="dxa"/>
          </w:tcPr>
          <w:p w14:paraId="5E155B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61258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EACB4C" w14:textId="77777777" w:rsidR="006E0A83" w:rsidRPr="00BC5008" w:rsidRDefault="006E0A83" w:rsidP="00D04846">
            <w:pPr>
              <w:pStyle w:val="TAC"/>
              <w:rPr>
                <w:rFonts w:eastAsiaTheme="minorEastAsia"/>
              </w:rPr>
            </w:pPr>
          </w:p>
        </w:tc>
        <w:tc>
          <w:tcPr>
            <w:tcW w:w="1086" w:type="dxa"/>
          </w:tcPr>
          <w:p w14:paraId="4385EF43" w14:textId="77777777" w:rsidR="006E0A83" w:rsidRPr="00BC5008" w:rsidRDefault="006E0A83" w:rsidP="00D04846">
            <w:pPr>
              <w:pStyle w:val="TAC"/>
              <w:rPr>
                <w:rFonts w:eastAsiaTheme="minorEastAsia"/>
              </w:rPr>
            </w:pPr>
          </w:p>
        </w:tc>
      </w:tr>
      <w:tr w:rsidR="006E0A83" w:rsidRPr="00BC5008" w14:paraId="556FC122" w14:textId="77777777" w:rsidTr="00D04846">
        <w:trPr>
          <w:trHeight w:val="187"/>
        </w:trPr>
        <w:tc>
          <w:tcPr>
            <w:tcW w:w="1596" w:type="dxa"/>
          </w:tcPr>
          <w:p w14:paraId="0DCCDD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0756DE2A" w14:textId="77777777" w:rsidR="006E0A83" w:rsidRPr="00BC5008" w:rsidRDefault="006E0A83" w:rsidP="00D04846">
            <w:pPr>
              <w:pStyle w:val="TAC"/>
              <w:rPr>
                <w:rFonts w:eastAsiaTheme="minorEastAsia"/>
              </w:rPr>
            </w:pPr>
          </w:p>
        </w:tc>
        <w:tc>
          <w:tcPr>
            <w:tcW w:w="1086" w:type="dxa"/>
          </w:tcPr>
          <w:p w14:paraId="2A959CA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A71FF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81044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68E7D6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6C945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7834D28" w14:textId="77777777" w:rsidR="006E0A83" w:rsidRPr="00BC5008" w:rsidRDefault="006E0A83" w:rsidP="00D04846">
            <w:pPr>
              <w:pStyle w:val="TAC"/>
              <w:rPr>
                <w:rFonts w:eastAsiaTheme="minorEastAsia"/>
              </w:rPr>
            </w:pPr>
          </w:p>
        </w:tc>
        <w:tc>
          <w:tcPr>
            <w:tcW w:w="1086" w:type="dxa"/>
          </w:tcPr>
          <w:p w14:paraId="6333CDEC" w14:textId="77777777" w:rsidR="006E0A83" w:rsidRPr="00BC5008" w:rsidRDefault="006E0A83" w:rsidP="00D04846">
            <w:pPr>
              <w:pStyle w:val="TAC"/>
              <w:rPr>
                <w:rFonts w:eastAsiaTheme="minorEastAsia"/>
              </w:rPr>
            </w:pPr>
          </w:p>
        </w:tc>
      </w:tr>
      <w:tr w:rsidR="006E0A83" w:rsidRPr="00BC5008" w14:paraId="2FAA167D" w14:textId="77777777" w:rsidTr="00D04846">
        <w:trPr>
          <w:trHeight w:val="187"/>
        </w:trPr>
        <w:tc>
          <w:tcPr>
            <w:tcW w:w="1596" w:type="dxa"/>
          </w:tcPr>
          <w:p w14:paraId="3B510C7E" w14:textId="77777777" w:rsidR="006E0A83" w:rsidRPr="00BC5008" w:rsidRDefault="006E0A83" w:rsidP="00D04846">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2F592121" w14:textId="77777777" w:rsidR="006E0A83" w:rsidRPr="00BC5008" w:rsidRDefault="006E0A83" w:rsidP="00D04846">
            <w:pPr>
              <w:pStyle w:val="TAC"/>
              <w:rPr>
                <w:rFonts w:eastAsiaTheme="minorEastAsia"/>
              </w:rPr>
            </w:pPr>
          </w:p>
        </w:tc>
        <w:tc>
          <w:tcPr>
            <w:tcW w:w="1086" w:type="dxa"/>
          </w:tcPr>
          <w:p w14:paraId="0958C3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488842"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A0236B"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647B98BC"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749F4E7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E923A32" w14:textId="77777777" w:rsidR="006E0A83" w:rsidRPr="00BC5008" w:rsidRDefault="006E0A83" w:rsidP="00D04846">
            <w:pPr>
              <w:pStyle w:val="TAC"/>
              <w:rPr>
                <w:rFonts w:eastAsiaTheme="minorEastAsia"/>
              </w:rPr>
            </w:pPr>
          </w:p>
        </w:tc>
        <w:tc>
          <w:tcPr>
            <w:tcW w:w="1086" w:type="dxa"/>
          </w:tcPr>
          <w:p w14:paraId="6ACF5984" w14:textId="77777777" w:rsidR="006E0A83" w:rsidRPr="00BC5008" w:rsidRDefault="006E0A83" w:rsidP="00D04846">
            <w:pPr>
              <w:pStyle w:val="TAC"/>
              <w:rPr>
                <w:rFonts w:eastAsiaTheme="minorEastAsia"/>
              </w:rPr>
            </w:pPr>
          </w:p>
        </w:tc>
      </w:tr>
      <w:tr w:rsidR="006E0A83" w:rsidRPr="00BC5008" w14:paraId="71B3DFA5" w14:textId="77777777" w:rsidTr="00D04846">
        <w:trPr>
          <w:trHeight w:val="187"/>
        </w:trPr>
        <w:tc>
          <w:tcPr>
            <w:tcW w:w="1596" w:type="dxa"/>
          </w:tcPr>
          <w:p w14:paraId="2B2D84DD" w14:textId="77777777" w:rsidR="006E0A83" w:rsidRPr="00BC5008" w:rsidRDefault="006E0A83" w:rsidP="00D04846">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0C4EE8C2" w14:textId="77777777" w:rsidR="006E0A83" w:rsidRPr="00BC5008" w:rsidRDefault="006E0A83" w:rsidP="00D04846">
            <w:pPr>
              <w:pStyle w:val="TAC"/>
              <w:rPr>
                <w:rFonts w:eastAsiaTheme="minorEastAsia"/>
              </w:rPr>
            </w:pPr>
          </w:p>
        </w:tc>
        <w:tc>
          <w:tcPr>
            <w:tcW w:w="1086" w:type="dxa"/>
          </w:tcPr>
          <w:p w14:paraId="4A43FF1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9EF4EC"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26BF1A"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577E1938"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1B9A4BD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095C506C" w14:textId="77777777" w:rsidR="006E0A83" w:rsidRPr="00BC5008" w:rsidRDefault="006E0A83" w:rsidP="00D04846">
            <w:pPr>
              <w:pStyle w:val="TAC"/>
              <w:rPr>
                <w:rFonts w:eastAsiaTheme="minorEastAsia"/>
              </w:rPr>
            </w:pPr>
          </w:p>
        </w:tc>
        <w:tc>
          <w:tcPr>
            <w:tcW w:w="1086" w:type="dxa"/>
          </w:tcPr>
          <w:p w14:paraId="3586067E" w14:textId="77777777" w:rsidR="006E0A83" w:rsidRPr="00BC5008" w:rsidRDefault="006E0A83" w:rsidP="00D04846">
            <w:pPr>
              <w:pStyle w:val="TAC"/>
              <w:rPr>
                <w:rFonts w:eastAsiaTheme="minorEastAsia"/>
              </w:rPr>
            </w:pPr>
          </w:p>
        </w:tc>
      </w:tr>
      <w:tr w:rsidR="006E0A83" w:rsidRPr="00BC5008" w14:paraId="43B8077D" w14:textId="77777777" w:rsidTr="00D04846">
        <w:trPr>
          <w:trHeight w:val="187"/>
        </w:trPr>
        <w:tc>
          <w:tcPr>
            <w:tcW w:w="1596" w:type="dxa"/>
          </w:tcPr>
          <w:p w14:paraId="1C97AEE9" w14:textId="77777777" w:rsidR="006E0A83" w:rsidRPr="00BC5008" w:rsidRDefault="006E0A83" w:rsidP="00D04846">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021DDEC4" w14:textId="77777777" w:rsidR="006E0A83" w:rsidRPr="00BC5008" w:rsidRDefault="006E0A83" w:rsidP="00D04846">
            <w:pPr>
              <w:pStyle w:val="TAC"/>
              <w:rPr>
                <w:rFonts w:eastAsiaTheme="minorEastAsia"/>
              </w:rPr>
            </w:pPr>
          </w:p>
        </w:tc>
        <w:tc>
          <w:tcPr>
            <w:tcW w:w="1086" w:type="dxa"/>
          </w:tcPr>
          <w:p w14:paraId="4EF7A89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AB8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C2C00" w14:textId="77777777" w:rsidR="006E0A83" w:rsidRPr="00BC5008" w:rsidRDefault="006E0A83" w:rsidP="00D04846">
            <w:pPr>
              <w:pStyle w:val="TAC"/>
              <w:rPr>
                <w:rFonts w:eastAsiaTheme="minorEastAsia"/>
              </w:rPr>
            </w:pPr>
          </w:p>
        </w:tc>
        <w:tc>
          <w:tcPr>
            <w:tcW w:w="972" w:type="dxa"/>
          </w:tcPr>
          <w:p w14:paraId="0710E3B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FC32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F37B375" w14:textId="77777777" w:rsidR="006E0A83" w:rsidRPr="00BC5008" w:rsidRDefault="006E0A83" w:rsidP="00D04846">
            <w:pPr>
              <w:pStyle w:val="TAC"/>
              <w:rPr>
                <w:rFonts w:eastAsiaTheme="minorEastAsia"/>
              </w:rPr>
            </w:pPr>
          </w:p>
        </w:tc>
        <w:tc>
          <w:tcPr>
            <w:tcW w:w="1086" w:type="dxa"/>
          </w:tcPr>
          <w:p w14:paraId="56EC564F" w14:textId="77777777" w:rsidR="006E0A83" w:rsidRPr="00BC5008" w:rsidRDefault="006E0A83" w:rsidP="00D04846">
            <w:pPr>
              <w:pStyle w:val="TAC"/>
              <w:rPr>
                <w:rFonts w:eastAsiaTheme="minorEastAsia"/>
              </w:rPr>
            </w:pPr>
          </w:p>
        </w:tc>
      </w:tr>
      <w:tr w:rsidR="006E0A83" w:rsidRPr="00BC5008" w14:paraId="06D486E5" w14:textId="77777777" w:rsidTr="00D04846">
        <w:trPr>
          <w:trHeight w:val="187"/>
        </w:trPr>
        <w:tc>
          <w:tcPr>
            <w:tcW w:w="1596" w:type="dxa"/>
          </w:tcPr>
          <w:p w14:paraId="06042ABE" w14:textId="77777777" w:rsidR="006E0A83" w:rsidRPr="00BC5008" w:rsidRDefault="006E0A83" w:rsidP="00D04846">
            <w:pPr>
              <w:pStyle w:val="TAC"/>
              <w:rPr>
                <w:rFonts w:eastAsiaTheme="minorEastAsia"/>
                <w:lang w:val="en-US" w:eastAsia="zh-CN"/>
              </w:rPr>
            </w:pPr>
            <w:r w:rsidRPr="00BC5008">
              <w:rPr>
                <w:rFonts w:eastAsiaTheme="minorEastAsia"/>
              </w:rPr>
              <w:t>CA_n46A-n48A</w:t>
            </w:r>
          </w:p>
        </w:tc>
        <w:tc>
          <w:tcPr>
            <w:tcW w:w="972" w:type="dxa"/>
          </w:tcPr>
          <w:p w14:paraId="68E876D0" w14:textId="77777777" w:rsidR="006E0A83" w:rsidRPr="00BC5008" w:rsidRDefault="006E0A83" w:rsidP="00D04846">
            <w:pPr>
              <w:pStyle w:val="TAC"/>
              <w:rPr>
                <w:rFonts w:eastAsiaTheme="minorEastAsia"/>
              </w:rPr>
            </w:pPr>
          </w:p>
        </w:tc>
        <w:tc>
          <w:tcPr>
            <w:tcW w:w="1086" w:type="dxa"/>
          </w:tcPr>
          <w:p w14:paraId="392307D1" w14:textId="77777777" w:rsidR="006E0A83" w:rsidRPr="00BC5008" w:rsidRDefault="006E0A83" w:rsidP="00D04846">
            <w:pPr>
              <w:pStyle w:val="TAC"/>
              <w:rPr>
                <w:rFonts w:eastAsiaTheme="minorEastAsia"/>
              </w:rPr>
            </w:pPr>
          </w:p>
        </w:tc>
        <w:tc>
          <w:tcPr>
            <w:tcW w:w="972" w:type="dxa"/>
          </w:tcPr>
          <w:p w14:paraId="0FEFB93E" w14:textId="77777777" w:rsidR="006E0A83" w:rsidRPr="00BC5008" w:rsidRDefault="006E0A83" w:rsidP="00D04846">
            <w:pPr>
              <w:pStyle w:val="TAC"/>
              <w:rPr>
                <w:rFonts w:eastAsiaTheme="minorEastAsia"/>
              </w:rPr>
            </w:pPr>
          </w:p>
        </w:tc>
        <w:tc>
          <w:tcPr>
            <w:tcW w:w="1086" w:type="dxa"/>
          </w:tcPr>
          <w:p w14:paraId="7AA22A9B" w14:textId="77777777" w:rsidR="006E0A83" w:rsidRPr="00BC5008" w:rsidRDefault="006E0A83" w:rsidP="00D04846">
            <w:pPr>
              <w:pStyle w:val="TAC"/>
              <w:rPr>
                <w:rFonts w:eastAsiaTheme="minorEastAsia"/>
              </w:rPr>
            </w:pPr>
          </w:p>
        </w:tc>
        <w:tc>
          <w:tcPr>
            <w:tcW w:w="972" w:type="dxa"/>
          </w:tcPr>
          <w:p w14:paraId="3A496728"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D07444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AD2E3A3" w14:textId="77777777" w:rsidR="006E0A83" w:rsidRPr="00BC5008" w:rsidRDefault="006E0A83" w:rsidP="00D04846">
            <w:pPr>
              <w:pStyle w:val="TAC"/>
              <w:rPr>
                <w:rFonts w:eastAsiaTheme="minorEastAsia"/>
              </w:rPr>
            </w:pPr>
          </w:p>
        </w:tc>
        <w:tc>
          <w:tcPr>
            <w:tcW w:w="1086" w:type="dxa"/>
          </w:tcPr>
          <w:p w14:paraId="57738C27" w14:textId="77777777" w:rsidR="006E0A83" w:rsidRPr="00BC5008" w:rsidRDefault="006E0A83" w:rsidP="00D04846">
            <w:pPr>
              <w:pStyle w:val="TAC"/>
              <w:rPr>
                <w:rFonts w:eastAsiaTheme="minorEastAsia"/>
              </w:rPr>
            </w:pPr>
          </w:p>
        </w:tc>
      </w:tr>
      <w:tr w:rsidR="006E0A83" w:rsidRPr="00BC5008" w14:paraId="265DC839" w14:textId="77777777" w:rsidTr="00D04846">
        <w:trPr>
          <w:trHeight w:val="187"/>
        </w:trPr>
        <w:tc>
          <w:tcPr>
            <w:tcW w:w="1596" w:type="dxa"/>
          </w:tcPr>
          <w:p w14:paraId="2247A0B0" w14:textId="77777777" w:rsidR="006E0A83" w:rsidRPr="00BC5008" w:rsidRDefault="006E0A83" w:rsidP="00D04846">
            <w:pPr>
              <w:pStyle w:val="TAC"/>
              <w:rPr>
                <w:rFonts w:eastAsiaTheme="minorEastAsia"/>
                <w:lang w:val="en-US" w:eastAsia="zh-CN"/>
              </w:rPr>
            </w:pPr>
            <w:r w:rsidRPr="00BC5008">
              <w:rPr>
                <w:rFonts w:eastAsiaTheme="minorEastAsia"/>
              </w:rPr>
              <w:t>CA_n46A-n48B</w:t>
            </w:r>
          </w:p>
        </w:tc>
        <w:tc>
          <w:tcPr>
            <w:tcW w:w="972" w:type="dxa"/>
          </w:tcPr>
          <w:p w14:paraId="30EC3AD5" w14:textId="77777777" w:rsidR="006E0A83" w:rsidRPr="00BC5008" w:rsidRDefault="006E0A83" w:rsidP="00D04846">
            <w:pPr>
              <w:pStyle w:val="TAC"/>
              <w:rPr>
                <w:rFonts w:eastAsiaTheme="minorEastAsia"/>
              </w:rPr>
            </w:pPr>
          </w:p>
        </w:tc>
        <w:tc>
          <w:tcPr>
            <w:tcW w:w="1086" w:type="dxa"/>
          </w:tcPr>
          <w:p w14:paraId="7199CE60" w14:textId="77777777" w:rsidR="006E0A83" w:rsidRPr="00BC5008" w:rsidRDefault="006E0A83" w:rsidP="00D04846">
            <w:pPr>
              <w:pStyle w:val="TAC"/>
              <w:rPr>
                <w:rFonts w:eastAsiaTheme="minorEastAsia"/>
              </w:rPr>
            </w:pPr>
          </w:p>
        </w:tc>
        <w:tc>
          <w:tcPr>
            <w:tcW w:w="972" w:type="dxa"/>
          </w:tcPr>
          <w:p w14:paraId="348F2047" w14:textId="77777777" w:rsidR="006E0A83" w:rsidRPr="00BC5008" w:rsidRDefault="006E0A83" w:rsidP="00D04846">
            <w:pPr>
              <w:pStyle w:val="TAC"/>
              <w:rPr>
                <w:rFonts w:eastAsiaTheme="minorEastAsia"/>
              </w:rPr>
            </w:pPr>
          </w:p>
        </w:tc>
        <w:tc>
          <w:tcPr>
            <w:tcW w:w="1086" w:type="dxa"/>
          </w:tcPr>
          <w:p w14:paraId="71D610BE" w14:textId="77777777" w:rsidR="006E0A83" w:rsidRPr="00BC5008" w:rsidRDefault="006E0A83" w:rsidP="00D04846">
            <w:pPr>
              <w:pStyle w:val="TAC"/>
              <w:rPr>
                <w:rFonts w:eastAsiaTheme="minorEastAsia"/>
              </w:rPr>
            </w:pPr>
          </w:p>
        </w:tc>
        <w:tc>
          <w:tcPr>
            <w:tcW w:w="972" w:type="dxa"/>
          </w:tcPr>
          <w:p w14:paraId="3C4D37C5"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79614606"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3C83CA2" w14:textId="77777777" w:rsidR="006E0A83" w:rsidRPr="00BC5008" w:rsidRDefault="006E0A83" w:rsidP="00D04846">
            <w:pPr>
              <w:pStyle w:val="TAC"/>
              <w:rPr>
                <w:rFonts w:eastAsiaTheme="minorEastAsia"/>
              </w:rPr>
            </w:pPr>
          </w:p>
        </w:tc>
        <w:tc>
          <w:tcPr>
            <w:tcW w:w="1086" w:type="dxa"/>
          </w:tcPr>
          <w:p w14:paraId="53CACE6B" w14:textId="77777777" w:rsidR="006E0A83" w:rsidRPr="00BC5008" w:rsidRDefault="006E0A83" w:rsidP="00D04846">
            <w:pPr>
              <w:pStyle w:val="TAC"/>
              <w:rPr>
                <w:rFonts w:eastAsiaTheme="minorEastAsia"/>
              </w:rPr>
            </w:pPr>
          </w:p>
        </w:tc>
      </w:tr>
      <w:tr w:rsidR="006E0A83" w:rsidRPr="00BC5008" w14:paraId="466EC431" w14:textId="77777777" w:rsidTr="00D04846">
        <w:trPr>
          <w:trHeight w:val="187"/>
        </w:trPr>
        <w:tc>
          <w:tcPr>
            <w:tcW w:w="1596" w:type="dxa"/>
          </w:tcPr>
          <w:p w14:paraId="76D6F504"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2F829124" w14:textId="77777777" w:rsidR="006E0A83" w:rsidRPr="00BC5008" w:rsidRDefault="006E0A83" w:rsidP="00D04846">
            <w:pPr>
              <w:pStyle w:val="TAC"/>
              <w:rPr>
                <w:rFonts w:eastAsiaTheme="minorEastAsia"/>
              </w:rPr>
            </w:pPr>
          </w:p>
        </w:tc>
        <w:tc>
          <w:tcPr>
            <w:tcW w:w="1086" w:type="dxa"/>
          </w:tcPr>
          <w:p w14:paraId="3F06E121" w14:textId="77777777" w:rsidR="006E0A83" w:rsidRPr="00BC5008" w:rsidRDefault="006E0A83" w:rsidP="00D04846">
            <w:pPr>
              <w:pStyle w:val="TAC"/>
              <w:rPr>
                <w:rFonts w:eastAsiaTheme="minorEastAsia"/>
              </w:rPr>
            </w:pPr>
          </w:p>
        </w:tc>
        <w:tc>
          <w:tcPr>
            <w:tcW w:w="972" w:type="dxa"/>
          </w:tcPr>
          <w:p w14:paraId="05F77AAB" w14:textId="77777777" w:rsidR="006E0A83" w:rsidRPr="00BC5008" w:rsidRDefault="006E0A83" w:rsidP="00D04846">
            <w:pPr>
              <w:pStyle w:val="TAC"/>
              <w:rPr>
                <w:rFonts w:eastAsiaTheme="minorEastAsia"/>
              </w:rPr>
            </w:pPr>
          </w:p>
        </w:tc>
        <w:tc>
          <w:tcPr>
            <w:tcW w:w="1086" w:type="dxa"/>
          </w:tcPr>
          <w:p w14:paraId="0229B722" w14:textId="77777777" w:rsidR="006E0A83" w:rsidRPr="00BC5008" w:rsidRDefault="006E0A83" w:rsidP="00D04846">
            <w:pPr>
              <w:pStyle w:val="TAC"/>
              <w:rPr>
                <w:rFonts w:eastAsiaTheme="minorEastAsia"/>
              </w:rPr>
            </w:pPr>
          </w:p>
        </w:tc>
        <w:tc>
          <w:tcPr>
            <w:tcW w:w="972" w:type="dxa"/>
          </w:tcPr>
          <w:p w14:paraId="156351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4D516C"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739660B" w14:textId="77777777" w:rsidR="006E0A83" w:rsidRPr="00BC5008" w:rsidRDefault="006E0A83" w:rsidP="00D04846">
            <w:pPr>
              <w:pStyle w:val="TAC"/>
              <w:rPr>
                <w:rFonts w:eastAsiaTheme="minorEastAsia"/>
              </w:rPr>
            </w:pPr>
          </w:p>
        </w:tc>
        <w:tc>
          <w:tcPr>
            <w:tcW w:w="1086" w:type="dxa"/>
          </w:tcPr>
          <w:p w14:paraId="100C6441" w14:textId="77777777" w:rsidR="006E0A83" w:rsidRPr="00BC5008" w:rsidRDefault="006E0A83" w:rsidP="00D04846">
            <w:pPr>
              <w:pStyle w:val="TAC"/>
              <w:rPr>
                <w:rFonts w:eastAsiaTheme="minorEastAsia"/>
              </w:rPr>
            </w:pPr>
          </w:p>
        </w:tc>
      </w:tr>
      <w:tr w:rsidR="006E0A83" w:rsidRPr="00BC5008" w14:paraId="071FD861" w14:textId="77777777" w:rsidTr="00D04846">
        <w:trPr>
          <w:trHeight w:val="187"/>
        </w:trPr>
        <w:tc>
          <w:tcPr>
            <w:tcW w:w="1596" w:type="dxa"/>
          </w:tcPr>
          <w:p w14:paraId="2269569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3E2B503F" w14:textId="77777777" w:rsidR="006E0A83" w:rsidRPr="00BC5008" w:rsidRDefault="006E0A83" w:rsidP="00D04846">
            <w:pPr>
              <w:pStyle w:val="TAC"/>
              <w:rPr>
                <w:rFonts w:eastAsiaTheme="minorEastAsia"/>
              </w:rPr>
            </w:pPr>
          </w:p>
        </w:tc>
        <w:tc>
          <w:tcPr>
            <w:tcW w:w="1086" w:type="dxa"/>
          </w:tcPr>
          <w:p w14:paraId="1EB24A9E" w14:textId="77777777" w:rsidR="006E0A83" w:rsidRPr="00BC5008" w:rsidRDefault="006E0A83" w:rsidP="00D04846">
            <w:pPr>
              <w:pStyle w:val="TAC"/>
              <w:rPr>
                <w:rFonts w:eastAsiaTheme="minorEastAsia"/>
              </w:rPr>
            </w:pPr>
          </w:p>
        </w:tc>
        <w:tc>
          <w:tcPr>
            <w:tcW w:w="972" w:type="dxa"/>
          </w:tcPr>
          <w:p w14:paraId="38E55F0C" w14:textId="77777777" w:rsidR="006E0A83" w:rsidRPr="00BC5008" w:rsidRDefault="006E0A83" w:rsidP="00D04846">
            <w:pPr>
              <w:pStyle w:val="TAC"/>
              <w:rPr>
                <w:rFonts w:eastAsiaTheme="minorEastAsia"/>
              </w:rPr>
            </w:pPr>
          </w:p>
        </w:tc>
        <w:tc>
          <w:tcPr>
            <w:tcW w:w="1086" w:type="dxa"/>
          </w:tcPr>
          <w:p w14:paraId="527C2C6B" w14:textId="77777777" w:rsidR="006E0A83" w:rsidRPr="00BC5008" w:rsidRDefault="006E0A83" w:rsidP="00D04846">
            <w:pPr>
              <w:pStyle w:val="TAC"/>
              <w:rPr>
                <w:rFonts w:eastAsiaTheme="minorEastAsia"/>
              </w:rPr>
            </w:pPr>
          </w:p>
        </w:tc>
        <w:tc>
          <w:tcPr>
            <w:tcW w:w="972" w:type="dxa"/>
          </w:tcPr>
          <w:p w14:paraId="00C0F5A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059C5638"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59A45A51" w14:textId="77777777" w:rsidR="006E0A83" w:rsidRPr="00BC5008" w:rsidRDefault="006E0A83" w:rsidP="00D04846">
            <w:pPr>
              <w:pStyle w:val="TAC"/>
              <w:rPr>
                <w:rFonts w:eastAsiaTheme="minorEastAsia"/>
              </w:rPr>
            </w:pPr>
          </w:p>
        </w:tc>
        <w:tc>
          <w:tcPr>
            <w:tcW w:w="1086" w:type="dxa"/>
          </w:tcPr>
          <w:p w14:paraId="1129AEB4" w14:textId="77777777" w:rsidR="006E0A83" w:rsidRPr="00BC5008" w:rsidRDefault="006E0A83" w:rsidP="00D04846">
            <w:pPr>
              <w:pStyle w:val="TAC"/>
              <w:rPr>
                <w:rFonts w:eastAsiaTheme="minorEastAsia"/>
              </w:rPr>
            </w:pPr>
          </w:p>
        </w:tc>
      </w:tr>
      <w:tr w:rsidR="006E0A83" w:rsidRPr="00BC5008" w14:paraId="4DDB11F4" w14:textId="77777777" w:rsidTr="00D04846">
        <w:trPr>
          <w:trHeight w:val="187"/>
        </w:trPr>
        <w:tc>
          <w:tcPr>
            <w:tcW w:w="1596" w:type="dxa"/>
          </w:tcPr>
          <w:p w14:paraId="6BBCC2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437BAA7C" w14:textId="77777777" w:rsidR="006E0A83" w:rsidRPr="00BC5008" w:rsidRDefault="006E0A83" w:rsidP="00D04846">
            <w:pPr>
              <w:pStyle w:val="TAC"/>
              <w:rPr>
                <w:rFonts w:eastAsiaTheme="minorEastAsia"/>
              </w:rPr>
            </w:pPr>
          </w:p>
        </w:tc>
        <w:tc>
          <w:tcPr>
            <w:tcW w:w="1086" w:type="dxa"/>
          </w:tcPr>
          <w:p w14:paraId="7A483D9F" w14:textId="77777777" w:rsidR="006E0A83" w:rsidRPr="00BC5008" w:rsidRDefault="006E0A83" w:rsidP="00D04846">
            <w:pPr>
              <w:pStyle w:val="TAC"/>
              <w:rPr>
                <w:rFonts w:eastAsiaTheme="minorEastAsia"/>
              </w:rPr>
            </w:pPr>
          </w:p>
        </w:tc>
        <w:tc>
          <w:tcPr>
            <w:tcW w:w="972" w:type="dxa"/>
          </w:tcPr>
          <w:p w14:paraId="4070F027" w14:textId="77777777" w:rsidR="006E0A83" w:rsidRPr="00BC5008" w:rsidRDefault="006E0A83" w:rsidP="00D04846">
            <w:pPr>
              <w:pStyle w:val="TAC"/>
              <w:rPr>
                <w:rFonts w:eastAsiaTheme="minorEastAsia"/>
              </w:rPr>
            </w:pPr>
          </w:p>
        </w:tc>
        <w:tc>
          <w:tcPr>
            <w:tcW w:w="1086" w:type="dxa"/>
          </w:tcPr>
          <w:p w14:paraId="47B9D784" w14:textId="77777777" w:rsidR="006E0A83" w:rsidRPr="00BC5008" w:rsidRDefault="006E0A83" w:rsidP="00D04846">
            <w:pPr>
              <w:pStyle w:val="TAC"/>
              <w:rPr>
                <w:rFonts w:eastAsiaTheme="minorEastAsia"/>
              </w:rPr>
            </w:pPr>
          </w:p>
        </w:tc>
        <w:tc>
          <w:tcPr>
            <w:tcW w:w="972" w:type="dxa"/>
          </w:tcPr>
          <w:p w14:paraId="3F8DCA81"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3D9E91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74A5941" w14:textId="77777777" w:rsidR="006E0A83" w:rsidRPr="00BC5008" w:rsidRDefault="006E0A83" w:rsidP="00D04846">
            <w:pPr>
              <w:pStyle w:val="TAC"/>
              <w:rPr>
                <w:rFonts w:eastAsiaTheme="minorEastAsia"/>
              </w:rPr>
            </w:pPr>
          </w:p>
        </w:tc>
        <w:tc>
          <w:tcPr>
            <w:tcW w:w="1086" w:type="dxa"/>
          </w:tcPr>
          <w:p w14:paraId="4A4ED8AC" w14:textId="77777777" w:rsidR="006E0A83" w:rsidRPr="00BC5008" w:rsidRDefault="006E0A83" w:rsidP="00D04846">
            <w:pPr>
              <w:pStyle w:val="TAC"/>
              <w:rPr>
                <w:rFonts w:eastAsiaTheme="minorEastAsia"/>
              </w:rPr>
            </w:pPr>
          </w:p>
        </w:tc>
      </w:tr>
      <w:tr w:rsidR="006E0A83" w:rsidRPr="00BC5008" w14:paraId="05D2805D" w14:textId="77777777" w:rsidTr="00D04846">
        <w:trPr>
          <w:trHeight w:val="187"/>
        </w:trPr>
        <w:tc>
          <w:tcPr>
            <w:tcW w:w="1596" w:type="dxa"/>
          </w:tcPr>
          <w:p w14:paraId="684CA4D1"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5F5BC455" w14:textId="77777777" w:rsidR="006E0A83" w:rsidRPr="00BC5008" w:rsidRDefault="006E0A83" w:rsidP="00D04846">
            <w:pPr>
              <w:pStyle w:val="TAC"/>
              <w:rPr>
                <w:rFonts w:eastAsiaTheme="minorEastAsia"/>
              </w:rPr>
            </w:pPr>
          </w:p>
        </w:tc>
        <w:tc>
          <w:tcPr>
            <w:tcW w:w="1086" w:type="dxa"/>
          </w:tcPr>
          <w:p w14:paraId="5E87EBFC" w14:textId="77777777" w:rsidR="006E0A83" w:rsidRPr="00BC5008" w:rsidRDefault="006E0A83" w:rsidP="00D04846">
            <w:pPr>
              <w:pStyle w:val="TAC"/>
              <w:rPr>
                <w:rFonts w:eastAsiaTheme="minorEastAsia"/>
              </w:rPr>
            </w:pPr>
          </w:p>
        </w:tc>
        <w:tc>
          <w:tcPr>
            <w:tcW w:w="972" w:type="dxa"/>
          </w:tcPr>
          <w:p w14:paraId="1F750D19" w14:textId="77777777" w:rsidR="006E0A83" w:rsidRPr="00BC5008" w:rsidRDefault="006E0A83" w:rsidP="00D04846">
            <w:pPr>
              <w:pStyle w:val="TAC"/>
              <w:rPr>
                <w:rFonts w:eastAsiaTheme="minorEastAsia"/>
              </w:rPr>
            </w:pPr>
          </w:p>
        </w:tc>
        <w:tc>
          <w:tcPr>
            <w:tcW w:w="1086" w:type="dxa"/>
          </w:tcPr>
          <w:p w14:paraId="688436CB" w14:textId="77777777" w:rsidR="006E0A83" w:rsidRPr="00BC5008" w:rsidRDefault="006E0A83" w:rsidP="00D04846">
            <w:pPr>
              <w:pStyle w:val="TAC"/>
              <w:rPr>
                <w:rFonts w:eastAsiaTheme="minorEastAsia"/>
              </w:rPr>
            </w:pPr>
          </w:p>
        </w:tc>
        <w:tc>
          <w:tcPr>
            <w:tcW w:w="972" w:type="dxa"/>
          </w:tcPr>
          <w:p w14:paraId="33370B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65E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C5DCBCF" w14:textId="77777777" w:rsidR="006E0A83" w:rsidRPr="00BC5008" w:rsidRDefault="006E0A83" w:rsidP="00D04846">
            <w:pPr>
              <w:pStyle w:val="TAC"/>
              <w:rPr>
                <w:rFonts w:eastAsiaTheme="minorEastAsia"/>
              </w:rPr>
            </w:pPr>
          </w:p>
        </w:tc>
        <w:tc>
          <w:tcPr>
            <w:tcW w:w="1086" w:type="dxa"/>
          </w:tcPr>
          <w:p w14:paraId="256098CC" w14:textId="77777777" w:rsidR="006E0A83" w:rsidRPr="00BC5008" w:rsidRDefault="006E0A83" w:rsidP="00D04846">
            <w:pPr>
              <w:pStyle w:val="TAC"/>
              <w:rPr>
                <w:rFonts w:eastAsiaTheme="minorEastAsia"/>
              </w:rPr>
            </w:pPr>
          </w:p>
        </w:tc>
      </w:tr>
      <w:tr w:rsidR="006E0A83" w:rsidRPr="00BC5008" w14:paraId="18C971F0" w14:textId="77777777" w:rsidTr="00D04846">
        <w:trPr>
          <w:trHeight w:val="187"/>
        </w:trPr>
        <w:tc>
          <w:tcPr>
            <w:tcW w:w="1596" w:type="dxa"/>
          </w:tcPr>
          <w:p w14:paraId="779310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5FE8339A" w14:textId="77777777" w:rsidR="006E0A83" w:rsidRPr="00BC5008" w:rsidRDefault="006E0A83" w:rsidP="00D04846">
            <w:pPr>
              <w:pStyle w:val="TAC"/>
              <w:rPr>
                <w:rFonts w:eastAsiaTheme="minorEastAsia"/>
              </w:rPr>
            </w:pPr>
          </w:p>
        </w:tc>
        <w:tc>
          <w:tcPr>
            <w:tcW w:w="1086" w:type="dxa"/>
          </w:tcPr>
          <w:p w14:paraId="6A10772E" w14:textId="77777777" w:rsidR="006E0A83" w:rsidRPr="00BC5008" w:rsidRDefault="006E0A83" w:rsidP="00D04846">
            <w:pPr>
              <w:pStyle w:val="TAC"/>
              <w:rPr>
                <w:rFonts w:eastAsiaTheme="minorEastAsia"/>
              </w:rPr>
            </w:pPr>
          </w:p>
        </w:tc>
        <w:tc>
          <w:tcPr>
            <w:tcW w:w="972" w:type="dxa"/>
          </w:tcPr>
          <w:p w14:paraId="14B9108E" w14:textId="77777777" w:rsidR="006E0A83" w:rsidRPr="00BC5008" w:rsidRDefault="006E0A83" w:rsidP="00D04846">
            <w:pPr>
              <w:pStyle w:val="TAC"/>
              <w:rPr>
                <w:rFonts w:eastAsiaTheme="minorEastAsia"/>
              </w:rPr>
            </w:pPr>
          </w:p>
        </w:tc>
        <w:tc>
          <w:tcPr>
            <w:tcW w:w="1086" w:type="dxa"/>
          </w:tcPr>
          <w:p w14:paraId="1ABCE032" w14:textId="77777777" w:rsidR="006E0A83" w:rsidRPr="00BC5008" w:rsidRDefault="006E0A83" w:rsidP="00D04846">
            <w:pPr>
              <w:pStyle w:val="TAC"/>
              <w:rPr>
                <w:rFonts w:eastAsiaTheme="minorEastAsia"/>
              </w:rPr>
            </w:pPr>
          </w:p>
        </w:tc>
        <w:tc>
          <w:tcPr>
            <w:tcW w:w="972" w:type="dxa"/>
          </w:tcPr>
          <w:p w14:paraId="5AF1920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B719C"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1AC20C18" w14:textId="77777777" w:rsidR="006E0A83" w:rsidRPr="00BC5008" w:rsidRDefault="006E0A83" w:rsidP="00D04846">
            <w:pPr>
              <w:pStyle w:val="TAC"/>
              <w:rPr>
                <w:rFonts w:eastAsiaTheme="minorEastAsia"/>
              </w:rPr>
            </w:pPr>
          </w:p>
        </w:tc>
        <w:tc>
          <w:tcPr>
            <w:tcW w:w="1086" w:type="dxa"/>
          </w:tcPr>
          <w:p w14:paraId="2156C4D2" w14:textId="77777777" w:rsidR="006E0A83" w:rsidRPr="00BC5008" w:rsidRDefault="006E0A83" w:rsidP="00D04846">
            <w:pPr>
              <w:pStyle w:val="TAC"/>
              <w:rPr>
                <w:rFonts w:eastAsiaTheme="minorEastAsia"/>
              </w:rPr>
            </w:pPr>
          </w:p>
        </w:tc>
      </w:tr>
      <w:tr w:rsidR="006E0A83" w:rsidRPr="00BC5008" w14:paraId="4C7EDBD7" w14:textId="77777777" w:rsidTr="00D04846">
        <w:trPr>
          <w:trHeight w:val="187"/>
        </w:trPr>
        <w:tc>
          <w:tcPr>
            <w:tcW w:w="1596" w:type="dxa"/>
          </w:tcPr>
          <w:p w14:paraId="0324C484"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3493C040" w14:textId="77777777" w:rsidR="006E0A83" w:rsidRPr="00BC5008" w:rsidRDefault="006E0A83" w:rsidP="00D04846">
            <w:pPr>
              <w:pStyle w:val="TAC"/>
              <w:rPr>
                <w:rFonts w:eastAsiaTheme="minorEastAsia"/>
              </w:rPr>
            </w:pPr>
          </w:p>
        </w:tc>
        <w:tc>
          <w:tcPr>
            <w:tcW w:w="1086" w:type="dxa"/>
          </w:tcPr>
          <w:p w14:paraId="2343339B" w14:textId="77777777" w:rsidR="006E0A83" w:rsidRPr="00BC5008" w:rsidRDefault="006E0A83" w:rsidP="00D04846">
            <w:pPr>
              <w:pStyle w:val="TAC"/>
              <w:rPr>
                <w:rFonts w:eastAsiaTheme="minorEastAsia"/>
              </w:rPr>
            </w:pPr>
          </w:p>
        </w:tc>
        <w:tc>
          <w:tcPr>
            <w:tcW w:w="972" w:type="dxa"/>
          </w:tcPr>
          <w:p w14:paraId="641F73B2" w14:textId="77777777" w:rsidR="006E0A83" w:rsidRPr="00BC5008" w:rsidRDefault="006E0A83" w:rsidP="00D04846">
            <w:pPr>
              <w:pStyle w:val="TAC"/>
              <w:rPr>
                <w:rFonts w:eastAsiaTheme="minorEastAsia"/>
              </w:rPr>
            </w:pPr>
          </w:p>
        </w:tc>
        <w:tc>
          <w:tcPr>
            <w:tcW w:w="1086" w:type="dxa"/>
          </w:tcPr>
          <w:p w14:paraId="25A66692" w14:textId="77777777" w:rsidR="006E0A83" w:rsidRPr="00BC5008" w:rsidRDefault="006E0A83" w:rsidP="00D04846">
            <w:pPr>
              <w:pStyle w:val="TAC"/>
              <w:rPr>
                <w:rFonts w:eastAsiaTheme="minorEastAsia"/>
              </w:rPr>
            </w:pPr>
          </w:p>
        </w:tc>
        <w:tc>
          <w:tcPr>
            <w:tcW w:w="972" w:type="dxa"/>
          </w:tcPr>
          <w:p w14:paraId="7BB9A43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E90A7"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4601E13" w14:textId="77777777" w:rsidR="006E0A83" w:rsidRPr="00BC5008" w:rsidRDefault="006E0A83" w:rsidP="00D04846">
            <w:pPr>
              <w:pStyle w:val="TAC"/>
              <w:rPr>
                <w:rFonts w:eastAsiaTheme="minorEastAsia"/>
              </w:rPr>
            </w:pPr>
          </w:p>
        </w:tc>
        <w:tc>
          <w:tcPr>
            <w:tcW w:w="1086" w:type="dxa"/>
          </w:tcPr>
          <w:p w14:paraId="366E9CB7" w14:textId="77777777" w:rsidR="006E0A83" w:rsidRPr="00BC5008" w:rsidRDefault="006E0A83" w:rsidP="00D04846">
            <w:pPr>
              <w:pStyle w:val="TAC"/>
              <w:rPr>
                <w:rFonts w:eastAsiaTheme="minorEastAsia"/>
              </w:rPr>
            </w:pPr>
          </w:p>
        </w:tc>
      </w:tr>
      <w:tr w:rsidR="006E0A83" w:rsidRPr="00BC5008" w14:paraId="4B3C36A0" w14:textId="77777777" w:rsidTr="00D04846">
        <w:trPr>
          <w:trHeight w:val="187"/>
        </w:trPr>
        <w:tc>
          <w:tcPr>
            <w:tcW w:w="1596" w:type="dxa"/>
          </w:tcPr>
          <w:p w14:paraId="39C4AC42"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4911420F" w14:textId="77777777" w:rsidR="006E0A83" w:rsidRPr="00BC5008" w:rsidRDefault="006E0A83" w:rsidP="00D04846">
            <w:pPr>
              <w:pStyle w:val="TAC"/>
              <w:rPr>
                <w:rFonts w:eastAsiaTheme="minorEastAsia"/>
              </w:rPr>
            </w:pPr>
          </w:p>
        </w:tc>
        <w:tc>
          <w:tcPr>
            <w:tcW w:w="1086" w:type="dxa"/>
          </w:tcPr>
          <w:p w14:paraId="36200A5F" w14:textId="77777777" w:rsidR="006E0A83" w:rsidRPr="00BC5008" w:rsidRDefault="006E0A83" w:rsidP="00D04846">
            <w:pPr>
              <w:pStyle w:val="TAC"/>
              <w:rPr>
                <w:rFonts w:eastAsiaTheme="minorEastAsia"/>
              </w:rPr>
            </w:pPr>
          </w:p>
        </w:tc>
        <w:tc>
          <w:tcPr>
            <w:tcW w:w="972" w:type="dxa"/>
          </w:tcPr>
          <w:p w14:paraId="063ABEF3" w14:textId="77777777" w:rsidR="006E0A83" w:rsidRPr="00BC5008" w:rsidRDefault="006E0A83" w:rsidP="00D04846">
            <w:pPr>
              <w:pStyle w:val="TAC"/>
              <w:rPr>
                <w:rFonts w:eastAsiaTheme="minorEastAsia"/>
              </w:rPr>
            </w:pPr>
          </w:p>
        </w:tc>
        <w:tc>
          <w:tcPr>
            <w:tcW w:w="1086" w:type="dxa"/>
          </w:tcPr>
          <w:p w14:paraId="16BC1AFD" w14:textId="77777777" w:rsidR="006E0A83" w:rsidRPr="00BC5008" w:rsidRDefault="006E0A83" w:rsidP="00D04846">
            <w:pPr>
              <w:pStyle w:val="TAC"/>
              <w:rPr>
                <w:rFonts w:eastAsiaTheme="minorEastAsia"/>
              </w:rPr>
            </w:pPr>
          </w:p>
        </w:tc>
        <w:tc>
          <w:tcPr>
            <w:tcW w:w="972" w:type="dxa"/>
          </w:tcPr>
          <w:p w14:paraId="496423E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C2B734"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5FB0EA5" w14:textId="77777777" w:rsidR="006E0A83" w:rsidRPr="00BC5008" w:rsidRDefault="006E0A83" w:rsidP="00D04846">
            <w:pPr>
              <w:pStyle w:val="TAC"/>
              <w:rPr>
                <w:rFonts w:eastAsiaTheme="minorEastAsia"/>
              </w:rPr>
            </w:pPr>
          </w:p>
        </w:tc>
        <w:tc>
          <w:tcPr>
            <w:tcW w:w="1086" w:type="dxa"/>
          </w:tcPr>
          <w:p w14:paraId="4B6DB817" w14:textId="77777777" w:rsidR="006E0A83" w:rsidRPr="00BC5008" w:rsidRDefault="006E0A83" w:rsidP="00D04846">
            <w:pPr>
              <w:pStyle w:val="TAC"/>
              <w:rPr>
                <w:rFonts w:eastAsiaTheme="minorEastAsia"/>
              </w:rPr>
            </w:pPr>
          </w:p>
        </w:tc>
      </w:tr>
      <w:tr w:rsidR="006E0A83" w:rsidRPr="00BC5008" w14:paraId="35B120DB" w14:textId="77777777" w:rsidTr="00D04846">
        <w:trPr>
          <w:trHeight w:val="187"/>
        </w:trPr>
        <w:tc>
          <w:tcPr>
            <w:tcW w:w="1596" w:type="dxa"/>
          </w:tcPr>
          <w:p w14:paraId="60088405" w14:textId="77777777" w:rsidR="006E0A83" w:rsidRPr="00BC5008" w:rsidRDefault="006E0A83" w:rsidP="00D04846">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41BDA33C" w14:textId="77777777" w:rsidR="006E0A83" w:rsidRPr="00BC5008" w:rsidRDefault="006E0A83" w:rsidP="00D04846">
            <w:pPr>
              <w:pStyle w:val="TAC"/>
              <w:rPr>
                <w:rFonts w:eastAsiaTheme="minorEastAsia"/>
              </w:rPr>
            </w:pPr>
          </w:p>
        </w:tc>
        <w:tc>
          <w:tcPr>
            <w:tcW w:w="1086" w:type="dxa"/>
          </w:tcPr>
          <w:p w14:paraId="232C1276" w14:textId="77777777" w:rsidR="006E0A83" w:rsidRPr="00BC5008" w:rsidRDefault="006E0A83" w:rsidP="00D04846">
            <w:pPr>
              <w:pStyle w:val="TAC"/>
              <w:rPr>
                <w:rFonts w:eastAsiaTheme="minorEastAsia"/>
              </w:rPr>
            </w:pPr>
          </w:p>
        </w:tc>
        <w:tc>
          <w:tcPr>
            <w:tcW w:w="972" w:type="dxa"/>
          </w:tcPr>
          <w:p w14:paraId="6CCCEE4A" w14:textId="77777777" w:rsidR="006E0A83" w:rsidRPr="00BC5008" w:rsidRDefault="006E0A83" w:rsidP="00D04846">
            <w:pPr>
              <w:pStyle w:val="TAC"/>
              <w:rPr>
                <w:rFonts w:eastAsiaTheme="minorEastAsia"/>
              </w:rPr>
            </w:pPr>
          </w:p>
        </w:tc>
        <w:tc>
          <w:tcPr>
            <w:tcW w:w="1086" w:type="dxa"/>
          </w:tcPr>
          <w:p w14:paraId="0CDE7A48" w14:textId="77777777" w:rsidR="006E0A83" w:rsidRPr="00BC5008" w:rsidRDefault="006E0A83" w:rsidP="00D04846">
            <w:pPr>
              <w:pStyle w:val="TAC"/>
              <w:rPr>
                <w:rFonts w:eastAsiaTheme="minorEastAsia"/>
              </w:rPr>
            </w:pPr>
          </w:p>
        </w:tc>
        <w:tc>
          <w:tcPr>
            <w:tcW w:w="972" w:type="dxa"/>
          </w:tcPr>
          <w:p w14:paraId="4E05D72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1ABE97"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0A0E8A24" w14:textId="77777777" w:rsidR="006E0A83" w:rsidRPr="00BC5008" w:rsidRDefault="006E0A83" w:rsidP="00D04846">
            <w:pPr>
              <w:pStyle w:val="TAC"/>
              <w:rPr>
                <w:rFonts w:eastAsiaTheme="minorEastAsia"/>
              </w:rPr>
            </w:pPr>
          </w:p>
        </w:tc>
        <w:tc>
          <w:tcPr>
            <w:tcW w:w="1086" w:type="dxa"/>
          </w:tcPr>
          <w:p w14:paraId="6AD62E0A" w14:textId="77777777" w:rsidR="006E0A83" w:rsidRPr="00BC5008" w:rsidRDefault="006E0A83" w:rsidP="00D04846">
            <w:pPr>
              <w:pStyle w:val="TAC"/>
              <w:rPr>
                <w:rFonts w:eastAsiaTheme="minorEastAsia"/>
              </w:rPr>
            </w:pPr>
          </w:p>
        </w:tc>
      </w:tr>
      <w:tr w:rsidR="006E0A83" w:rsidRPr="00BC5008" w14:paraId="53C794D8" w14:textId="77777777" w:rsidTr="00D04846">
        <w:trPr>
          <w:trHeight w:val="187"/>
        </w:trPr>
        <w:tc>
          <w:tcPr>
            <w:tcW w:w="1596" w:type="dxa"/>
          </w:tcPr>
          <w:p w14:paraId="674648B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0E5FDE63" w14:textId="77777777" w:rsidR="006E0A83" w:rsidRPr="00BC5008" w:rsidRDefault="006E0A83" w:rsidP="00D04846">
            <w:pPr>
              <w:pStyle w:val="TAC"/>
              <w:rPr>
                <w:rFonts w:eastAsiaTheme="minorEastAsia"/>
              </w:rPr>
            </w:pPr>
          </w:p>
        </w:tc>
        <w:tc>
          <w:tcPr>
            <w:tcW w:w="1086" w:type="dxa"/>
          </w:tcPr>
          <w:p w14:paraId="0EE329E6" w14:textId="77777777" w:rsidR="006E0A83" w:rsidRPr="00BC5008" w:rsidRDefault="006E0A83" w:rsidP="00D04846">
            <w:pPr>
              <w:pStyle w:val="TAC"/>
              <w:rPr>
                <w:rFonts w:eastAsiaTheme="minorEastAsia"/>
              </w:rPr>
            </w:pPr>
          </w:p>
        </w:tc>
        <w:tc>
          <w:tcPr>
            <w:tcW w:w="972" w:type="dxa"/>
          </w:tcPr>
          <w:p w14:paraId="3BCB1D4B" w14:textId="77777777" w:rsidR="006E0A83" w:rsidRPr="00BC5008" w:rsidRDefault="006E0A83" w:rsidP="00D04846">
            <w:pPr>
              <w:pStyle w:val="TAC"/>
              <w:rPr>
                <w:rFonts w:eastAsiaTheme="minorEastAsia"/>
              </w:rPr>
            </w:pPr>
          </w:p>
        </w:tc>
        <w:tc>
          <w:tcPr>
            <w:tcW w:w="1086" w:type="dxa"/>
          </w:tcPr>
          <w:p w14:paraId="7A2F9DAF" w14:textId="77777777" w:rsidR="006E0A83" w:rsidRPr="00BC5008" w:rsidRDefault="006E0A83" w:rsidP="00D04846">
            <w:pPr>
              <w:pStyle w:val="TAC"/>
              <w:rPr>
                <w:rFonts w:eastAsiaTheme="minorEastAsia"/>
              </w:rPr>
            </w:pPr>
          </w:p>
        </w:tc>
        <w:tc>
          <w:tcPr>
            <w:tcW w:w="972" w:type="dxa"/>
          </w:tcPr>
          <w:p w14:paraId="0FC141C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63FC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CA4547" w14:textId="77777777" w:rsidR="006E0A83" w:rsidRPr="00BC5008" w:rsidRDefault="006E0A83" w:rsidP="00D04846">
            <w:pPr>
              <w:pStyle w:val="TAC"/>
              <w:rPr>
                <w:rFonts w:eastAsiaTheme="minorEastAsia"/>
              </w:rPr>
            </w:pPr>
          </w:p>
        </w:tc>
        <w:tc>
          <w:tcPr>
            <w:tcW w:w="1086" w:type="dxa"/>
          </w:tcPr>
          <w:p w14:paraId="30D0C2A2" w14:textId="77777777" w:rsidR="006E0A83" w:rsidRPr="00BC5008" w:rsidRDefault="006E0A83" w:rsidP="00D04846">
            <w:pPr>
              <w:pStyle w:val="TAC"/>
              <w:rPr>
                <w:rFonts w:eastAsiaTheme="minorEastAsia"/>
              </w:rPr>
            </w:pPr>
          </w:p>
        </w:tc>
      </w:tr>
      <w:tr w:rsidR="006E0A83" w:rsidRPr="00BC5008" w14:paraId="7C5775BC" w14:textId="77777777" w:rsidTr="00D04846">
        <w:trPr>
          <w:trHeight w:val="187"/>
        </w:trPr>
        <w:tc>
          <w:tcPr>
            <w:tcW w:w="1596" w:type="dxa"/>
          </w:tcPr>
          <w:p w14:paraId="2AA6141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CA_n66A-n71A</w:t>
            </w:r>
          </w:p>
        </w:tc>
        <w:tc>
          <w:tcPr>
            <w:tcW w:w="972" w:type="dxa"/>
          </w:tcPr>
          <w:p w14:paraId="405C6B60" w14:textId="77777777" w:rsidR="006E0A83" w:rsidRPr="00BC5008" w:rsidRDefault="006E0A83" w:rsidP="00D04846">
            <w:pPr>
              <w:pStyle w:val="TAC"/>
              <w:rPr>
                <w:rFonts w:eastAsiaTheme="minorEastAsia"/>
              </w:rPr>
            </w:pPr>
          </w:p>
        </w:tc>
        <w:tc>
          <w:tcPr>
            <w:tcW w:w="1086" w:type="dxa"/>
          </w:tcPr>
          <w:p w14:paraId="3490193E" w14:textId="77777777" w:rsidR="006E0A83" w:rsidRPr="00BC5008" w:rsidRDefault="006E0A83" w:rsidP="00D04846">
            <w:pPr>
              <w:pStyle w:val="TAC"/>
              <w:rPr>
                <w:rFonts w:eastAsiaTheme="minorEastAsia"/>
              </w:rPr>
            </w:pPr>
          </w:p>
        </w:tc>
        <w:tc>
          <w:tcPr>
            <w:tcW w:w="972" w:type="dxa"/>
          </w:tcPr>
          <w:p w14:paraId="1725316C" w14:textId="77777777" w:rsidR="006E0A83" w:rsidRPr="00BC5008" w:rsidRDefault="006E0A83" w:rsidP="00D04846">
            <w:pPr>
              <w:pStyle w:val="TAC"/>
              <w:rPr>
                <w:rFonts w:eastAsiaTheme="minorEastAsia"/>
              </w:rPr>
            </w:pPr>
          </w:p>
        </w:tc>
        <w:tc>
          <w:tcPr>
            <w:tcW w:w="1086" w:type="dxa"/>
          </w:tcPr>
          <w:p w14:paraId="08E5C42B" w14:textId="77777777" w:rsidR="006E0A83" w:rsidRPr="00BC5008" w:rsidRDefault="006E0A83" w:rsidP="00D04846">
            <w:pPr>
              <w:pStyle w:val="TAC"/>
              <w:rPr>
                <w:rFonts w:eastAsiaTheme="minorEastAsia"/>
              </w:rPr>
            </w:pPr>
          </w:p>
        </w:tc>
        <w:tc>
          <w:tcPr>
            <w:tcW w:w="972" w:type="dxa"/>
          </w:tcPr>
          <w:p w14:paraId="71A3677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C5CCE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35361A9" w14:textId="77777777" w:rsidR="006E0A83" w:rsidRPr="00BC5008" w:rsidRDefault="006E0A83" w:rsidP="00D04846">
            <w:pPr>
              <w:pStyle w:val="TAC"/>
              <w:rPr>
                <w:rFonts w:eastAsiaTheme="minorEastAsia"/>
              </w:rPr>
            </w:pPr>
          </w:p>
        </w:tc>
        <w:tc>
          <w:tcPr>
            <w:tcW w:w="1086" w:type="dxa"/>
          </w:tcPr>
          <w:p w14:paraId="40D667C3" w14:textId="77777777" w:rsidR="006E0A83" w:rsidRPr="00BC5008" w:rsidRDefault="006E0A83" w:rsidP="00D04846">
            <w:pPr>
              <w:pStyle w:val="TAC"/>
              <w:rPr>
                <w:rFonts w:eastAsiaTheme="minorEastAsia"/>
              </w:rPr>
            </w:pPr>
          </w:p>
        </w:tc>
      </w:tr>
      <w:tr w:rsidR="006E0A83" w:rsidRPr="00BC5008" w14:paraId="7DE640D3" w14:textId="77777777" w:rsidTr="00D04846">
        <w:trPr>
          <w:trHeight w:val="187"/>
        </w:trPr>
        <w:tc>
          <w:tcPr>
            <w:tcW w:w="1596" w:type="dxa"/>
          </w:tcPr>
          <w:p w14:paraId="424C9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CA_n66A-n77A</w:t>
            </w:r>
          </w:p>
        </w:tc>
        <w:tc>
          <w:tcPr>
            <w:tcW w:w="972" w:type="dxa"/>
          </w:tcPr>
          <w:p w14:paraId="0FF9D815" w14:textId="77777777" w:rsidR="006E0A83" w:rsidRPr="00BC5008" w:rsidRDefault="006E0A83" w:rsidP="00D04846">
            <w:pPr>
              <w:pStyle w:val="TAC"/>
              <w:rPr>
                <w:rFonts w:eastAsiaTheme="minorEastAsia"/>
              </w:rPr>
            </w:pPr>
          </w:p>
        </w:tc>
        <w:tc>
          <w:tcPr>
            <w:tcW w:w="1086" w:type="dxa"/>
          </w:tcPr>
          <w:p w14:paraId="7EE36A8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79BEA3"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93631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34CFDC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B1DE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B53261" w14:textId="77777777" w:rsidR="006E0A83" w:rsidRPr="00BC5008" w:rsidRDefault="006E0A83" w:rsidP="00D04846">
            <w:pPr>
              <w:pStyle w:val="TAC"/>
              <w:rPr>
                <w:rFonts w:eastAsiaTheme="minorEastAsia"/>
              </w:rPr>
            </w:pPr>
          </w:p>
        </w:tc>
        <w:tc>
          <w:tcPr>
            <w:tcW w:w="1086" w:type="dxa"/>
          </w:tcPr>
          <w:p w14:paraId="6F5A7FD0" w14:textId="77777777" w:rsidR="006E0A83" w:rsidRPr="00BC5008" w:rsidRDefault="006E0A83" w:rsidP="00D04846">
            <w:pPr>
              <w:pStyle w:val="TAC"/>
              <w:rPr>
                <w:rFonts w:eastAsiaTheme="minorEastAsia"/>
              </w:rPr>
            </w:pPr>
          </w:p>
        </w:tc>
      </w:tr>
      <w:tr w:rsidR="006E0A83" w:rsidRPr="00BC5008" w14:paraId="3E27AC5C" w14:textId="77777777" w:rsidTr="00D04846">
        <w:trPr>
          <w:trHeight w:val="187"/>
        </w:trPr>
        <w:tc>
          <w:tcPr>
            <w:tcW w:w="1596" w:type="dxa"/>
          </w:tcPr>
          <w:p w14:paraId="0551DF0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30E5090C" w14:textId="77777777" w:rsidR="006E0A83" w:rsidRPr="00BC5008" w:rsidRDefault="006E0A83" w:rsidP="00D04846">
            <w:pPr>
              <w:pStyle w:val="TAC"/>
              <w:rPr>
                <w:rFonts w:eastAsiaTheme="minorEastAsia"/>
              </w:rPr>
            </w:pPr>
          </w:p>
        </w:tc>
        <w:tc>
          <w:tcPr>
            <w:tcW w:w="1086" w:type="dxa"/>
          </w:tcPr>
          <w:p w14:paraId="5D98E97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1B82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435B6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51776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3A7E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212460" w14:textId="77777777" w:rsidR="006E0A83" w:rsidRPr="00BC5008" w:rsidRDefault="006E0A83" w:rsidP="00D04846">
            <w:pPr>
              <w:pStyle w:val="TAC"/>
              <w:rPr>
                <w:rFonts w:eastAsiaTheme="minorEastAsia"/>
              </w:rPr>
            </w:pPr>
          </w:p>
        </w:tc>
        <w:tc>
          <w:tcPr>
            <w:tcW w:w="1086" w:type="dxa"/>
          </w:tcPr>
          <w:p w14:paraId="557D2CAC" w14:textId="77777777" w:rsidR="006E0A83" w:rsidRPr="00BC5008" w:rsidRDefault="006E0A83" w:rsidP="00D04846">
            <w:pPr>
              <w:pStyle w:val="TAC"/>
              <w:rPr>
                <w:rFonts w:eastAsiaTheme="minorEastAsia"/>
              </w:rPr>
            </w:pPr>
          </w:p>
        </w:tc>
      </w:tr>
      <w:tr w:rsidR="006E0A83" w:rsidRPr="00BC5008" w14:paraId="27DFDC1A" w14:textId="77777777" w:rsidTr="00D04846">
        <w:trPr>
          <w:trHeight w:val="187"/>
        </w:trPr>
        <w:tc>
          <w:tcPr>
            <w:tcW w:w="1596" w:type="dxa"/>
          </w:tcPr>
          <w:p w14:paraId="130C1227"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512115A5" w14:textId="77777777" w:rsidR="006E0A83" w:rsidRPr="00BC5008" w:rsidRDefault="006E0A83" w:rsidP="00D04846">
            <w:pPr>
              <w:pStyle w:val="TAC"/>
              <w:rPr>
                <w:rFonts w:eastAsiaTheme="minorEastAsia"/>
              </w:rPr>
            </w:pPr>
          </w:p>
        </w:tc>
        <w:tc>
          <w:tcPr>
            <w:tcW w:w="1086" w:type="dxa"/>
          </w:tcPr>
          <w:p w14:paraId="7D482C9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E45C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BA8FE6" w14:textId="77777777" w:rsidR="006E0A83" w:rsidRPr="00BC5008" w:rsidRDefault="006E0A83" w:rsidP="00D04846">
            <w:pPr>
              <w:pStyle w:val="TAC"/>
              <w:rPr>
                <w:rFonts w:eastAsiaTheme="minorEastAsia"/>
              </w:rPr>
            </w:pPr>
          </w:p>
        </w:tc>
        <w:tc>
          <w:tcPr>
            <w:tcW w:w="972" w:type="dxa"/>
          </w:tcPr>
          <w:p w14:paraId="2B2F3D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E94A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A98590" w14:textId="77777777" w:rsidR="006E0A83" w:rsidRPr="00BC5008" w:rsidRDefault="006E0A83" w:rsidP="00D04846">
            <w:pPr>
              <w:pStyle w:val="TAC"/>
              <w:rPr>
                <w:rFonts w:eastAsiaTheme="minorEastAsia"/>
              </w:rPr>
            </w:pPr>
          </w:p>
        </w:tc>
        <w:tc>
          <w:tcPr>
            <w:tcW w:w="1086" w:type="dxa"/>
          </w:tcPr>
          <w:p w14:paraId="7D75B64E" w14:textId="77777777" w:rsidR="006E0A83" w:rsidRPr="00BC5008" w:rsidRDefault="006E0A83" w:rsidP="00D04846">
            <w:pPr>
              <w:pStyle w:val="TAC"/>
              <w:rPr>
                <w:rFonts w:eastAsiaTheme="minorEastAsia"/>
              </w:rPr>
            </w:pPr>
          </w:p>
        </w:tc>
      </w:tr>
      <w:tr w:rsidR="006E0A83" w:rsidRPr="00BC5008" w14:paraId="2E5AC4EC" w14:textId="77777777" w:rsidTr="00D04846">
        <w:trPr>
          <w:trHeight w:val="187"/>
        </w:trPr>
        <w:tc>
          <w:tcPr>
            <w:tcW w:w="1596" w:type="dxa"/>
          </w:tcPr>
          <w:p w14:paraId="520B9E65"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22C87770" w14:textId="77777777" w:rsidR="006E0A83" w:rsidRPr="00BC5008" w:rsidRDefault="006E0A83" w:rsidP="00D04846">
            <w:pPr>
              <w:pStyle w:val="TAC"/>
              <w:rPr>
                <w:rFonts w:eastAsiaTheme="minorEastAsia"/>
              </w:rPr>
            </w:pPr>
          </w:p>
        </w:tc>
        <w:tc>
          <w:tcPr>
            <w:tcW w:w="1086" w:type="dxa"/>
          </w:tcPr>
          <w:p w14:paraId="7F9AC8F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DB92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4D0D4" w14:textId="77777777" w:rsidR="006E0A83" w:rsidRPr="00BC5008" w:rsidRDefault="006E0A83" w:rsidP="00D04846">
            <w:pPr>
              <w:pStyle w:val="TAC"/>
              <w:rPr>
                <w:rFonts w:eastAsiaTheme="minorEastAsia"/>
              </w:rPr>
            </w:pPr>
          </w:p>
        </w:tc>
        <w:tc>
          <w:tcPr>
            <w:tcW w:w="972" w:type="dxa"/>
          </w:tcPr>
          <w:p w14:paraId="33DC2F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20D7A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EFC84" w14:textId="77777777" w:rsidR="006E0A83" w:rsidRPr="00BC5008" w:rsidRDefault="006E0A83" w:rsidP="00D04846">
            <w:pPr>
              <w:pStyle w:val="TAC"/>
              <w:rPr>
                <w:rFonts w:eastAsiaTheme="minorEastAsia"/>
              </w:rPr>
            </w:pPr>
          </w:p>
        </w:tc>
        <w:tc>
          <w:tcPr>
            <w:tcW w:w="1086" w:type="dxa"/>
          </w:tcPr>
          <w:p w14:paraId="682A004F" w14:textId="77777777" w:rsidR="006E0A83" w:rsidRPr="00BC5008" w:rsidRDefault="006E0A83" w:rsidP="00D04846">
            <w:pPr>
              <w:pStyle w:val="TAC"/>
              <w:rPr>
                <w:rFonts w:eastAsiaTheme="minorEastAsia"/>
              </w:rPr>
            </w:pPr>
          </w:p>
        </w:tc>
      </w:tr>
      <w:tr w:rsidR="006E0A83" w:rsidRPr="00BC5008" w14:paraId="5EF6F008" w14:textId="77777777" w:rsidTr="00D04846">
        <w:trPr>
          <w:trHeight w:val="187"/>
        </w:trPr>
        <w:tc>
          <w:tcPr>
            <w:tcW w:w="1596" w:type="dxa"/>
          </w:tcPr>
          <w:p w14:paraId="6B414CA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43258D7C" w14:textId="77777777" w:rsidR="006E0A83" w:rsidRPr="00BC5008" w:rsidRDefault="006E0A83" w:rsidP="00D04846">
            <w:pPr>
              <w:pStyle w:val="TAC"/>
              <w:rPr>
                <w:rFonts w:eastAsiaTheme="minorEastAsia"/>
              </w:rPr>
            </w:pPr>
          </w:p>
        </w:tc>
        <w:tc>
          <w:tcPr>
            <w:tcW w:w="1086" w:type="dxa"/>
          </w:tcPr>
          <w:p w14:paraId="12B1B5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DA999"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B03D35" w14:textId="77777777" w:rsidR="006E0A83" w:rsidRPr="00BC5008" w:rsidRDefault="006E0A83" w:rsidP="00D04846">
            <w:pPr>
              <w:pStyle w:val="TAC"/>
              <w:rPr>
                <w:rFonts w:eastAsiaTheme="minorEastAsia" w:cs="Arial"/>
              </w:rPr>
            </w:pPr>
          </w:p>
        </w:tc>
        <w:tc>
          <w:tcPr>
            <w:tcW w:w="972" w:type="dxa"/>
          </w:tcPr>
          <w:p w14:paraId="5B28DF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A23D12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B1CA721" w14:textId="77777777" w:rsidR="006E0A83" w:rsidRPr="00BC5008" w:rsidRDefault="006E0A83" w:rsidP="00D04846">
            <w:pPr>
              <w:pStyle w:val="TAC"/>
              <w:rPr>
                <w:rFonts w:eastAsiaTheme="minorEastAsia"/>
              </w:rPr>
            </w:pPr>
          </w:p>
        </w:tc>
        <w:tc>
          <w:tcPr>
            <w:tcW w:w="1086" w:type="dxa"/>
          </w:tcPr>
          <w:p w14:paraId="75447986" w14:textId="77777777" w:rsidR="006E0A83" w:rsidRPr="00BC5008" w:rsidRDefault="006E0A83" w:rsidP="00D04846">
            <w:pPr>
              <w:pStyle w:val="TAC"/>
              <w:rPr>
                <w:rFonts w:eastAsiaTheme="minorEastAsia"/>
              </w:rPr>
            </w:pPr>
          </w:p>
        </w:tc>
      </w:tr>
      <w:tr w:rsidR="006E0A83" w:rsidRPr="00BC5008" w14:paraId="1DA572C5" w14:textId="77777777" w:rsidTr="00D04846">
        <w:trPr>
          <w:trHeight w:val="187"/>
        </w:trPr>
        <w:tc>
          <w:tcPr>
            <w:tcW w:w="1596" w:type="dxa"/>
          </w:tcPr>
          <w:p w14:paraId="4263418A" w14:textId="77777777" w:rsidR="006E0A83" w:rsidRPr="00BC5008" w:rsidRDefault="006E0A83" w:rsidP="00D04846">
            <w:pPr>
              <w:pStyle w:val="TAC"/>
              <w:rPr>
                <w:rFonts w:eastAsiaTheme="minorEastAsia" w:cs="Arial"/>
                <w:szCs w:val="18"/>
              </w:rPr>
            </w:pPr>
            <w:r w:rsidRPr="00BC5008">
              <w:rPr>
                <w:rFonts w:eastAsiaTheme="minorEastAsia"/>
                <w:lang w:val="en-US" w:eastAsia="zh-CN"/>
              </w:rPr>
              <w:t>CA_n70A-n78A</w:t>
            </w:r>
          </w:p>
        </w:tc>
        <w:tc>
          <w:tcPr>
            <w:tcW w:w="972" w:type="dxa"/>
          </w:tcPr>
          <w:p w14:paraId="74D634C7" w14:textId="77777777" w:rsidR="006E0A83" w:rsidRPr="00BC5008" w:rsidRDefault="006E0A83" w:rsidP="00D04846">
            <w:pPr>
              <w:pStyle w:val="TAC"/>
              <w:rPr>
                <w:rFonts w:eastAsiaTheme="minorEastAsia"/>
              </w:rPr>
            </w:pPr>
          </w:p>
        </w:tc>
        <w:tc>
          <w:tcPr>
            <w:tcW w:w="1086" w:type="dxa"/>
          </w:tcPr>
          <w:p w14:paraId="58B3BA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3B063"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62771E" w14:textId="77777777" w:rsidR="006E0A83" w:rsidRPr="00BC5008" w:rsidRDefault="006E0A83" w:rsidP="00D04846">
            <w:pPr>
              <w:pStyle w:val="TAC"/>
              <w:rPr>
                <w:rFonts w:eastAsiaTheme="minorEastAsia" w:cs="Arial"/>
              </w:rPr>
            </w:pPr>
          </w:p>
        </w:tc>
        <w:tc>
          <w:tcPr>
            <w:tcW w:w="972" w:type="dxa"/>
          </w:tcPr>
          <w:p w14:paraId="048099B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9697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051A4D2" w14:textId="77777777" w:rsidR="006E0A83" w:rsidRPr="00BC5008" w:rsidRDefault="006E0A83" w:rsidP="00D04846">
            <w:pPr>
              <w:pStyle w:val="TAC"/>
              <w:rPr>
                <w:rFonts w:eastAsiaTheme="minorEastAsia"/>
              </w:rPr>
            </w:pPr>
          </w:p>
        </w:tc>
        <w:tc>
          <w:tcPr>
            <w:tcW w:w="1086" w:type="dxa"/>
          </w:tcPr>
          <w:p w14:paraId="472CD2F2" w14:textId="77777777" w:rsidR="006E0A83" w:rsidRPr="00BC5008" w:rsidRDefault="006E0A83" w:rsidP="00D04846">
            <w:pPr>
              <w:pStyle w:val="TAC"/>
              <w:rPr>
                <w:rFonts w:eastAsiaTheme="minorEastAsia"/>
              </w:rPr>
            </w:pPr>
          </w:p>
        </w:tc>
      </w:tr>
      <w:tr w:rsidR="006E0A83" w:rsidRPr="00BC5008" w14:paraId="1B0B27E7" w14:textId="77777777" w:rsidTr="00D04846">
        <w:trPr>
          <w:trHeight w:val="187"/>
        </w:trPr>
        <w:tc>
          <w:tcPr>
            <w:tcW w:w="1596" w:type="dxa"/>
          </w:tcPr>
          <w:p w14:paraId="6F30B5C6"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3ABA4E56" w14:textId="77777777" w:rsidR="006E0A83" w:rsidRPr="00BC5008" w:rsidRDefault="006E0A83" w:rsidP="00D04846">
            <w:pPr>
              <w:pStyle w:val="TAC"/>
              <w:rPr>
                <w:rFonts w:eastAsiaTheme="minorEastAsia"/>
              </w:rPr>
            </w:pPr>
          </w:p>
        </w:tc>
        <w:tc>
          <w:tcPr>
            <w:tcW w:w="1086" w:type="dxa"/>
          </w:tcPr>
          <w:p w14:paraId="185C182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18558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9529E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57650C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7068AE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0CD116" w14:textId="77777777" w:rsidR="006E0A83" w:rsidRPr="00BC5008" w:rsidRDefault="006E0A83" w:rsidP="00D04846">
            <w:pPr>
              <w:pStyle w:val="TAC"/>
              <w:rPr>
                <w:rFonts w:eastAsiaTheme="minorEastAsia"/>
              </w:rPr>
            </w:pPr>
          </w:p>
        </w:tc>
        <w:tc>
          <w:tcPr>
            <w:tcW w:w="1086" w:type="dxa"/>
          </w:tcPr>
          <w:p w14:paraId="33BDFFCD" w14:textId="77777777" w:rsidR="006E0A83" w:rsidRPr="00BC5008" w:rsidRDefault="006E0A83" w:rsidP="00D04846">
            <w:pPr>
              <w:pStyle w:val="TAC"/>
              <w:rPr>
                <w:rFonts w:eastAsiaTheme="minorEastAsia"/>
              </w:rPr>
            </w:pPr>
          </w:p>
        </w:tc>
      </w:tr>
      <w:tr w:rsidR="006E0A83" w:rsidRPr="00BC5008" w14:paraId="7C909401" w14:textId="77777777" w:rsidTr="00D04846">
        <w:trPr>
          <w:trHeight w:val="187"/>
        </w:trPr>
        <w:tc>
          <w:tcPr>
            <w:tcW w:w="1596" w:type="dxa"/>
          </w:tcPr>
          <w:p w14:paraId="160686E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13716E43" w14:textId="77777777" w:rsidR="006E0A83" w:rsidRPr="00BC5008" w:rsidRDefault="006E0A83" w:rsidP="00D04846">
            <w:pPr>
              <w:pStyle w:val="TAC"/>
              <w:rPr>
                <w:rFonts w:eastAsiaTheme="minorEastAsia"/>
              </w:rPr>
            </w:pPr>
          </w:p>
        </w:tc>
        <w:tc>
          <w:tcPr>
            <w:tcW w:w="1086" w:type="dxa"/>
          </w:tcPr>
          <w:p w14:paraId="019FB1D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776DF5"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C247D2" w14:textId="77777777" w:rsidR="006E0A83" w:rsidRPr="00BC5008" w:rsidRDefault="006E0A83" w:rsidP="00D04846">
            <w:pPr>
              <w:pStyle w:val="TAC"/>
              <w:rPr>
                <w:rFonts w:eastAsiaTheme="minorEastAsia"/>
              </w:rPr>
            </w:pPr>
            <w:r w:rsidRPr="00BC5008">
              <w:rPr>
                <w:rFonts w:cs="Arial"/>
              </w:rPr>
              <w:t>+2/-3</w:t>
            </w:r>
          </w:p>
        </w:tc>
        <w:tc>
          <w:tcPr>
            <w:tcW w:w="972" w:type="dxa"/>
          </w:tcPr>
          <w:p w14:paraId="4E49EC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111F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036732" w14:textId="77777777" w:rsidR="006E0A83" w:rsidRPr="00BC5008" w:rsidRDefault="006E0A83" w:rsidP="00D04846">
            <w:pPr>
              <w:pStyle w:val="TAC"/>
              <w:rPr>
                <w:rFonts w:eastAsiaTheme="minorEastAsia"/>
              </w:rPr>
            </w:pPr>
          </w:p>
        </w:tc>
        <w:tc>
          <w:tcPr>
            <w:tcW w:w="1086" w:type="dxa"/>
          </w:tcPr>
          <w:p w14:paraId="069AD2AB" w14:textId="77777777" w:rsidR="006E0A83" w:rsidRPr="00BC5008" w:rsidRDefault="006E0A83" w:rsidP="00D04846">
            <w:pPr>
              <w:pStyle w:val="TAC"/>
              <w:rPr>
                <w:rFonts w:eastAsiaTheme="minorEastAsia"/>
              </w:rPr>
            </w:pPr>
          </w:p>
        </w:tc>
      </w:tr>
      <w:tr w:rsidR="006E0A83" w:rsidRPr="00BC5008" w14:paraId="42717466" w14:textId="77777777" w:rsidTr="00D04846">
        <w:trPr>
          <w:trHeight w:val="187"/>
        </w:trPr>
        <w:tc>
          <w:tcPr>
            <w:tcW w:w="1596" w:type="dxa"/>
          </w:tcPr>
          <w:p w14:paraId="518AD8CF" w14:textId="77777777" w:rsidR="006E0A83" w:rsidRPr="00BC5008" w:rsidRDefault="006E0A83" w:rsidP="00D04846">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56AC4D26" w14:textId="77777777" w:rsidR="006E0A83" w:rsidRPr="00BC5008" w:rsidRDefault="006E0A83" w:rsidP="00D04846">
            <w:pPr>
              <w:pStyle w:val="TAC"/>
              <w:rPr>
                <w:rFonts w:eastAsiaTheme="minorEastAsia"/>
              </w:rPr>
            </w:pPr>
          </w:p>
        </w:tc>
        <w:tc>
          <w:tcPr>
            <w:tcW w:w="1086" w:type="dxa"/>
          </w:tcPr>
          <w:p w14:paraId="2B187D61" w14:textId="77777777" w:rsidR="006E0A83" w:rsidRPr="00BC5008" w:rsidRDefault="006E0A83" w:rsidP="00D04846">
            <w:pPr>
              <w:pStyle w:val="TAC"/>
              <w:rPr>
                <w:rFonts w:eastAsiaTheme="minorEastAsia"/>
              </w:rPr>
            </w:pPr>
          </w:p>
        </w:tc>
        <w:tc>
          <w:tcPr>
            <w:tcW w:w="972" w:type="dxa"/>
          </w:tcPr>
          <w:p w14:paraId="658EAC28" w14:textId="77777777" w:rsidR="006E0A83" w:rsidRPr="00BC5008" w:rsidRDefault="006E0A83" w:rsidP="00D04846">
            <w:pPr>
              <w:pStyle w:val="TAC"/>
              <w:rPr>
                <w:rFonts w:eastAsiaTheme="minorEastAsia"/>
              </w:rPr>
            </w:pPr>
          </w:p>
        </w:tc>
        <w:tc>
          <w:tcPr>
            <w:tcW w:w="1086" w:type="dxa"/>
          </w:tcPr>
          <w:p w14:paraId="2D6F6408" w14:textId="77777777" w:rsidR="006E0A83" w:rsidRPr="00BC5008" w:rsidRDefault="006E0A83" w:rsidP="00D04846">
            <w:pPr>
              <w:pStyle w:val="TAC"/>
              <w:rPr>
                <w:rFonts w:eastAsiaTheme="minorEastAsia"/>
              </w:rPr>
            </w:pPr>
          </w:p>
        </w:tc>
        <w:tc>
          <w:tcPr>
            <w:tcW w:w="972" w:type="dxa"/>
          </w:tcPr>
          <w:p w14:paraId="255D572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8E561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DE93D5" w14:textId="77777777" w:rsidR="006E0A83" w:rsidRPr="00BC5008" w:rsidRDefault="006E0A83" w:rsidP="00D04846">
            <w:pPr>
              <w:pStyle w:val="TAC"/>
              <w:rPr>
                <w:rFonts w:eastAsiaTheme="minorEastAsia"/>
              </w:rPr>
            </w:pPr>
          </w:p>
        </w:tc>
        <w:tc>
          <w:tcPr>
            <w:tcW w:w="1086" w:type="dxa"/>
          </w:tcPr>
          <w:p w14:paraId="0FDA3D61" w14:textId="77777777" w:rsidR="006E0A83" w:rsidRPr="00BC5008" w:rsidRDefault="006E0A83" w:rsidP="00D04846">
            <w:pPr>
              <w:pStyle w:val="TAC"/>
              <w:rPr>
                <w:rFonts w:eastAsiaTheme="minorEastAsia"/>
              </w:rPr>
            </w:pPr>
          </w:p>
        </w:tc>
      </w:tr>
      <w:tr w:rsidR="006E0A83" w:rsidRPr="00BC5008" w14:paraId="79ADBCF7" w14:textId="77777777" w:rsidTr="00D04846">
        <w:trPr>
          <w:trHeight w:val="187"/>
        </w:trPr>
        <w:tc>
          <w:tcPr>
            <w:tcW w:w="1596" w:type="dxa"/>
          </w:tcPr>
          <w:p w14:paraId="158B55CF"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CA_n74A-n78A</w:t>
            </w:r>
          </w:p>
        </w:tc>
        <w:tc>
          <w:tcPr>
            <w:tcW w:w="972" w:type="dxa"/>
          </w:tcPr>
          <w:p w14:paraId="1D679721" w14:textId="77777777" w:rsidR="006E0A83" w:rsidRPr="00BC5008" w:rsidRDefault="006E0A83" w:rsidP="00D04846">
            <w:pPr>
              <w:pStyle w:val="TAC"/>
              <w:rPr>
                <w:rFonts w:eastAsiaTheme="minorEastAsia"/>
              </w:rPr>
            </w:pPr>
          </w:p>
        </w:tc>
        <w:tc>
          <w:tcPr>
            <w:tcW w:w="1086" w:type="dxa"/>
          </w:tcPr>
          <w:p w14:paraId="2A1D97EB" w14:textId="77777777" w:rsidR="006E0A83" w:rsidRPr="00BC5008" w:rsidRDefault="006E0A83" w:rsidP="00D04846">
            <w:pPr>
              <w:pStyle w:val="TAC"/>
              <w:rPr>
                <w:rFonts w:eastAsiaTheme="minorEastAsia"/>
              </w:rPr>
            </w:pPr>
          </w:p>
        </w:tc>
        <w:tc>
          <w:tcPr>
            <w:tcW w:w="972" w:type="dxa"/>
          </w:tcPr>
          <w:p w14:paraId="4C59DE6C" w14:textId="77777777" w:rsidR="006E0A83" w:rsidRPr="00BC5008" w:rsidRDefault="006E0A83" w:rsidP="00D04846">
            <w:pPr>
              <w:pStyle w:val="TAC"/>
              <w:rPr>
                <w:rFonts w:eastAsiaTheme="minorEastAsia"/>
              </w:rPr>
            </w:pPr>
          </w:p>
        </w:tc>
        <w:tc>
          <w:tcPr>
            <w:tcW w:w="1086" w:type="dxa"/>
          </w:tcPr>
          <w:p w14:paraId="2EB6BD16" w14:textId="77777777" w:rsidR="006E0A83" w:rsidRPr="00BC5008" w:rsidRDefault="006E0A83" w:rsidP="00D04846">
            <w:pPr>
              <w:pStyle w:val="TAC"/>
              <w:rPr>
                <w:rFonts w:eastAsiaTheme="minorEastAsia"/>
              </w:rPr>
            </w:pPr>
          </w:p>
        </w:tc>
        <w:tc>
          <w:tcPr>
            <w:tcW w:w="972" w:type="dxa"/>
          </w:tcPr>
          <w:p w14:paraId="3380C56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6E2163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ED14E4" w14:textId="77777777" w:rsidR="006E0A83" w:rsidRPr="00BC5008" w:rsidRDefault="006E0A83" w:rsidP="00D04846">
            <w:pPr>
              <w:pStyle w:val="TAC"/>
              <w:rPr>
                <w:rFonts w:eastAsiaTheme="minorEastAsia"/>
              </w:rPr>
            </w:pPr>
          </w:p>
        </w:tc>
        <w:tc>
          <w:tcPr>
            <w:tcW w:w="1086" w:type="dxa"/>
          </w:tcPr>
          <w:p w14:paraId="4F473449" w14:textId="77777777" w:rsidR="006E0A83" w:rsidRPr="00BC5008" w:rsidRDefault="006E0A83" w:rsidP="00D04846">
            <w:pPr>
              <w:pStyle w:val="TAC"/>
              <w:rPr>
                <w:rFonts w:eastAsiaTheme="minorEastAsia"/>
              </w:rPr>
            </w:pPr>
          </w:p>
        </w:tc>
      </w:tr>
      <w:tr w:rsidR="006E0A83" w:rsidRPr="00BC5008" w14:paraId="2F81EED8" w14:textId="77777777" w:rsidTr="00D04846">
        <w:trPr>
          <w:trHeight w:val="187"/>
        </w:trPr>
        <w:tc>
          <w:tcPr>
            <w:tcW w:w="1596" w:type="dxa"/>
          </w:tcPr>
          <w:p w14:paraId="193757E1"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7B3307DC" w14:textId="77777777" w:rsidR="006E0A83" w:rsidRPr="00BC5008" w:rsidRDefault="006E0A83" w:rsidP="00D04846">
            <w:pPr>
              <w:pStyle w:val="TAC"/>
              <w:rPr>
                <w:rFonts w:eastAsiaTheme="minorEastAsia"/>
              </w:rPr>
            </w:pPr>
          </w:p>
        </w:tc>
        <w:tc>
          <w:tcPr>
            <w:tcW w:w="1086" w:type="dxa"/>
          </w:tcPr>
          <w:p w14:paraId="6FC17AC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122A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EB373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8B1E4A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9E23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C9911C" w14:textId="77777777" w:rsidR="006E0A83" w:rsidRPr="00BC5008" w:rsidRDefault="006E0A83" w:rsidP="00D04846">
            <w:pPr>
              <w:pStyle w:val="TAC"/>
              <w:rPr>
                <w:rFonts w:eastAsiaTheme="minorEastAsia"/>
              </w:rPr>
            </w:pPr>
          </w:p>
        </w:tc>
        <w:tc>
          <w:tcPr>
            <w:tcW w:w="1086" w:type="dxa"/>
          </w:tcPr>
          <w:p w14:paraId="1BD0ACCD" w14:textId="77777777" w:rsidR="006E0A83" w:rsidRPr="00BC5008" w:rsidRDefault="006E0A83" w:rsidP="00D04846">
            <w:pPr>
              <w:pStyle w:val="TAC"/>
              <w:rPr>
                <w:rFonts w:eastAsiaTheme="minorEastAsia"/>
              </w:rPr>
            </w:pPr>
          </w:p>
        </w:tc>
      </w:tr>
      <w:tr w:rsidR="006E0A83" w:rsidRPr="00BC5008" w14:paraId="21F3CA87" w14:textId="77777777" w:rsidTr="00D04846">
        <w:trPr>
          <w:trHeight w:val="187"/>
        </w:trPr>
        <w:tc>
          <w:tcPr>
            <w:tcW w:w="1596" w:type="dxa"/>
          </w:tcPr>
          <w:p w14:paraId="26B49B0E" w14:textId="77777777" w:rsidR="006E0A83" w:rsidRPr="00BC5008" w:rsidRDefault="006E0A83" w:rsidP="00D04846">
            <w:pPr>
              <w:pStyle w:val="TAC"/>
              <w:rPr>
                <w:rFonts w:eastAsiaTheme="minorEastAsia"/>
                <w:lang w:eastAsia="zh-CN"/>
              </w:rPr>
            </w:pPr>
            <w:r w:rsidRPr="00BC5008">
              <w:rPr>
                <w:rFonts w:eastAsia="MS Mincho" w:cs="Arial"/>
                <w:bCs/>
                <w:szCs w:val="18"/>
                <w:lang w:val="en-US"/>
              </w:rPr>
              <w:t>CA_n77A-n85A</w:t>
            </w:r>
          </w:p>
        </w:tc>
        <w:tc>
          <w:tcPr>
            <w:tcW w:w="972" w:type="dxa"/>
          </w:tcPr>
          <w:p w14:paraId="79AD1F9B" w14:textId="77777777" w:rsidR="006E0A83" w:rsidRPr="00BC5008" w:rsidRDefault="006E0A83" w:rsidP="00D04846">
            <w:pPr>
              <w:pStyle w:val="TAC"/>
              <w:rPr>
                <w:rFonts w:eastAsiaTheme="minorEastAsia"/>
              </w:rPr>
            </w:pPr>
          </w:p>
        </w:tc>
        <w:tc>
          <w:tcPr>
            <w:tcW w:w="1086" w:type="dxa"/>
          </w:tcPr>
          <w:p w14:paraId="01A26E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62D7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E0305E" w14:textId="77777777" w:rsidR="006E0A83" w:rsidRPr="00BC5008" w:rsidRDefault="006E0A83" w:rsidP="00D04846">
            <w:pPr>
              <w:pStyle w:val="TAC"/>
              <w:rPr>
                <w:rFonts w:eastAsiaTheme="minorEastAsia"/>
              </w:rPr>
            </w:pPr>
            <w:r w:rsidRPr="00BC5008">
              <w:rPr>
                <w:rFonts w:cs="Arial"/>
              </w:rPr>
              <w:t>+2/-3</w:t>
            </w:r>
          </w:p>
        </w:tc>
        <w:tc>
          <w:tcPr>
            <w:tcW w:w="972" w:type="dxa"/>
          </w:tcPr>
          <w:p w14:paraId="3CAC38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06227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4658AEC" w14:textId="77777777" w:rsidR="006E0A83" w:rsidRPr="00BC5008" w:rsidRDefault="006E0A83" w:rsidP="00D04846">
            <w:pPr>
              <w:pStyle w:val="TAC"/>
              <w:rPr>
                <w:rFonts w:eastAsiaTheme="minorEastAsia"/>
              </w:rPr>
            </w:pPr>
          </w:p>
        </w:tc>
        <w:tc>
          <w:tcPr>
            <w:tcW w:w="1086" w:type="dxa"/>
          </w:tcPr>
          <w:p w14:paraId="668F4916" w14:textId="77777777" w:rsidR="006E0A83" w:rsidRPr="00BC5008" w:rsidRDefault="006E0A83" w:rsidP="00D04846">
            <w:pPr>
              <w:pStyle w:val="TAC"/>
              <w:rPr>
                <w:rFonts w:eastAsiaTheme="minorEastAsia"/>
              </w:rPr>
            </w:pPr>
          </w:p>
        </w:tc>
      </w:tr>
      <w:tr w:rsidR="006E0A83" w:rsidRPr="00BC5008" w14:paraId="0C0C9CCD" w14:textId="77777777" w:rsidTr="00D04846">
        <w:trPr>
          <w:trHeight w:val="187"/>
        </w:trPr>
        <w:tc>
          <w:tcPr>
            <w:tcW w:w="1596" w:type="dxa"/>
          </w:tcPr>
          <w:p w14:paraId="20AD6859"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CA_n77A-n102A</w:t>
            </w:r>
          </w:p>
        </w:tc>
        <w:tc>
          <w:tcPr>
            <w:tcW w:w="972" w:type="dxa"/>
          </w:tcPr>
          <w:p w14:paraId="3788E6DD" w14:textId="77777777" w:rsidR="006E0A83" w:rsidRPr="00BC5008" w:rsidRDefault="006E0A83" w:rsidP="00D04846">
            <w:pPr>
              <w:pStyle w:val="TAC"/>
              <w:rPr>
                <w:rFonts w:eastAsiaTheme="minorEastAsia"/>
              </w:rPr>
            </w:pPr>
          </w:p>
        </w:tc>
        <w:tc>
          <w:tcPr>
            <w:tcW w:w="1086" w:type="dxa"/>
          </w:tcPr>
          <w:p w14:paraId="1A0D7F8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256A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415A0" w14:textId="77777777" w:rsidR="006E0A83" w:rsidRPr="00BC5008" w:rsidRDefault="006E0A83" w:rsidP="00D04846">
            <w:pPr>
              <w:pStyle w:val="TAC"/>
              <w:rPr>
                <w:rFonts w:eastAsiaTheme="minorEastAsia"/>
              </w:rPr>
            </w:pPr>
          </w:p>
        </w:tc>
        <w:tc>
          <w:tcPr>
            <w:tcW w:w="972" w:type="dxa"/>
          </w:tcPr>
          <w:p w14:paraId="535E486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0BA65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F9A0DD" w14:textId="77777777" w:rsidR="006E0A83" w:rsidRPr="00BC5008" w:rsidRDefault="006E0A83" w:rsidP="00D04846">
            <w:pPr>
              <w:pStyle w:val="TAC"/>
              <w:rPr>
                <w:rFonts w:eastAsiaTheme="minorEastAsia"/>
              </w:rPr>
            </w:pPr>
          </w:p>
        </w:tc>
        <w:tc>
          <w:tcPr>
            <w:tcW w:w="1086" w:type="dxa"/>
          </w:tcPr>
          <w:p w14:paraId="139D13C8" w14:textId="77777777" w:rsidR="006E0A83" w:rsidRPr="00BC5008" w:rsidRDefault="006E0A83" w:rsidP="00D04846">
            <w:pPr>
              <w:pStyle w:val="TAC"/>
              <w:rPr>
                <w:rFonts w:eastAsiaTheme="minorEastAsia"/>
              </w:rPr>
            </w:pPr>
          </w:p>
        </w:tc>
      </w:tr>
      <w:tr w:rsidR="006E0A83" w:rsidRPr="00BC5008" w14:paraId="1D08F1D3" w14:textId="77777777" w:rsidTr="00D04846">
        <w:trPr>
          <w:trHeight w:val="187"/>
        </w:trPr>
        <w:tc>
          <w:tcPr>
            <w:tcW w:w="1596" w:type="dxa"/>
          </w:tcPr>
          <w:p w14:paraId="5AE82057" w14:textId="77777777" w:rsidR="006E0A83" w:rsidRPr="00BC5008" w:rsidRDefault="006E0A83" w:rsidP="00D04846">
            <w:pPr>
              <w:pStyle w:val="TAC"/>
              <w:rPr>
                <w:rFonts w:eastAsiaTheme="minorEastAsia" w:cs="Arial"/>
                <w:lang w:val="en-US" w:eastAsia="zh-CN"/>
              </w:rPr>
            </w:pPr>
            <w:r>
              <w:rPr>
                <w:rFonts w:cs="Arial"/>
                <w:szCs w:val="18"/>
                <w:lang w:val="en-US"/>
              </w:rPr>
              <w:t>CA_n77A-n102B</w:t>
            </w:r>
          </w:p>
        </w:tc>
        <w:tc>
          <w:tcPr>
            <w:tcW w:w="972" w:type="dxa"/>
          </w:tcPr>
          <w:p w14:paraId="162D8878" w14:textId="77777777" w:rsidR="006E0A83" w:rsidRPr="00BC5008" w:rsidRDefault="006E0A83" w:rsidP="00D04846">
            <w:pPr>
              <w:pStyle w:val="TAC"/>
              <w:rPr>
                <w:rFonts w:eastAsiaTheme="minorEastAsia"/>
              </w:rPr>
            </w:pPr>
          </w:p>
        </w:tc>
        <w:tc>
          <w:tcPr>
            <w:tcW w:w="1086" w:type="dxa"/>
          </w:tcPr>
          <w:p w14:paraId="6BD9156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7A20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B0DA69" w14:textId="77777777" w:rsidR="006E0A83" w:rsidRPr="00BC5008" w:rsidRDefault="006E0A83" w:rsidP="00D04846">
            <w:pPr>
              <w:pStyle w:val="TAC"/>
              <w:rPr>
                <w:rFonts w:eastAsiaTheme="minorEastAsia"/>
              </w:rPr>
            </w:pPr>
          </w:p>
        </w:tc>
        <w:tc>
          <w:tcPr>
            <w:tcW w:w="972" w:type="dxa"/>
          </w:tcPr>
          <w:p w14:paraId="1EB7DA7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E45F74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D2C4107" w14:textId="77777777" w:rsidR="006E0A83" w:rsidRPr="00BC5008" w:rsidRDefault="006E0A83" w:rsidP="00D04846">
            <w:pPr>
              <w:pStyle w:val="TAC"/>
              <w:rPr>
                <w:rFonts w:eastAsiaTheme="minorEastAsia"/>
              </w:rPr>
            </w:pPr>
          </w:p>
        </w:tc>
        <w:tc>
          <w:tcPr>
            <w:tcW w:w="1086" w:type="dxa"/>
          </w:tcPr>
          <w:p w14:paraId="15C7620B" w14:textId="77777777" w:rsidR="006E0A83" w:rsidRPr="00BC5008" w:rsidRDefault="006E0A83" w:rsidP="00D04846">
            <w:pPr>
              <w:pStyle w:val="TAC"/>
              <w:rPr>
                <w:rFonts w:eastAsiaTheme="minorEastAsia"/>
              </w:rPr>
            </w:pPr>
          </w:p>
        </w:tc>
      </w:tr>
      <w:tr w:rsidR="006E0A83" w:rsidRPr="00BC5008" w14:paraId="50B58F11" w14:textId="77777777" w:rsidTr="00D04846">
        <w:trPr>
          <w:trHeight w:val="187"/>
        </w:trPr>
        <w:tc>
          <w:tcPr>
            <w:tcW w:w="1596" w:type="dxa"/>
          </w:tcPr>
          <w:p w14:paraId="7B31FD79" w14:textId="77777777" w:rsidR="006E0A83" w:rsidRPr="00BC5008" w:rsidRDefault="006E0A83" w:rsidP="00D04846">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47D5F248" w14:textId="77777777" w:rsidR="006E0A83" w:rsidRPr="00BC5008" w:rsidRDefault="006E0A83" w:rsidP="00D04846">
            <w:pPr>
              <w:pStyle w:val="TAC"/>
              <w:rPr>
                <w:rFonts w:eastAsiaTheme="minorEastAsia"/>
              </w:rPr>
            </w:pPr>
          </w:p>
        </w:tc>
        <w:tc>
          <w:tcPr>
            <w:tcW w:w="1086" w:type="dxa"/>
          </w:tcPr>
          <w:p w14:paraId="75BCA09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9213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CE220" w14:textId="77777777" w:rsidR="006E0A83" w:rsidRPr="00BC5008" w:rsidRDefault="006E0A83" w:rsidP="00D04846">
            <w:pPr>
              <w:pStyle w:val="TAC"/>
              <w:rPr>
                <w:rFonts w:eastAsiaTheme="minorEastAsia"/>
              </w:rPr>
            </w:pPr>
          </w:p>
        </w:tc>
        <w:tc>
          <w:tcPr>
            <w:tcW w:w="972" w:type="dxa"/>
          </w:tcPr>
          <w:p w14:paraId="20EBAB9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C234C2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2E1F48" w14:textId="77777777" w:rsidR="006E0A83" w:rsidRPr="00BC5008" w:rsidRDefault="006E0A83" w:rsidP="00D04846">
            <w:pPr>
              <w:pStyle w:val="TAC"/>
              <w:rPr>
                <w:rFonts w:eastAsiaTheme="minorEastAsia"/>
              </w:rPr>
            </w:pPr>
          </w:p>
        </w:tc>
        <w:tc>
          <w:tcPr>
            <w:tcW w:w="1086" w:type="dxa"/>
          </w:tcPr>
          <w:p w14:paraId="2172EB32" w14:textId="77777777" w:rsidR="006E0A83" w:rsidRPr="00BC5008" w:rsidRDefault="006E0A83" w:rsidP="00D04846">
            <w:pPr>
              <w:pStyle w:val="TAC"/>
              <w:rPr>
                <w:rFonts w:eastAsiaTheme="minorEastAsia"/>
              </w:rPr>
            </w:pPr>
          </w:p>
        </w:tc>
      </w:tr>
      <w:tr w:rsidR="006E0A83" w:rsidRPr="00BC5008" w14:paraId="3596BCB7" w14:textId="77777777" w:rsidTr="00D04846">
        <w:trPr>
          <w:trHeight w:val="187"/>
        </w:trPr>
        <w:tc>
          <w:tcPr>
            <w:tcW w:w="1596" w:type="dxa"/>
          </w:tcPr>
          <w:p w14:paraId="603E57F7"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52C181EF" w14:textId="77777777" w:rsidR="006E0A83" w:rsidRPr="00BC5008" w:rsidRDefault="006E0A83" w:rsidP="00D04846">
            <w:pPr>
              <w:pStyle w:val="TAC"/>
              <w:rPr>
                <w:rFonts w:eastAsiaTheme="minorEastAsia"/>
              </w:rPr>
            </w:pPr>
          </w:p>
        </w:tc>
        <w:tc>
          <w:tcPr>
            <w:tcW w:w="1086" w:type="dxa"/>
          </w:tcPr>
          <w:p w14:paraId="64A29A8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FB5D7"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BFCFCC" w14:textId="77777777" w:rsidR="006E0A83" w:rsidRPr="00BC5008" w:rsidRDefault="006E0A83" w:rsidP="00D04846">
            <w:pPr>
              <w:pStyle w:val="TAC"/>
              <w:rPr>
                <w:rFonts w:eastAsiaTheme="minorEastAsia"/>
              </w:rPr>
            </w:pPr>
            <w:r w:rsidRPr="00BC5008">
              <w:rPr>
                <w:rFonts w:cs="Arial"/>
              </w:rPr>
              <w:t>+2/-3</w:t>
            </w:r>
          </w:p>
        </w:tc>
        <w:tc>
          <w:tcPr>
            <w:tcW w:w="972" w:type="dxa"/>
          </w:tcPr>
          <w:p w14:paraId="4F93A50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2E777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7AA41D0" w14:textId="77777777" w:rsidR="006E0A83" w:rsidRPr="00BC5008" w:rsidRDefault="006E0A83" w:rsidP="00D04846">
            <w:pPr>
              <w:pStyle w:val="TAC"/>
              <w:rPr>
                <w:rFonts w:eastAsiaTheme="minorEastAsia"/>
              </w:rPr>
            </w:pPr>
          </w:p>
        </w:tc>
        <w:tc>
          <w:tcPr>
            <w:tcW w:w="1086" w:type="dxa"/>
          </w:tcPr>
          <w:p w14:paraId="29AB8EEC" w14:textId="77777777" w:rsidR="006E0A83" w:rsidRPr="00BC5008" w:rsidRDefault="006E0A83" w:rsidP="00D04846">
            <w:pPr>
              <w:pStyle w:val="TAC"/>
              <w:rPr>
                <w:rFonts w:eastAsiaTheme="minorEastAsia"/>
              </w:rPr>
            </w:pPr>
          </w:p>
        </w:tc>
      </w:tr>
      <w:tr w:rsidR="006E0A83" w:rsidRPr="00BC5008" w14:paraId="3367C21E" w14:textId="77777777" w:rsidTr="00D04846">
        <w:trPr>
          <w:trHeight w:val="187"/>
        </w:trPr>
        <w:tc>
          <w:tcPr>
            <w:tcW w:w="1596" w:type="dxa"/>
          </w:tcPr>
          <w:p w14:paraId="72D28F2B" w14:textId="77777777" w:rsidR="006E0A83" w:rsidRPr="00BC5008" w:rsidRDefault="006E0A83" w:rsidP="00D04846">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12CB6AE5" w14:textId="77777777" w:rsidR="006E0A83" w:rsidRPr="00BC5008" w:rsidRDefault="006E0A83" w:rsidP="00D04846">
            <w:pPr>
              <w:pStyle w:val="TAC"/>
              <w:rPr>
                <w:rFonts w:eastAsiaTheme="minorEastAsia"/>
              </w:rPr>
            </w:pPr>
          </w:p>
        </w:tc>
        <w:tc>
          <w:tcPr>
            <w:tcW w:w="1086" w:type="dxa"/>
          </w:tcPr>
          <w:p w14:paraId="20D099D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AAFEA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96C26" w14:textId="77777777" w:rsidR="006E0A83" w:rsidRPr="00BC5008" w:rsidRDefault="006E0A83" w:rsidP="00D04846">
            <w:pPr>
              <w:pStyle w:val="TAC"/>
              <w:rPr>
                <w:rFonts w:eastAsiaTheme="minorEastAsia"/>
              </w:rPr>
            </w:pPr>
          </w:p>
        </w:tc>
        <w:tc>
          <w:tcPr>
            <w:tcW w:w="972" w:type="dxa"/>
          </w:tcPr>
          <w:p w14:paraId="32B6A8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7B4B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9118741" w14:textId="77777777" w:rsidR="006E0A83" w:rsidRPr="00BC5008" w:rsidRDefault="006E0A83" w:rsidP="00D04846">
            <w:pPr>
              <w:pStyle w:val="TAC"/>
              <w:rPr>
                <w:rFonts w:eastAsiaTheme="minorEastAsia"/>
              </w:rPr>
            </w:pPr>
          </w:p>
        </w:tc>
        <w:tc>
          <w:tcPr>
            <w:tcW w:w="1086" w:type="dxa"/>
          </w:tcPr>
          <w:p w14:paraId="207E96B1" w14:textId="77777777" w:rsidR="006E0A83" w:rsidRPr="00BC5008" w:rsidRDefault="006E0A83" w:rsidP="00D04846">
            <w:pPr>
              <w:pStyle w:val="TAC"/>
              <w:rPr>
                <w:rFonts w:eastAsiaTheme="minorEastAsia"/>
              </w:rPr>
            </w:pPr>
          </w:p>
        </w:tc>
      </w:tr>
      <w:tr w:rsidR="006E0A83" w:rsidRPr="00BC5008" w14:paraId="2EDBCE37" w14:textId="77777777" w:rsidTr="00D04846">
        <w:trPr>
          <w:trHeight w:val="187"/>
        </w:trPr>
        <w:tc>
          <w:tcPr>
            <w:tcW w:w="1596" w:type="dxa"/>
          </w:tcPr>
          <w:p w14:paraId="2E8ECD1F" w14:textId="77777777" w:rsidR="006E0A83" w:rsidRPr="00BC5008" w:rsidRDefault="006E0A83" w:rsidP="00D04846">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375FD808" w14:textId="77777777" w:rsidR="006E0A83" w:rsidRPr="00BC5008" w:rsidRDefault="006E0A83" w:rsidP="00D04846">
            <w:pPr>
              <w:pStyle w:val="TAC"/>
              <w:rPr>
                <w:rFonts w:eastAsiaTheme="minorEastAsia"/>
              </w:rPr>
            </w:pPr>
          </w:p>
        </w:tc>
        <w:tc>
          <w:tcPr>
            <w:tcW w:w="1086" w:type="dxa"/>
          </w:tcPr>
          <w:p w14:paraId="72EF86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06821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B94D67" w14:textId="77777777" w:rsidR="006E0A83" w:rsidRPr="00BC5008" w:rsidRDefault="006E0A83" w:rsidP="00D04846">
            <w:pPr>
              <w:pStyle w:val="TAC"/>
              <w:rPr>
                <w:rFonts w:eastAsiaTheme="minorEastAsia"/>
              </w:rPr>
            </w:pPr>
          </w:p>
        </w:tc>
        <w:tc>
          <w:tcPr>
            <w:tcW w:w="972" w:type="dxa"/>
          </w:tcPr>
          <w:p w14:paraId="5DDB1FD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A624B0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E470E1" w14:textId="77777777" w:rsidR="006E0A83" w:rsidRPr="00BC5008" w:rsidRDefault="006E0A83" w:rsidP="00D04846">
            <w:pPr>
              <w:pStyle w:val="TAC"/>
              <w:rPr>
                <w:rFonts w:eastAsiaTheme="minorEastAsia"/>
              </w:rPr>
            </w:pPr>
          </w:p>
        </w:tc>
        <w:tc>
          <w:tcPr>
            <w:tcW w:w="1086" w:type="dxa"/>
          </w:tcPr>
          <w:p w14:paraId="41CB49D2" w14:textId="77777777" w:rsidR="006E0A83" w:rsidRPr="00BC5008" w:rsidRDefault="006E0A83" w:rsidP="00D04846">
            <w:pPr>
              <w:pStyle w:val="TAC"/>
              <w:rPr>
                <w:rFonts w:eastAsiaTheme="minorEastAsia"/>
              </w:rPr>
            </w:pPr>
          </w:p>
        </w:tc>
      </w:tr>
      <w:tr w:rsidR="006E0A83" w:rsidRPr="00BC5008" w14:paraId="5BBC7AA4" w14:textId="77777777" w:rsidTr="00D04846">
        <w:trPr>
          <w:trHeight w:val="187"/>
        </w:trPr>
        <w:tc>
          <w:tcPr>
            <w:tcW w:w="1596" w:type="dxa"/>
          </w:tcPr>
          <w:p w14:paraId="4182CE0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CA_n78A-n102B</w:t>
            </w:r>
          </w:p>
        </w:tc>
        <w:tc>
          <w:tcPr>
            <w:tcW w:w="972" w:type="dxa"/>
          </w:tcPr>
          <w:p w14:paraId="522799CB" w14:textId="77777777" w:rsidR="006E0A83" w:rsidRPr="00BC5008" w:rsidRDefault="006E0A83" w:rsidP="00D04846">
            <w:pPr>
              <w:pStyle w:val="TAC"/>
              <w:rPr>
                <w:rFonts w:eastAsiaTheme="minorEastAsia"/>
              </w:rPr>
            </w:pPr>
          </w:p>
        </w:tc>
        <w:tc>
          <w:tcPr>
            <w:tcW w:w="1086" w:type="dxa"/>
          </w:tcPr>
          <w:p w14:paraId="5443EF1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391AB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C340B1" w14:textId="77777777" w:rsidR="006E0A83" w:rsidRPr="00BC5008" w:rsidRDefault="006E0A83" w:rsidP="00D04846">
            <w:pPr>
              <w:pStyle w:val="TAC"/>
              <w:rPr>
                <w:rFonts w:eastAsiaTheme="minorEastAsia"/>
              </w:rPr>
            </w:pPr>
          </w:p>
        </w:tc>
        <w:tc>
          <w:tcPr>
            <w:tcW w:w="972" w:type="dxa"/>
          </w:tcPr>
          <w:p w14:paraId="37958817"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E92A04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A1B163C" w14:textId="77777777" w:rsidR="006E0A83" w:rsidRPr="00BC5008" w:rsidRDefault="006E0A83" w:rsidP="00D04846">
            <w:pPr>
              <w:pStyle w:val="TAC"/>
              <w:rPr>
                <w:rFonts w:eastAsiaTheme="minorEastAsia"/>
              </w:rPr>
            </w:pPr>
          </w:p>
        </w:tc>
        <w:tc>
          <w:tcPr>
            <w:tcW w:w="1086" w:type="dxa"/>
          </w:tcPr>
          <w:p w14:paraId="5C30EB37" w14:textId="77777777" w:rsidR="006E0A83" w:rsidRPr="00BC5008" w:rsidRDefault="006E0A83" w:rsidP="00D04846">
            <w:pPr>
              <w:pStyle w:val="TAC"/>
              <w:rPr>
                <w:rFonts w:eastAsiaTheme="minorEastAsia"/>
              </w:rPr>
            </w:pPr>
          </w:p>
        </w:tc>
      </w:tr>
      <w:tr w:rsidR="006E0A83" w:rsidRPr="00BC5008" w14:paraId="5BA41848" w14:textId="77777777" w:rsidTr="00D04846">
        <w:trPr>
          <w:trHeight w:val="187"/>
        </w:trPr>
        <w:tc>
          <w:tcPr>
            <w:tcW w:w="1596" w:type="dxa"/>
          </w:tcPr>
          <w:p w14:paraId="68B9C15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393BFA2E" w14:textId="77777777" w:rsidR="006E0A83" w:rsidRPr="00BC5008" w:rsidRDefault="006E0A83" w:rsidP="00D04846">
            <w:pPr>
              <w:pStyle w:val="TAC"/>
              <w:rPr>
                <w:rFonts w:eastAsiaTheme="minorEastAsia"/>
              </w:rPr>
            </w:pPr>
          </w:p>
        </w:tc>
        <w:tc>
          <w:tcPr>
            <w:tcW w:w="1086" w:type="dxa"/>
          </w:tcPr>
          <w:p w14:paraId="4CF9980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AB5F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3381A6" w14:textId="77777777" w:rsidR="006E0A83" w:rsidRPr="00BC5008" w:rsidRDefault="006E0A83" w:rsidP="00D04846">
            <w:pPr>
              <w:pStyle w:val="TAC"/>
              <w:rPr>
                <w:rFonts w:eastAsiaTheme="minorEastAsia"/>
              </w:rPr>
            </w:pPr>
          </w:p>
        </w:tc>
        <w:tc>
          <w:tcPr>
            <w:tcW w:w="972" w:type="dxa"/>
          </w:tcPr>
          <w:p w14:paraId="5A018AA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8302DB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56762F" w14:textId="77777777" w:rsidR="006E0A83" w:rsidRPr="00BC5008" w:rsidRDefault="006E0A83" w:rsidP="00D04846">
            <w:pPr>
              <w:pStyle w:val="TAC"/>
              <w:rPr>
                <w:rFonts w:eastAsiaTheme="minorEastAsia"/>
              </w:rPr>
            </w:pPr>
          </w:p>
        </w:tc>
        <w:tc>
          <w:tcPr>
            <w:tcW w:w="1086" w:type="dxa"/>
          </w:tcPr>
          <w:p w14:paraId="7F00C575" w14:textId="77777777" w:rsidR="006E0A83" w:rsidRPr="00BC5008" w:rsidRDefault="006E0A83" w:rsidP="00D04846">
            <w:pPr>
              <w:pStyle w:val="TAC"/>
              <w:rPr>
                <w:rFonts w:eastAsiaTheme="minorEastAsia"/>
              </w:rPr>
            </w:pPr>
          </w:p>
        </w:tc>
      </w:tr>
      <w:tr w:rsidR="006E0A83" w:rsidRPr="00BC5008" w14:paraId="6499F85C" w14:textId="77777777" w:rsidTr="00D04846">
        <w:trPr>
          <w:trHeight w:val="187"/>
        </w:trPr>
        <w:tc>
          <w:tcPr>
            <w:tcW w:w="1596" w:type="dxa"/>
          </w:tcPr>
          <w:p w14:paraId="414468E2" w14:textId="77777777" w:rsidR="006E0A83" w:rsidRPr="00BC5008" w:rsidRDefault="006E0A83" w:rsidP="00D04846">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78788110" w14:textId="77777777" w:rsidR="006E0A83" w:rsidRPr="00BC5008" w:rsidRDefault="006E0A83" w:rsidP="00D04846">
            <w:pPr>
              <w:pStyle w:val="TAC"/>
              <w:rPr>
                <w:rFonts w:eastAsiaTheme="minorEastAsia"/>
              </w:rPr>
            </w:pPr>
          </w:p>
        </w:tc>
        <w:tc>
          <w:tcPr>
            <w:tcW w:w="1086" w:type="dxa"/>
          </w:tcPr>
          <w:p w14:paraId="41FC30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D5228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A9638" w14:textId="77777777" w:rsidR="006E0A83" w:rsidRPr="00BC5008" w:rsidRDefault="006E0A83" w:rsidP="00D04846">
            <w:pPr>
              <w:pStyle w:val="TAC"/>
              <w:rPr>
                <w:rFonts w:eastAsiaTheme="minorEastAsia"/>
              </w:rPr>
            </w:pPr>
          </w:p>
        </w:tc>
        <w:tc>
          <w:tcPr>
            <w:tcW w:w="972" w:type="dxa"/>
          </w:tcPr>
          <w:p w14:paraId="5681C1E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AF7B5E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C0AE8C4" w14:textId="77777777" w:rsidR="006E0A83" w:rsidRPr="00BC5008" w:rsidRDefault="006E0A83" w:rsidP="00D04846">
            <w:pPr>
              <w:pStyle w:val="TAC"/>
              <w:rPr>
                <w:rFonts w:eastAsiaTheme="minorEastAsia"/>
              </w:rPr>
            </w:pPr>
          </w:p>
        </w:tc>
        <w:tc>
          <w:tcPr>
            <w:tcW w:w="1086" w:type="dxa"/>
          </w:tcPr>
          <w:p w14:paraId="69906C5C" w14:textId="77777777" w:rsidR="006E0A83" w:rsidRPr="00BC5008" w:rsidRDefault="006E0A83" w:rsidP="00D04846">
            <w:pPr>
              <w:pStyle w:val="TAC"/>
              <w:rPr>
                <w:rFonts w:eastAsiaTheme="minorEastAsia"/>
              </w:rPr>
            </w:pPr>
          </w:p>
        </w:tc>
      </w:tr>
      <w:tr w:rsidR="006E0A83" w:rsidRPr="00BC5008" w14:paraId="51EEA1B3" w14:textId="77777777" w:rsidTr="00D04846">
        <w:trPr>
          <w:trHeight w:val="187"/>
        </w:trPr>
        <w:tc>
          <w:tcPr>
            <w:tcW w:w="1596" w:type="dxa"/>
          </w:tcPr>
          <w:p w14:paraId="01D9D3B1"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1C9AE0DB" w14:textId="77777777" w:rsidR="006E0A83" w:rsidRPr="00BC5008" w:rsidRDefault="006E0A83" w:rsidP="00D04846">
            <w:pPr>
              <w:pStyle w:val="TAC"/>
              <w:rPr>
                <w:rFonts w:eastAsiaTheme="minorEastAsia"/>
              </w:rPr>
            </w:pPr>
          </w:p>
        </w:tc>
        <w:tc>
          <w:tcPr>
            <w:tcW w:w="1086" w:type="dxa"/>
          </w:tcPr>
          <w:p w14:paraId="7CB0E3D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1750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2E011" w14:textId="77777777" w:rsidR="006E0A83" w:rsidRPr="00BC5008" w:rsidRDefault="006E0A83" w:rsidP="00D04846">
            <w:pPr>
              <w:pStyle w:val="TAC"/>
              <w:rPr>
                <w:rFonts w:eastAsiaTheme="minorEastAsia"/>
              </w:rPr>
            </w:pPr>
          </w:p>
        </w:tc>
        <w:tc>
          <w:tcPr>
            <w:tcW w:w="972" w:type="dxa"/>
          </w:tcPr>
          <w:p w14:paraId="34AA9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430C4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A3B0252" w14:textId="77777777" w:rsidR="006E0A83" w:rsidRPr="00BC5008" w:rsidRDefault="006E0A83" w:rsidP="00D04846">
            <w:pPr>
              <w:pStyle w:val="TAC"/>
              <w:rPr>
                <w:rFonts w:eastAsiaTheme="minorEastAsia"/>
              </w:rPr>
            </w:pPr>
          </w:p>
        </w:tc>
        <w:tc>
          <w:tcPr>
            <w:tcW w:w="1086" w:type="dxa"/>
          </w:tcPr>
          <w:p w14:paraId="64D4C74C" w14:textId="77777777" w:rsidR="006E0A83" w:rsidRPr="00BC5008" w:rsidRDefault="006E0A83" w:rsidP="00D04846">
            <w:pPr>
              <w:pStyle w:val="TAC"/>
              <w:rPr>
                <w:rFonts w:eastAsiaTheme="minorEastAsia"/>
              </w:rPr>
            </w:pPr>
          </w:p>
        </w:tc>
      </w:tr>
      <w:tr w:rsidR="006E0A83" w:rsidRPr="00BC5008" w14:paraId="222E6331" w14:textId="77777777" w:rsidTr="00D04846">
        <w:tc>
          <w:tcPr>
            <w:tcW w:w="9829" w:type="dxa"/>
            <w:gridSpan w:val="9"/>
          </w:tcPr>
          <w:p w14:paraId="4ABE29DE" w14:textId="77777777" w:rsidR="006E0A83" w:rsidRPr="00BC5008" w:rsidRDefault="006E0A83" w:rsidP="00D04846">
            <w:pPr>
              <w:pStyle w:val="TAN"/>
              <w:rPr>
                <w:rFonts w:eastAsiaTheme="minorEastAsia"/>
              </w:rPr>
            </w:pPr>
            <w:r w:rsidRPr="00BC5008">
              <w:rPr>
                <w:rFonts w:eastAsiaTheme="minorEastAsia"/>
              </w:rPr>
              <w:t>NOTE 1:</w:t>
            </w:r>
            <w:r w:rsidRPr="00BC5008">
              <w:rPr>
                <w:rFonts w:eastAsiaTheme="minorEastAsia"/>
              </w:rPr>
              <w:tab/>
              <w:t>Void</w:t>
            </w:r>
          </w:p>
          <w:p w14:paraId="7C58FB51" w14:textId="77777777" w:rsidR="006E0A83" w:rsidRPr="00BC5008" w:rsidRDefault="006E0A83" w:rsidP="00D04846">
            <w:pPr>
              <w:pStyle w:val="TAN"/>
              <w:rPr>
                <w:rFonts w:eastAsiaTheme="minorEastAsia"/>
              </w:rPr>
            </w:pPr>
            <w:r w:rsidRPr="00BC5008">
              <w:rPr>
                <w:rFonts w:eastAsiaTheme="minorEastAsia"/>
              </w:rPr>
              <w:t>NOTE 2:</w:t>
            </w:r>
            <w:r w:rsidRPr="00BC5008">
              <w:rPr>
                <w:rFonts w:eastAsiaTheme="minorEastAsia"/>
              </w:rPr>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7CAE522D" w14:textId="77777777" w:rsidR="006E0A83" w:rsidRPr="00BC5008" w:rsidRDefault="006E0A83" w:rsidP="00D04846">
            <w:pPr>
              <w:pStyle w:val="TAN"/>
              <w:rPr>
                <w:rFonts w:eastAsiaTheme="minorEastAsia"/>
              </w:rPr>
            </w:pPr>
            <w:r w:rsidRPr="00BC5008">
              <w:rPr>
                <w:rFonts w:eastAsiaTheme="minorEastAsia"/>
              </w:rPr>
              <w:t>NOTE 3:</w:t>
            </w:r>
            <w:r w:rsidRPr="00BC5008">
              <w:rPr>
                <w:rFonts w:eastAsiaTheme="minorEastAsia"/>
              </w:rPr>
              <w:tab/>
              <w:t>P</w:t>
            </w:r>
            <w:r w:rsidRPr="00BC5008">
              <w:rPr>
                <w:rFonts w:eastAsiaTheme="minorEastAsia"/>
                <w:vertAlign w:val="subscript"/>
              </w:rPr>
              <w:t>PowerClass</w:t>
            </w:r>
            <w:r w:rsidRPr="00BC5008">
              <w:rPr>
                <w:rFonts w:eastAsiaTheme="minorEastAsia"/>
              </w:rPr>
              <w:t xml:space="preserve"> is the maximum UE power specified without taking into account the tolerance</w:t>
            </w:r>
          </w:p>
          <w:p w14:paraId="46937D03" w14:textId="77777777" w:rsidR="006E0A83" w:rsidRPr="00BC5008" w:rsidRDefault="006E0A83" w:rsidP="00D04846">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232FAEE3" w14:textId="77777777" w:rsidR="006E0A83" w:rsidRPr="00BC5008" w:rsidRDefault="006E0A83" w:rsidP="00D04846">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77550949" w14:textId="77777777" w:rsidR="006E0A83" w:rsidRPr="00BC5008" w:rsidRDefault="006E0A83" w:rsidP="00D04846">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14523906" w14:textId="5D7EF548" w:rsidR="006E0A83" w:rsidRDefault="006E0A83" w:rsidP="00D04846">
            <w:pPr>
              <w:pStyle w:val="TAN"/>
              <w:rPr>
                <w:rFonts w:eastAsiaTheme="minorEastAsia"/>
                <w:lang w:eastAsia="zh-CN"/>
              </w:rPr>
            </w:pPr>
            <w:r w:rsidRPr="00BC5008">
              <w:rPr>
                <w:rFonts w:eastAsiaTheme="minorEastAsia"/>
              </w:rPr>
              <w:t>NOTE 7:</w:t>
            </w:r>
            <w:r w:rsidRPr="00BC5008">
              <w:rPr>
                <w:rFonts w:eastAsiaTheme="minorEastAsia"/>
              </w:rPr>
              <w:tab/>
            </w:r>
            <w:ins w:id="19" w:author="Yuanyuan Zhang/Advanced Solution Research Lab /SRC-Beijing/Staff Engineer/Samsung Electronics" w:date="2024-10-15T20:18:00Z">
              <w:r w:rsidR="00CD2373">
                <w:rPr>
                  <w:rFonts w:eastAsiaTheme="minorEastAsia"/>
                </w:rPr>
                <w:t>Void</w:t>
              </w:r>
            </w:ins>
            <w:del w:id="20" w:author="Yuanyuan Zhang/Advanced Solution Research Lab /SRC-Beijing/Staff Engineer/Samsung Electronics" w:date="2024-10-15T20:17:00Z">
              <w:r w:rsidRPr="00BC5008" w:rsidDel="00CD2373">
                <w:rPr>
                  <w:rFonts w:eastAsiaTheme="minorEastAsia"/>
                </w:rPr>
                <w:delText>T</w:delText>
              </w:r>
              <w:r w:rsidRPr="00BC5008" w:rsidDel="00CD2373">
                <w:rPr>
                  <w:rFonts w:eastAsiaTheme="minorEastAsia"/>
                  <w:lang w:eastAsia="zh-CN"/>
                </w:rPr>
                <w:delText>he UE that supports a</w:delText>
              </w:r>
              <w:r w:rsidR="009B149A" w:rsidDel="00CD2373">
                <w:rPr>
                  <w:rFonts w:eastAsiaTheme="minorEastAsia"/>
                  <w:lang w:eastAsia="zh-CN"/>
                </w:rPr>
                <w:delText xml:space="preserve"> </w:delText>
              </w:r>
              <w:r w:rsidRPr="00BC5008" w:rsidDel="00CD2373">
                <w:rPr>
                  <w:rFonts w:eastAsiaTheme="minorEastAsia"/>
                  <w:lang w:eastAsia="zh-CN"/>
                </w:rPr>
                <w:delText>PC2</w:delText>
              </w:r>
              <w:r w:rsidR="009B149A" w:rsidDel="00CD2373">
                <w:rPr>
                  <w:rFonts w:eastAsiaTheme="minorEastAsia"/>
                  <w:lang w:eastAsia="zh-CN"/>
                </w:rPr>
                <w:delText xml:space="preserve"> </w:delText>
              </w:r>
              <w:r w:rsidRPr="00BC5008" w:rsidDel="00CD2373">
                <w:rPr>
                  <w:rFonts w:eastAsiaTheme="minorEastAsia"/>
                  <w:lang w:eastAsia="zh-CN"/>
                </w:rPr>
                <w:delText>uplink CA configuration</w:delText>
              </w:r>
              <w:r w:rsidR="006307EB" w:rsidDel="00CD2373">
                <w:rPr>
                  <w:rFonts w:eastAsiaTheme="minorEastAsia"/>
                  <w:lang w:eastAsia="zh-CN"/>
                </w:rPr>
                <w:delText xml:space="preserve"> </w:delText>
              </w:r>
              <w:r w:rsidRPr="00BC5008" w:rsidDel="00CD2373">
                <w:rPr>
                  <w:rFonts w:eastAsiaTheme="minorEastAsia"/>
                  <w:lang w:val="en-US" w:eastAsia="zh-CN"/>
                </w:rPr>
                <w:delText>with </w:delText>
              </w:r>
            </w:del>
            <w:del w:id="21" w:author="Yuanyuan Zhang/Advanced Solution Research Lab /SRC-Beijing/Staff Engineer/Samsung Electronics" w:date="2024-09-19T14:21:00Z">
              <w:r w:rsidRPr="00A53228" w:rsidDel="007559D8">
                <w:rPr>
                  <w:rFonts w:eastAsiaTheme="minorEastAsia"/>
                  <w:lang w:val="en-US" w:eastAsia="zh-CN"/>
                </w:rPr>
                <w:delText>single carrier for each individual band and</w:delText>
              </w:r>
            </w:del>
            <w:del w:id="22" w:author="Yuanyuan Zhang/Advanced Solution Research Lab /SRC-Beijing/Staff Engineer/Samsung Electronics" w:date="2024-09-19T15:34:00Z">
              <w:r w:rsidRPr="00A53228" w:rsidDel="00414931">
                <w:rPr>
                  <w:rFonts w:eastAsiaTheme="minorEastAsia"/>
                  <w:lang w:val="en-US" w:eastAsia="zh-CN"/>
                </w:rPr>
                <w:delText xml:space="preserve"> a composite of supporting</w:delText>
              </w:r>
              <w:r w:rsidRPr="00A53228" w:rsidDel="00414931">
                <w:rPr>
                  <w:rFonts w:eastAsiaTheme="minorEastAsia" w:hint="eastAsia"/>
                  <w:lang w:val="en-US" w:eastAsia="zh-CN"/>
                </w:rPr>
                <w:delText xml:space="preserve"> </w:delText>
              </w:r>
              <w:r w:rsidRPr="00A53228" w:rsidDel="00414931">
                <w:rPr>
                  <w:rFonts w:eastAsiaTheme="minorEastAsia"/>
                  <w:lang w:eastAsia="zh-CN"/>
                </w:rPr>
                <w:delText xml:space="preserve">PC3 within an </w:delText>
              </w:r>
              <w:r w:rsidRPr="00A53228" w:rsidDel="00414931">
                <w:rPr>
                  <w:rFonts w:eastAsiaTheme="minorEastAsia" w:hint="eastAsia"/>
                  <w:lang w:eastAsia="zh-CN"/>
                </w:rPr>
                <w:delText xml:space="preserve">NR </w:delText>
              </w:r>
            </w:del>
            <w:del w:id="23" w:author="Yuanyuan Zhang/Advanced Solution Research Lab /SRC-Beijing/Staff Engineer/Samsung Electronics" w:date="2024-09-19T14:22:00Z">
              <w:r w:rsidRPr="00A53228" w:rsidDel="007559D8">
                <w:rPr>
                  <w:rFonts w:eastAsiaTheme="minorEastAsia"/>
                  <w:lang w:eastAsia="zh-CN"/>
                </w:rPr>
                <w:delText xml:space="preserve">TDD or </w:delText>
              </w:r>
              <w:r w:rsidRPr="00A53228" w:rsidDel="007559D8">
                <w:rPr>
                  <w:rFonts w:eastAsiaTheme="minorEastAsia" w:hint="eastAsia"/>
                  <w:lang w:eastAsia="zh-CN"/>
                </w:rPr>
                <w:delText xml:space="preserve">FDD </w:delText>
              </w:r>
            </w:del>
            <w:del w:id="24"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and PC2 within a second NR</w:delText>
              </w:r>
              <w:r w:rsidRPr="00A53228" w:rsidDel="00414931">
                <w:rPr>
                  <w:rFonts w:eastAsiaTheme="minorEastAsia" w:hint="eastAsia"/>
                  <w:lang w:eastAsia="zh-CN"/>
                </w:rPr>
                <w:delText xml:space="preserve"> </w:delText>
              </w:r>
            </w:del>
            <w:del w:id="25" w:author="Yuanyuan Zhang/Advanced Solution Research Lab /SRC-Beijing/Staff Engineer/Samsung Electronics" w:date="2024-09-19T14:22:00Z">
              <w:r w:rsidRPr="00A53228" w:rsidDel="007559D8">
                <w:rPr>
                  <w:rFonts w:eastAsiaTheme="minorEastAsia" w:hint="eastAsia"/>
                  <w:lang w:eastAsia="zh-CN"/>
                </w:rPr>
                <w:delText xml:space="preserve">TDD </w:delText>
              </w:r>
            </w:del>
            <w:del w:id="26"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w:delText>
              </w:r>
            </w:del>
            <w:del w:id="27" w:author="Yuanyuan Zhang/Advanced Solution Research Lab /SRC-Beijing/Staff Engineer/Samsung Electronics" w:date="2024-10-15T20:17:00Z">
              <w:r w:rsidRPr="00A53228" w:rsidDel="00CD2373">
                <w:rPr>
                  <w:rFonts w:eastAsiaTheme="minorEastAsia"/>
                  <w:lang w:eastAsia="zh-CN"/>
                </w:rPr>
                <w:delText xml:space="preserve">may signal a </w:delText>
              </w:r>
              <w:r w:rsidRPr="00A53228" w:rsidDel="00CD2373">
                <w:rPr>
                  <w:rFonts w:eastAsiaTheme="minorEastAsia"/>
                  <w:bCs/>
                  <w:i/>
                </w:rPr>
                <w:delText>higherPowerLimit-r17</w:delText>
              </w:r>
              <w:r w:rsidRPr="00A53228" w:rsidDel="00CD2373">
                <w:rPr>
                  <w:rFonts w:hint="eastAsia"/>
                  <w:bCs/>
                  <w:i/>
                  <w:lang w:val="en-US" w:eastAsia="zh-CN"/>
                </w:rPr>
                <w:delText xml:space="preserve"> </w:delText>
              </w:r>
              <w:r w:rsidRPr="00A53228" w:rsidDel="00CD2373">
                <w:rPr>
                  <w:rFonts w:eastAsiaTheme="minorEastAsia"/>
                  <w:lang w:bidi="bn-IN"/>
                </w:rPr>
                <w:delText>capability whereby the maximum output power indicated in the table may be exceeded in</w:delText>
              </w:r>
              <w:r w:rsidRPr="00BC5008" w:rsidDel="00CD2373">
                <w:rPr>
                  <w:rFonts w:eastAsiaTheme="minorEastAsia"/>
                  <w:lang w:bidi="bn-IN"/>
                </w:rPr>
                <w:delText xml:space="preserve"> accordance with sub-clause </w:delText>
              </w:r>
              <w:r w:rsidRPr="00BC5008" w:rsidDel="00CD2373">
                <w:rPr>
                  <w:rFonts w:eastAsiaTheme="minorEastAsia"/>
                </w:rPr>
                <w:delText>6.2A.4.1.3.</w:delText>
              </w:r>
              <w:r w:rsidRPr="00BC5008" w:rsidDel="00CD2373">
                <w:rPr>
                  <w:rFonts w:eastAsiaTheme="minorEastAsia"/>
                  <w:lang w:eastAsia="zh-CN"/>
                </w:rPr>
                <w:delText xml:space="preserve"> The power classes referenced are according to the reported </w:delText>
              </w:r>
              <w:r w:rsidRPr="00BC5008" w:rsidDel="00CD2373">
                <w:rPr>
                  <w:rFonts w:eastAsiaTheme="minorEastAsia"/>
                  <w:bCs/>
                  <w:i/>
                </w:rPr>
                <w:delText>ue-PowerClassPerBandPerBC-r17</w:delText>
              </w:r>
              <w:r w:rsidRPr="00BC5008" w:rsidDel="00CD2373">
                <w:rPr>
                  <w:rFonts w:hint="eastAsia"/>
                  <w:bCs/>
                  <w:i/>
                  <w:lang w:val="en-US" w:eastAsia="zh-CN"/>
                </w:rPr>
                <w:delText xml:space="preserve"> </w:delText>
              </w:r>
              <w:r w:rsidRPr="00BC5008" w:rsidDel="00CD2373">
                <w:rPr>
                  <w:rFonts w:eastAsiaTheme="minorEastAsia"/>
                  <w:lang w:eastAsia="zh-CN"/>
                </w:rPr>
                <w:delText>if indicated or ue-PowerClass otherwise.</w:delText>
              </w:r>
            </w:del>
          </w:p>
          <w:p w14:paraId="31624644" w14:textId="5D6EB62A" w:rsidR="006E0A83" w:rsidRPr="00BC5008" w:rsidRDefault="006E0A83" w:rsidP="00D04846">
            <w:pPr>
              <w:pStyle w:val="TAN"/>
              <w:rPr>
                <w:rFonts w:eastAsiaTheme="minorEastAsia"/>
              </w:rPr>
            </w:pPr>
            <w:r>
              <w:t>NOTE 8:</w:t>
            </w:r>
            <w:r>
              <w:tab/>
            </w:r>
            <w:ins w:id="28" w:author="Yuanyuan Zhang/Advanced Solution Research Lab /SRC-Beijing/Staff Engineer/Samsung Electronics" w:date="2024-10-15T20:12:00Z">
              <w:r w:rsidR="002D73B9">
                <w:t>Void</w:t>
              </w:r>
            </w:ins>
            <w:del w:id="29" w:author="Yuanyuan Zhang/Advanced Solution Research Lab /SRC-Beijing/Staff Engineer/Samsung Electronics" w:date="2024-09-19T15:34:00Z">
              <w:r w:rsidDel="00414931">
                <w:delText>T</w:delText>
              </w:r>
              <w:r w:rsidDel="00414931">
                <w:rPr>
                  <w:lang w:eastAsia="zh-CN"/>
                </w:rPr>
                <w:delText xml:space="preserve">he UE that supports </w:delText>
              </w:r>
              <w:r w:rsidRPr="004341D2" w:rsidDel="00414931">
                <w:rPr>
                  <w:rFonts w:hint="eastAsia"/>
                  <w:lang w:val="en-US" w:eastAsia="zh-CN"/>
                </w:rPr>
                <w:delText>a</w:delText>
              </w:r>
              <w:r w:rsidRPr="004341D2" w:rsidDel="00414931">
                <w:rPr>
                  <w:lang w:val="en-US" w:eastAsia="zh-CN"/>
                </w:rPr>
                <w:delText xml:space="preserve"> </w:delText>
              </w:r>
              <w:r w:rsidRPr="004341D2" w:rsidDel="00414931">
                <w:rPr>
                  <w:rFonts w:hint="eastAsia"/>
                  <w:lang w:val="en-US" w:eastAsia="zh-CN"/>
                </w:rPr>
                <w:delText xml:space="preserve">PC3 </w:delText>
              </w:r>
              <w:r w:rsidRPr="004341D2" w:rsidDel="00414931">
                <w:rPr>
                  <w:lang w:val="en-US" w:eastAsia="zh-CN"/>
                </w:rPr>
                <w:delText>uplink CA configuration with a composite of supporting</w:delText>
              </w:r>
              <w:r w:rsidRPr="00511E6C" w:rsidDel="00414931">
                <w:rPr>
                  <w:rFonts w:hint="eastAsia"/>
                  <w:lang w:val="en-US" w:eastAsia="zh-CN"/>
                </w:rPr>
                <w:delText xml:space="preserve"> </w:delText>
              </w:r>
              <w:r w:rsidRPr="00511E6C" w:rsidDel="00414931">
                <w:rPr>
                  <w:lang w:eastAsia="zh-CN"/>
                </w:rPr>
                <w:delText>P</w:delText>
              </w:r>
              <w:r w:rsidDel="00414931">
                <w:rPr>
                  <w:lang w:eastAsia="zh-CN"/>
                </w:rPr>
                <w:delText xml:space="preserve">C3 within an </w:delText>
              </w:r>
              <w:r w:rsidDel="00414931">
                <w:rPr>
                  <w:rFonts w:hint="eastAsia"/>
                  <w:lang w:eastAsia="zh-CN"/>
                </w:rPr>
                <w:delText>NR</w:delText>
              </w:r>
            </w:del>
            <w:del w:id="30" w:author="Yuanyuan Zhang/Advanced Solution Research Lab /SRC-Beijing/Staff Engineer/Samsung Electronics" w:date="2024-09-19T14:23:00Z">
              <w:r w:rsidDel="007559D8">
                <w:rPr>
                  <w:rFonts w:hint="eastAsia"/>
                  <w:lang w:eastAsia="zh-CN"/>
                </w:rPr>
                <w:delText xml:space="preserve"> </w:delText>
              </w:r>
              <w:r w:rsidDel="007559D8">
                <w:rPr>
                  <w:lang w:eastAsia="zh-CN"/>
                </w:rPr>
                <w:delText xml:space="preserve">TDD or </w:delText>
              </w:r>
              <w:r w:rsidDel="007559D8">
                <w:rPr>
                  <w:rFonts w:hint="eastAsia"/>
                  <w:lang w:eastAsia="zh-CN"/>
                </w:rPr>
                <w:delText>FDD</w:delText>
              </w:r>
            </w:del>
            <w:del w:id="31" w:author="Yuanyuan Zhang/Advanced Solution Research Lab /SRC-Beijing/Staff Engineer/Samsung Electronics" w:date="2024-09-19T15:34:00Z">
              <w:r w:rsidDel="00414931">
                <w:rPr>
                  <w:rFonts w:hint="eastAsia"/>
                  <w:lang w:eastAsia="zh-CN"/>
                </w:rPr>
                <w:delText xml:space="preserve"> band</w:delText>
              </w:r>
              <w:r w:rsidDel="00414931">
                <w:rPr>
                  <w:lang w:eastAsia="zh-CN"/>
                </w:rPr>
                <w:delText xml:space="preserve"> and PC5 within a second NR</w:delText>
              </w:r>
              <w:r w:rsidDel="00414931">
                <w:rPr>
                  <w:rFonts w:hint="eastAsia"/>
                  <w:lang w:eastAsia="zh-CN"/>
                </w:rPr>
                <w:delText xml:space="preserve"> band</w:delText>
              </w:r>
              <w:r w:rsidDel="00414931">
                <w:rPr>
                  <w:lang w:eastAsia="zh-CN"/>
                </w:rPr>
                <w:delText xml:space="preserve"> </w:delText>
              </w:r>
              <w:r w:rsidRPr="004341D2" w:rsidDel="00414931">
                <w:rPr>
                  <w:lang w:eastAsia="zh-CN"/>
                </w:rPr>
                <w:delText>listed in Table 6</w:delText>
              </w:r>
              <w:r w:rsidRPr="00FE37B7" w:rsidDel="00414931">
                <w:rPr>
                  <w:b/>
                  <w:bCs/>
                  <w:lang w:eastAsia="zh-CN"/>
                </w:rPr>
                <w:delText>.</w:delText>
              </w:r>
              <w:r w:rsidRPr="004341D2" w:rsidDel="00414931">
                <w:rPr>
                  <w:lang w:eastAsia="zh-CN"/>
                </w:rPr>
                <w:delText>2F.1-1</w:delText>
              </w:r>
              <w:r w:rsidDel="00414931">
                <w:rPr>
                  <w:rFonts w:hint="eastAsia"/>
                  <w:lang w:val="en-US" w:eastAsia="zh-CN"/>
                </w:rPr>
                <w:delText xml:space="preserve"> </w:delText>
              </w:r>
              <w:r w:rsidDel="00414931">
                <w:rPr>
                  <w:lang w:eastAsia="zh-CN"/>
                </w:rPr>
                <w:delText xml:space="preserve">may signal a </w:delText>
              </w:r>
              <w:r w:rsidDel="00414931">
                <w:rPr>
                  <w:bCs/>
                  <w:i/>
                </w:rPr>
                <w:delText>higherPowerLimit-r17</w:delText>
              </w:r>
              <w:r w:rsidDel="00414931">
                <w:rPr>
                  <w:rFonts w:hint="eastAsia"/>
                  <w:bCs/>
                  <w:i/>
                  <w:lang w:val="en-US" w:eastAsia="zh-CN"/>
                </w:rPr>
                <w:delText xml:space="preserve"> </w:delText>
              </w:r>
              <w:r w:rsidDel="00414931">
                <w:rPr>
                  <w:lang w:bidi="bn-IN"/>
                </w:rPr>
                <w:delText xml:space="preserve">capability whereby the maximum output power indicated in the table may be exceeded in accordance with sub-clause </w:delText>
              </w:r>
              <w:r w:rsidDel="00414931">
                <w:delText>6.2A.4.1.3.</w:delText>
              </w:r>
              <w:r w:rsidDel="00414931">
                <w:rPr>
                  <w:lang w:eastAsia="zh-CN"/>
                </w:rPr>
                <w:delText xml:space="preserve"> The power classes referenced are according to the reported </w:delText>
              </w:r>
              <w:r w:rsidDel="00414931">
                <w:rPr>
                  <w:bCs/>
                  <w:i/>
                </w:rPr>
                <w:delText>ue-PowerClassPerBandPerBC-r17</w:delText>
              </w:r>
              <w:r w:rsidDel="00414931">
                <w:rPr>
                  <w:rFonts w:hint="eastAsia"/>
                  <w:bCs/>
                  <w:i/>
                  <w:lang w:val="en-US" w:eastAsia="zh-CN"/>
                </w:rPr>
                <w:delText xml:space="preserve"> </w:delText>
              </w:r>
              <w:r w:rsidDel="00414931">
                <w:rPr>
                  <w:lang w:eastAsia="zh-CN"/>
                </w:rPr>
                <w:delText>if indicated or ue-PowerClass otherwise.</w:delText>
              </w:r>
            </w:del>
          </w:p>
        </w:tc>
      </w:tr>
    </w:tbl>
    <w:p w14:paraId="05C5D8DE" w14:textId="77777777" w:rsidR="00D92D06" w:rsidRPr="00D92D06" w:rsidRDefault="00D92D06" w:rsidP="00D92D06">
      <w:pPr>
        <w:rPr>
          <w:lang w:eastAsia="zh-CN"/>
        </w:rPr>
      </w:pPr>
    </w:p>
    <w:p w14:paraId="3EF1F74D" w14:textId="0CBCE5DA" w:rsidR="00D92D06" w:rsidRPr="00D92D06" w:rsidRDefault="00D92D06" w:rsidP="00D92D06">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2F7C3046" w14:textId="77777777" w:rsidR="007559D8" w:rsidRPr="00A1115A" w:rsidRDefault="007559D8" w:rsidP="007559D8">
      <w:pPr>
        <w:pStyle w:val="5"/>
      </w:pPr>
      <w:bookmarkStart w:id="32" w:name="_Toc21344272"/>
      <w:bookmarkStart w:id="33" w:name="_Toc29801758"/>
      <w:bookmarkStart w:id="34" w:name="_Toc29802182"/>
      <w:bookmarkStart w:id="35" w:name="_Toc29802807"/>
      <w:bookmarkStart w:id="36" w:name="_Toc36107549"/>
      <w:bookmarkStart w:id="37" w:name="_Toc37251315"/>
      <w:bookmarkStart w:id="38" w:name="_Toc45888121"/>
      <w:bookmarkStart w:id="39" w:name="_Toc45888720"/>
      <w:bookmarkStart w:id="40" w:name="_Toc61367365"/>
      <w:bookmarkStart w:id="41" w:name="_Toc61372748"/>
      <w:bookmarkStart w:id="42" w:name="_Toc68230689"/>
      <w:bookmarkStart w:id="43" w:name="_Toc69084102"/>
      <w:bookmarkStart w:id="44" w:name="_Toc75467111"/>
      <w:bookmarkStart w:id="45" w:name="_Toc76509133"/>
      <w:bookmarkStart w:id="46" w:name="_Toc76718123"/>
      <w:bookmarkStart w:id="47" w:name="_Toc83580433"/>
      <w:bookmarkStart w:id="48" w:name="_Toc84404942"/>
      <w:bookmarkStart w:id="49" w:name="_Toc84413551"/>
      <w:r w:rsidRPr="00A1115A">
        <w:t>6.2A.4.1.3</w:t>
      </w:r>
      <w:r w:rsidRPr="00A1115A">
        <w:tab/>
        <w:t>Configured transmitted power for Inter-band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A54C851" w14:textId="77777777" w:rsidR="007559D8" w:rsidRPr="00A1115A" w:rsidRDefault="007559D8" w:rsidP="007559D8">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195B1EE" w14:textId="77777777" w:rsidR="007559D8" w:rsidRDefault="007559D8" w:rsidP="007559D8">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56D7BD85" w14:textId="77777777" w:rsidR="007559D8" w:rsidRPr="00A1115A" w:rsidRDefault="007559D8" w:rsidP="007559D8">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r w:rsidRPr="00A1115A">
        <w:rPr>
          <w:lang w:bidi="bn-IN"/>
        </w:rPr>
        <w:t>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D8E6ACA" w14:textId="77777777" w:rsidR="007559D8" w:rsidRPr="00A1115A" w:rsidRDefault="007559D8" w:rsidP="007559D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BA38832" w14:textId="77777777" w:rsidR="007559D8" w:rsidRPr="00A1115A" w:rsidRDefault="007559D8" w:rsidP="007559D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BACC493" w14:textId="77777777" w:rsidR="007559D8" w:rsidRPr="00A1115A" w:rsidRDefault="007559D8" w:rsidP="007559D8">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0DFE1026" w14:textId="77777777" w:rsidR="007559D8" w:rsidRPr="00A1115A" w:rsidRDefault="007559D8" w:rsidP="007559D8">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6BE45FD" w14:textId="77777777" w:rsidR="007559D8" w:rsidRPr="00A1115A" w:rsidRDefault="007559D8" w:rsidP="007559D8">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C8FDFFD" w14:textId="77777777" w:rsidR="007559D8" w:rsidRPr="00A1115A" w:rsidRDefault="007559D8" w:rsidP="007559D8">
      <w:pPr>
        <w:jc w:val="both"/>
        <w:rPr>
          <w:lang w:eastAsia="zh-CN"/>
        </w:rPr>
      </w:pPr>
      <w:r w:rsidRPr="00A1115A">
        <w:rPr>
          <w:rFonts w:cs="Vrinda"/>
          <w:lang w:eastAsia="zh-CN" w:bidi="bn-IN"/>
        </w:rPr>
        <w:t>where</w:t>
      </w:r>
    </w:p>
    <w:p w14:paraId="2690C806" w14:textId="77777777" w:rsidR="007559D8" w:rsidRPr="00A1115A" w:rsidRDefault="007559D8" w:rsidP="007559D8">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56633A" w14:textId="2E3E3DD9" w:rsidR="007559D8" w:rsidRDefault="007559D8" w:rsidP="007559D8">
      <w:pPr>
        <w:pStyle w:val="B10"/>
        <w:rPr>
          <w:lang w:bidi="bn-IN"/>
        </w:rPr>
      </w:pPr>
      <w:r>
        <w:rPr>
          <w:lang w:bidi="bn-IN"/>
        </w:rPr>
        <w:t>-</w:t>
      </w:r>
      <w:r>
        <w:rPr>
          <w:lang w:bidi="bn-IN"/>
        </w:rPr>
        <w:tab/>
      </w:r>
      <w:bookmarkStart w:id="50" w:name="_Hlk180135189"/>
      <w:r>
        <w:rPr>
          <w:lang w:bidi="bn-IN"/>
        </w:rPr>
        <w:t>P</w:t>
      </w:r>
      <w:r>
        <w:rPr>
          <w:vertAlign w:val="subscript"/>
          <w:lang w:bidi="bn-IN"/>
        </w:rPr>
        <w:t>PowerClass,CA</w:t>
      </w:r>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w:t>
      </w:r>
      <w:ins w:id="51" w:author="Yuanyuan Zhang/Advanced Solution Research Lab /SRC-Beijing/Staff Engineer/Samsung Electronics" w:date="2024-10-17T18:40:00Z">
        <w:r w:rsidR="00582C5A" w:rsidRPr="00582C5A">
          <w:t xml:space="preserve"> </w:t>
        </w:r>
        <w:r w:rsidR="00582C5A" w:rsidRPr="00582C5A">
          <w:rPr>
            <w:lang w:eastAsia="zh-CN" w:bidi="bn-IN"/>
          </w:rPr>
          <w:t>an UL inter-band CA band combination with uplink bands of different power class capability</w:t>
        </w:r>
      </w:ins>
      <w:r>
        <w:rPr>
          <w:lang w:eastAsia="zh-CN" w:bidi="bn-IN"/>
        </w:rPr>
        <w:t xml:space="preserve"> </w:t>
      </w:r>
      <w:del w:id="52" w:author="Yuanyuan Zhang/Advanced Solution Research Lab /SRC-Beijing/Staff Engineer/Samsung Electronics" w:date="2024-10-17T18:39:00Z">
        <w:r w:rsidDel="00582C5A">
          <w:rPr>
            <w:lang w:eastAsia="zh-CN" w:bidi="bn-IN"/>
          </w:rPr>
          <w:delText xml:space="preserve">an eligible CA configuration </w:delText>
        </w:r>
      </w:del>
      <w:del w:id="53" w:author="Yuanyuan Zhang/Advanced Solution Research Lab /SRC-Beijing/Staff Engineer/Samsung Electronics" w:date="2024-10-17T18:41:00Z">
        <w:r w:rsidDel="00582C5A">
          <w:rPr>
            <w:lang w:eastAsia="zh-CN" w:bidi="bn-IN"/>
          </w:rPr>
          <w:delText>as</w:delText>
        </w:r>
      </w:del>
      <w:r>
        <w:rPr>
          <w:lang w:eastAsia="zh-CN" w:bidi="bn-IN"/>
        </w:rPr>
        <w:t xml:space="preserve"> specified in Table 6.2A.1.3-1 </w:t>
      </w:r>
      <w:ins w:id="54" w:author="Yuanyuan Zhang/Advanced Solution Research Lab /SRC-Beijing/Staff Engineer/Samsung Electronics" w:date="2024-10-15T20:16:00Z">
        <w:r w:rsidR="00CD2373">
          <w:rPr>
            <w:lang w:eastAsia="zh-CN" w:bidi="bn-IN"/>
          </w:rPr>
          <w:t xml:space="preserve"> </w:t>
        </w:r>
      </w:ins>
      <w:r>
        <w:rPr>
          <w:lang w:eastAsia="zh-CN" w:bidi="bn-IN"/>
        </w:rPr>
        <w:t xml:space="preserve">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bookmarkEnd w:id="50"/>
    <w:p w14:paraId="5C2961C4" w14:textId="77777777" w:rsidR="007559D8" w:rsidRDefault="007559D8" w:rsidP="007559D8">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if indicated or ue-PowerClass otherwise without taking into account the tolerance;</w:t>
      </w:r>
    </w:p>
    <w:p w14:paraId="3A9870CC" w14:textId="77777777" w:rsidR="007559D8" w:rsidRDefault="007559D8" w:rsidP="007559D8">
      <w:pPr>
        <w:pStyle w:val="B10"/>
        <w:rPr>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p>
    <w:p w14:paraId="052C1EBA" w14:textId="77777777" w:rsidR="007559D8" w:rsidRDefault="007559D8" w:rsidP="007559D8">
      <w:pPr>
        <w:pStyle w:val="NO"/>
        <w:rPr>
          <w:lang w:eastAsia="zh-CN" w:bidi="bn-IN"/>
        </w:rPr>
      </w:pPr>
      <w:r>
        <w:rPr>
          <w:lang w:eastAsia="zh-CN"/>
        </w:rPr>
        <w:t>NOTE:</w:t>
      </w:r>
      <w:r>
        <w:rPr>
          <w:lang w:eastAsia="zh-CN"/>
        </w:rPr>
        <w:tab/>
        <w:t xml:space="preserve">UE reports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when </w:t>
      </w:r>
      <w:r w:rsidRPr="005147B0">
        <w:rPr>
          <w:i/>
          <w:iCs/>
          <w:lang w:eastAsia="zh-CN"/>
        </w:rPr>
        <w:t>deltaPowerClassReporting-r18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p w14:paraId="08A3662B" w14:textId="77777777" w:rsidR="007559D8" w:rsidRPr="00A1115A" w:rsidRDefault="007559D8" w:rsidP="007559D8">
      <w:pPr>
        <w:pStyle w:val="B10"/>
        <w:rPr>
          <w:lang w:eastAsia="zh-CN" w:bidi="bn-IN"/>
        </w:rPr>
      </w:pPr>
      <w:r w:rsidRPr="00A1115A">
        <w:rPr>
          <w:lang w:bidi="bn-IN"/>
        </w:rPr>
        <w:t>-</w:t>
      </w:r>
      <w:r w:rsidRPr="00A1115A">
        <w:rPr>
          <w:lang w:bidi="bn-IN"/>
        </w:rPr>
        <w:tab/>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7F93339E" w14:textId="77777777" w:rsidR="007559D8" w:rsidRPr="00A1115A" w:rsidRDefault="007559D8" w:rsidP="007559D8">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D3036D9" w14:textId="77777777" w:rsidR="007559D8" w:rsidRPr="00A1115A" w:rsidRDefault="007559D8" w:rsidP="007559D8">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4DB505D0" w14:textId="77777777" w:rsidR="007559D8" w:rsidRPr="00A1115A" w:rsidRDefault="007559D8" w:rsidP="007559D8">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noProof/>
          <w:vertAlign w:val="subscript"/>
          <w:lang w:eastAsia="zh-CN" w:bidi="bn-IN"/>
        </w:rPr>
        <w:t>,c</w:t>
      </w:r>
      <w:r w:rsidRPr="00A1115A">
        <w:t>;</w:t>
      </w:r>
    </w:p>
    <w:p w14:paraId="34ACD461" w14:textId="77777777" w:rsidR="007559D8" w:rsidRPr="00A1115A" w:rsidRDefault="007559D8" w:rsidP="007559D8">
      <w:pPr>
        <w:pStyle w:val="B10"/>
        <w:rPr>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w:t>
      </w:r>
      <w:r w:rsidRPr="00A1115A">
        <w:rPr>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w:t>
      </w:r>
    </w:p>
    <w:p w14:paraId="655C6294" w14:textId="77777777" w:rsidR="007559D8" w:rsidRPr="00A1115A" w:rsidRDefault="007559D8" w:rsidP="007559D8">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43EC3B3" w14:textId="77777777" w:rsidR="007559D8" w:rsidRPr="00A1115A" w:rsidRDefault="007559D8" w:rsidP="007559D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16E66E24" w14:textId="77777777" w:rsidR="007559D8" w:rsidRPr="00A1115A" w:rsidRDefault="007559D8" w:rsidP="007559D8">
      <w:pPr>
        <w:pStyle w:val="B20"/>
        <w:rPr>
          <w:rFonts w:ascii="Symbol" w:hAnsi="Symbol" w:hint="eastAsia"/>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211C12D4" w14:textId="77777777" w:rsidR="007559D8" w:rsidRPr="00A1115A" w:rsidRDefault="007559D8" w:rsidP="007559D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lang w:eastAsia="zh-CN"/>
        </w:rPr>
        <w:t xml:space="preserve">For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D0B07E3" w14:textId="77777777" w:rsidR="007559D8" w:rsidRPr="00A1115A" w:rsidRDefault="007559D8" w:rsidP="007559D8">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B3A6422" w14:textId="77777777" w:rsidR="007559D8" w:rsidRPr="00A1115A" w:rsidRDefault="007559D8" w:rsidP="007559D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A204FEE" w14:textId="77777777" w:rsidR="007559D8" w:rsidRDefault="007559D8" w:rsidP="007559D8">
      <w:pPr>
        <w:rPr>
          <w:rFonts w:cs="Geneva"/>
          <w:vertAlign w:val="subscript"/>
          <w:lang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14:paraId="54A746A9" w14:textId="77777777" w:rsidR="007559D8" w:rsidRPr="00A1115A" w:rsidRDefault="007559D8" w:rsidP="007559D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04E9C22" w14:textId="77777777" w:rsidR="007559D8" w:rsidRPr="00A1115A" w:rsidRDefault="007559D8" w:rsidP="007559D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2C89CEA" w14:textId="77777777" w:rsidR="007559D8" w:rsidRPr="00A1115A" w:rsidRDefault="007559D8" w:rsidP="007559D8">
      <w:pPr>
        <w:rPr>
          <w:lang w:val="en-US"/>
        </w:rPr>
      </w:pPr>
      <w:r w:rsidRPr="00A1115A">
        <w:rPr>
          <w:lang w:val="en-US"/>
        </w:rPr>
        <w:t>When slots p and q have different transmissions lengths and belong to different cells on different bands:</w:t>
      </w:r>
    </w:p>
    <w:p w14:paraId="7538B1AB"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B04E635"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600471D" w14:textId="77777777" w:rsidR="007559D8" w:rsidRDefault="007559D8" w:rsidP="007559D8">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ue-PowerClass otherwise without taking into account the tolerance; </w:t>
      </w:r>
      <w:r>
        <w:rPr>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73B4DE6D" w14:textId="77777777" w:rsidR="007559D8" w:rsidRDefault="007559D8" w:rsidP="007559D8">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CC5F2F4" w14:textId="77777777" w:rsidR="007559D8" w:rsidRDefault="007559D8" w:rsidP="007559D8">
      <w:pPr>
        <w:rPr>
          <w:iCs/>
          <w:lang w:bidi="bn-IN"/>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5106887B" w14:textId="77777777" w:rsidR="007559D8" w:rsidRPr="00E37175" w:rsidRDefault="007559D8" w:rsidP="007559D8">
      <w:pPr>
        <w:rPr>
          <w:lang w:bidi="bn-IN"/>
        </w:rPr>
      </w:pPr>
      <w:r>
        <w:rPr>
          <w:szCs w:val="18"/>
        </w:rPr>
        <w:t xml:space="preserve">For the case when </w:t>
      </w:r>
      <w:r w:rsidRPr="00E37175">
        <w:rPr>
          <w:lang w:eastAsia="zh-CN" w:bidi="bn-IN"/>
        </w:rPr>
        <w:t xml:space="preserve">the UE indicates </w:t>
      </w:r>
      <w:r w:rsidRPr="00E37175">
        <w:rPr>
          <w:bCs/>
          <w:i/>
        </w:rPr>
        <w:t>higherPowerLimit-r17</w:t>
      </w:r>
      <w:r w:rsidRPr="00E37175">
        <w:rPr>
          <w:lang w:eastAsia="zh-CN"/>
        </w:rPr>
        <w:t xml:space="preserve">, </w:t>
      </w:r>
      <w:r w:rsidRPr="00E37175">
        <w:rPr>
          <w:lang w:bidi="bn-IN"/>
        </w:rPr>
        <w:t>P</w:t>
      </w:r>
      <w:r w:rsidRPr="00E37175">
        <w:rPr>
          <w:vertAlign w:val="subscript"/>
          <w:lang w:bidi="bn-IN"/>
        </w:rPr>
        <w:t>PowerClass,CA</w:t>
      </w:r>
      <w:r w:rsidRPr="00E37175">
        <w:rPr>
          <w:lang w:bidi="bn-IN"/>
        </w:rPr>
        <w:t xml:space="preserve"> is replaced by 10 log</w:t>
      </w:r>
      <w:r w:rsidRPr="00E37175">
        <w:rPr>
          <w:vertAlign w:val="subscript"/>
          <w:lang w:bidi="bn-IN"/>
        </w:rPr>
        <w:t>10</w:t>
      </w:r>
      <w:r w:rsidRPr="00E37175">
        <w:rPr>
          <w:lang w:bidi="bn-IN"/>
        </w:rPr>
        <w:t xml:space="preserve"> </w:t>
      </w:r>
      <w:r w:rsidRPr="00E37175">
        <w:t>(p</w:t>
      </w:r>
      <w:r w:rsidRPr="00E37175">
        <w:rPr>
          <w:vertAlign w:val="subscript"/>
        </w:rPr>
        <w:t>PowerClass,A</w:t>
      </w:r>
      <w:r w:rsidRPr="00E37175">
        <w:t xml:space="preserve"> + p</w:t>
      </w:r>
      <w:r w:rsidRPr="00E37175">
        <w:rPr>
          <w:vertAlign w:val="subscript"/>
        </w:rPr>
        <w:t>PowerClass,CA,B</w:t>
      </w:r>
      <w:r w:rsidRPr="00A452EB">
        <w:t>)</w:t>
      </w:r>
      <w:r>
        <w:rPr>
          <w:lang w:bidi="bn-IN"/>
        </w:rPr>
        <w:t>.</w:t>
      </w:r>
    </w:p>
    <w:p w14:paraId="02AEAAAF" w14:textId="77777777" w:rsidR="007559D8" w:rsidRPr="00E37175" w:rsidRDefault="007559D8" w:rsidP="007559D8">
      <w:pPr>
        <w:rPr>
          <w:szCs w:val="18"/>
        </w:rPr>
      </w:pPr>
      <w:r>
        <w:rPr>
          <w:szCs w:val="18"/>
        </w:rPr>
        <w:t>W</w:t>
      </w:r>
      <w:r w:rsidRPr="00E37175">
        <w:rPr>
          <w:szCs w:val="18"/>
        </w:rPr>
        <w:t>here</w:t>
      </w:r>
    </w:p>
    <w:p w14:paraId="01D6A071" w14:textId="77777777" w:rsidR="007559D8" w:rsidRDefault="007559D8" w:rsidP="007559D8">
      <w:pPr>
        <w:pStyle w:val="B10"/>
        <w:rPr>
          <w:lang w:bidi="bn-IN"/>
        </w:rPr>
      </w:pPr>
      <w:r>
        <w:rPr>
          <w:lang w:bidi="bn-IN"/>
        </w:rPr>
        <w:t>-</w:t>
      </w:r>
      <w:r>
        <w:rPr>
          <w:lang w:bidi="bn-IN"/>
        </w:rPr>
        <w:tab/>
      </w:r>
      <w:r w:rsidRPr="00E37175">
        <w:rPr>
          <w:lang w:bidi="bn-IN"/>
        </w:rPr>
        <w:t>p</w:t>
      </w:r>
      <w:r w:rsidRPr="00892930">
        <w:rPr>
          <w:vertAlign w:val="subscript"/>
          <w:lang w:bidi="bn-IN"/>
        </w:rPr>
        <w:t>PowerClass,A</w:t>
      </w:r>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hint="eastAsia"/>
          <w:bCs/>
          <w:i/>
          <w:lang w:val="en-US" w:eastAsia="zh-CN"/>
        </w:rPr>
        <w:t xml:space="preserve"> </w:t>
      </w:r>
      <w:r w:rsidRPr="00E37175">
        <w:rPr>
          <w:lang w:bidi="bn-IN"/>
        </w:rPr>
        <w:t xml:space="preserve">if indicated or </w:t>
      </w:r>
      <w:r w:rsidRPr="00892930">
        <w:rPr>
          <w:i/>
          <w:iCs/>
          <w:lang w:bidi="bn-IN"/>
        </w:rPr>
        <w:t>ue-PowerClass</w:t>
      </w:r>
      <w:r w:rsidRPr="00E37175">
        <w:rPr>
          <w:lang w:bidi="bn-IN"/>
        </w:rPr>
        <w:t xml:space="preserve"> otherwise without taking into account the tolerance;</w:t>
      </w:r>
    </w:p>
    <w:p w14:paraId="21D5D09E" w14:textId="14BF7531" w:rsidR="007559D8" w:rsidRDefault="007559D8" w:rsidP="007559D8">
      <w:pPr>
        <w:pStyle w:val="B10"/>
        <w:rPr>
          <w:szCs w:val="18"/>
        </w:rPr>
      </w:pPr>
      <w:r>
        <w:rPr>
          <w:lang w:bidi="bn-IN"/>
        </w:rPr>
        <w:t>-</w:t>
      </w:r>
      <w:r>
        <w:rPr>
          <w:lang w:bidi="bn-IN"/>
        </w:rPr>
        <w:tab/>
      </w:r>
      <w:r w:rsidRPr="00E37175">
        <w:rPr>
          <w:lang w:bidi="bn-IN"/>
        </w:rPr>
        <w:t>p</w:t>
      </w:r>
      <w:r w:rsidRPr="00892930">
        <w:rPr>
          <w:vertAlign w:val="subscript"/>
          <w:lang w:bidi="bn-IN"/>
        </w:rPr>
        <w:t>PowerClass,CA</w:t>
      </w:r>
      <w:r>
        <w:rPr>
          <w:vertAlign w:val="subscript"/>
          <w:lang w:bidi="bn-IN"/>
        </w:rPr>
        <w:t>,B</w:t>
      </w:r>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w:t>
      </w:r>
      <w:ins w:id="55" w:author="Yuanyuan Zhang/Advanced Solution Research Lab /SRC-Beijing/Staff Engineer/Samsung Electronics" w:date="2024-09-19T14:39:00Z">
        <w:r w:rsidR="004D2E5E">
          <w:rPr>
            <w:lang w:bidi="bn-IN"/>
          </w:rPr>
          <w:t xml:space="preserve">or </w:t>
        </w:r>
      </w:ins>
      <w:ins w:id="56" w:author="Yuanyuan Zhang/Advanced Solution Research Lab /SRC-Beijing/Staff Engineer/Samsung Electronics" w:date="2024-09-19T14:40:00Z">
        <w:r w:rsidR="004D2E5E" w:rsidRPr="004D2E5E">
          <w:rPr>
            <w:lang w:bidi="bn-IN"/>
          </w:rPr>
          <w:t>Table 6.2A.1.1-1</w:t>
        </w:r>
      </w:ins>
      <w:ins w:id="57" w:author="Yuanyuan Zhang/Advanced Solution Research Lab /SRC-Beijing/Staff Engineer/Samsung Electronics" w:date="2024-09-19T14:39:00Z">
        <w:r w:rsidR="004D2E5E">
          <w:rPr>
            <w:lang w:bidi="bn-IN"/>
          </w:rPr>
          <w:t xml:space="preserve"> </w:t>
        </w:r>
      </w:ins>
      <w:r w:rsidRPr="007646BF">
        <w:rPr>
          <w:lang w:bidi="bn-IN"/>
        </w:rPr>
        <w:t xml:space="preserve">according to </w:t>
      </w:r>
      <w:r w:rsidRPr="00892930">
        <w:rPr>
          <w:bCs/>
          <w:i/>
        </w:rPr>
        <w:t>ue-PowerClassPerBandPerBC-r17</w:t>
      </w:r>
      <w:r w:rsidRPr="00892930">
        <w:rPr>
          <w:rFonts w:hint="eastAsia"/>
          <w:bCs/>
          <w:i/>
          <w:lang w:val="en-US" w:eastAsia="zh-CN"/>
        </w:rPr>
        <w:t xml:space="preserve"> </w:t>
      </w:r>
      <w:r w:rsidRPr="007646BF">
        <w:rPr>
          <w:lang w:bidi="bn-IN"/>
        </w:rPr>
        <w:t xml:space="preserve">if indicated or </w:t>
      </w:r>
      <w:r w:rsidRPr="00892930">
        <w:rPr>
          <w:i/>
          <w:iCs/>
          <w:lang w:bidi="bn-IN"/>
        </w:rPr>
        <w:t>ue-PowerClass</w:t>
      </w:r>
      <w:r>
        <w:rPr>
          <w:lang w:bidi="bn-IN"/>
        </w:rPr>
        <w:t xml:space="preserve">, </w:t>
      </w:r>
      <w:r w:rsidRPr="007646BF">
        <w:rPr>
          <w:lang w:bidi="bn-IN"/>
        </w:rPr>
        <w:t>otherwise without</w:t>
      </w:r>
      <w:r w:rsidRPr="00E37175">
        <w:rPr>
          <w:lang w:bidi="bn-IN"/>
        </w:rPr>
        <w:t xml:space="preserve"> taking into account the tolerance.</w:t>
      </w:r>
    </w:p>
    <w:p w14:paraId="22B10567" w14:textId="77777777" w:rsidR="007559D8" w:rsidRPr="004C6989" w:rsidRDefault="007559D8" w:rsidP="007559D8">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C29019A" w14:textId="77777777" w:rsidR="007559D8" w:rsidRPr="004C6989" w:rsidRDefault="007559D8" w:rsidP="007559D8">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C2F7232" w14:textId="77777777" w:rsidR="007559D8" w:rsidRPr="004C6989" w:rsidRDefault="007559D8" w:rsidP="007559D8">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r w:rsidRPr="004C6989">
        <w:rPr>
          <w:lang w:bidi="bn-IN"/>
        </w:rPr>
        <w:t>p</w:t>
      </w:r>
      <w:r w:rsidRPr="004C6989">
        <w:rPr>
          <w:vertAlign w:val="subscript"/>
          <w:lang w:bidi="bn-IN"/>
        </w:rPr>
        <w:t xml:space="preserve">EMAX,c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33CCEBD" w14:textId="77777777" w:rsidR="007559D8" w:rsidRPr="004C6989" w:rsidRDefault="007559D8" w:rsidP="007559D8">
      <w:pPr>
        <w:keepLines/>
        <w:tabs>
          <w:tab w:val="center" w:pos="4536"/>
          <w:tab w:val="right" w:pos="9072"/>
        </w:tabs>
        <w:rPr>
          <w:lang w:bidi="bn-IN"/>
        </w:rPr>
      </w:pPr>
      <w:r w:rsidRPr="004C6989">
        <w:rPr>
          <w:lang w:bidi="bn-IN"/>
        </w:rPr>
        <w:t>Where</w:t>
      </w:r>
    </w:p>
    <w:p w14:paraId="5ED41C0C" w14:textId="77777777" w:rsidR="007559D8" w:rsidRPr="004C6989" w:rsidRDefault="007559D8" w:rsidP="007559D8">
      <w:pPr>
        <w:ind w:left="284" w:hanging="284"/>
        <w:rPr>
          <w:lang w:eastAsia="zh-CN" w:bidi="bn-IN"/>
        </w:rPr>
      </w:pPr>
      <w:r w:rsidRPr="004C6989">
        <w:rPr>
          <w:lang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0A44EE13" w14:textId="77777777" w:rsidR="007559D8" w:rsidRPr="004C6989" w:rsidRDefault="007559D8" w:rsidP="007559D8">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16E1018" w14:textId="77777777" w:rsidR="007559D8" w:rsidRPr="004C6989" w:rsidRDefault="007559D8" w:rsidP="007559D8">
      <w:r w:rsidRPr="004C6989">
        <w:t xml:space="preserve">For the case when p and q belong to the same band and are of the same numerology </w:t>
      </w:r>
      <w:r w:rsidRPr="004C6989">
        <w:rPr>
          <w:i/>
          <w:iCs/>
        </w:rPr>
        <w:t xml:space="preserve">i </w:t>
      </w:r>
      <w:r w:rsidRPr="004C6989">
        <w:t>and slot patterns (p,q),while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66C1D3E"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CAABA07"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7CAF6499" w14:textId="77777777" w:rsidR="007559D8" w:rsidRPr="004C6989" w:rsidRDefault="007559D8" w:rsidP="007559D8">
      <w:pPr>
        <w:jc w:val="both"/>
        <w:rPr>
          <w:rFonts w:cs="Vrinda"/>
          <w:lang w:eastAsia="zh-CN" w:bidi="bn-IN"/>
        </w:rPr>
      </w:pPr>
      <w:r w:rsidRPr="004C6989">
        <w:rPr>
          <w:rFonts w:cs="Vrinda"/>
          <w:lang w:eastAsia="zh-CN" w:bidi="bn-IN"/>
        </w:rPr>
        <w:t>Where</w:t>
      </w:r>
    </w:p>
    <w:p w14:paraId="6FB33B6A" w14:textId="77777777" w:rsidR="007559D8" w:rsidRPr="004C6989" w:rsidRDefault="007559D8" w:rsidP="007559D8">
      <w:pPr>
        <w:rPr>
          <w:lang w:bidi="bn-IN"/>
        </w:rPr>
      </w:pPr>
      <w:r w:rsidRPr="004C6989">
        <w:rPr>
          <w:lang w:bidi="bn-IN"/>
        </w:rPr>
        <w:t>-</w:t>
      </w:r>
      <w:r w:rsidRPr="004C6989">
        <w:rPr>
          <w:lang w:bidi="bn-IN"/>
        </w:rPr>
        <w:tab/>
        <w:t>p</w:t>
      </w:r>
      <w:r w:rsidRPr="004C6989">
        <w:rPr>
          <w:vertAlign w:val="subscript"/>
          <w:lang w:bidi="bn-IN"/>
        </w:rPr>
        <w:t>EMAX,c</w:t>
      </w:r>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9FB38D5" w14:textId="77777777" w:rsidR="007559D8" w:rsidRPr="004C6989" w:rsidRDefault="007559D8" w:rsidP="007559D8">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45C02FCD" w14:textId="77777777" w:rsidR="007559D8" w:rsidRPr="004C6989" w:rsidRDefault="007559D8" w:rsidP="007559D8">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78F69EF1" w14:textId="77777777" w:rsidR="007559D8" w:rsidRPr="004C6989" w:rsidRDefault="007559D8" w:rsidP="007559D8">
      <w:pPr>
        <w:rPr>
          <w:lang w:eastAsia="zh-CN" w:bidi="bn-IN"/>
        </w:rPr>
      </w:pPr>
      <w:r w:rsidRPr="004C6989">
        <w:rPr>
          <w:lang w:bidi="bn-IN"/>
        </w:rPr>
        <w:t>-</w:t>
      </w:r>
      <w:bookmarkStart w:id="58" w:name="_Hlk68173520"/>
      <w:r w:rsidRPr="004C6989">
        <w:rPr>
          <w:lang w:bidi="bn-IN"/>
        </w:rPr>
        <w:tab/>
      </w:r>
      <w:bookmarkEnd w:id="58"/>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283C6ABB" w14:textId="77777777" w:rsidR="007559D8" w:rsidRPr="004C6989" w:rsidRDefault="007559D8" w:rsidP="007559D8">
      <w:pPr>
        <w:rPr>
          <w:lang w:eastAsia="zh-CN" w:bidi="bn-IN"/>
        </w:rPr>
      </w:pPr>
      <w:r w:rsidRPr="004C6989">
        <w:rPr>
          <w:lang w:eastAsia="zh-CN"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30D7400E" w14:textId="77777777" w:rsidR="007559D8" w:rsidRPr="00A1115A" w:rsidRDefault="007559D8" w:rsidP="007559D8">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CC134CC" w14:textId="77777777" w:rsidR="007559D8" w:rsidRPr="00A1115A" w:rsidRDefault="007559D8" w:rsidP="007559D8">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7559D8" w:rsidRPr="00A1115A" w14:paraId="37614569" w14:textId="77777777" w:rsidTr="00D04846">
        <w:trPr>
          <w:trHeight w:val="240"/>
          <w:jc w:val="center"/>
        </w:trPr>
        <w:tc>
          <w:tcPr>
            <w:tcW w:w="2895" w:type="dxa"/>
          </w:tcPr>
          <w:p w14:paraId="2B135C8A" w14:textId="77777777" w:rsidR="007559D8" w:rsidRPr="00A1115A" w:rsidRDefault="007559D8" w:rsidP="00D04846">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0D1D93A" w14:textId="77777777" w:rsidR="007559D8" w:rsidRPr="00A1115A" w:rsidRDefault="007559D8" w:rsidP="00D04846">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2D87374D" w14:textId="77777777" w:rsidR="007559D8" w:rsidRPr="00A1115A" w:rsidRDefault="007559D8" w:rsidP="00D04846">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7559D8" w:rsidRPr="00A1115A" w14:paraId="7EFB347E" w14:textId="77777777" w:rsidTr="00D04846">
        <w:trPr>
          <w:trHeight w:val="240"/>
          <w:jc w:val="center"/>
        </w:trPr>
        <w:tc>
          <w:tcPr>
            <w:tcW w:w="2895" w:type="dxa"/>
          </w:tcPr>
          <w:p w14:paraId="29B0AF14" w14:textId="77777777" w:rsidR="007559D8" w:rsidRPr="00A1115A" w:rsidRDefault="007559D8" w:rsidP="00D04846">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A395540" w14:textId="77777777" w:rsidR="007559D8" w:rsidRPr="00A1115A" w:rsidRDefault="007559D8" w:rsidP="00D04846">
            <w:pPr>
              <w:pStyle w:val="TAC"/>
            </w:pPr>
            <w:r w:rsidRPr="00A1115A">
              <w:rPr>
                <w:rFonts w:eastAsia="Calibri"/>
              </w:rPr>
              <w:t>Physical channel length</w:t>
            </w:r>
          </w:p>
        </w:tc>
        <w:tc>
          <w:tcPr>
            <w:tcW w:w="2697" w:type="dxa"/>
            <w:shd w:val="clear" w:color="auto" w:fill="auto"/>
            <w:vAlign w:val="center"/>
          </w:tcPr>
          <w:p w14:paraId="048860EE" w14:textId="77777777" w:rsidR="007559D8" w:rsidRPr="00A1115A" w:rsidRDefault="007559D8" w:rsidP="00D04846">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0619C229" w14:textId="77777777" w:rsidR="007559D8" w:rsidRPr="00A1115A" w:rsidRDefault="007559D8" w:rsidP="007559D8">
      <w:pPr>
        <w:rPr>
          <w:lang w:bidi="bn-IN"/>
        </w:rPr>
      </w:pPr>
    </w:p>
    <w:p w14:paraId="253A4017" w14:textId="77777777" w:rsidR="007559D8" w:rsidRPr="00A1115A" w:rsidRDefault="007559D8" w:rsidP="007559D8">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6B977BD"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4336F24" w14:textId="77777777" w:rsidR="007559D8" w:rsidRPr="00A1115A" w:rsidRDefault="007559D8" w:rsidP="007559D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43B9DFB" w14:textId="77777777" w:rsidR="007559D8" w:rsidRPr="00A1115A" w:rsidRDefault="007559D8" w:rsidP="007559D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E28813A" w14:textId="77777777" w:rsidR="007559D8" w:rsidRPr="00A1115A" w:rsidRDefault="007559D8" w:rsidP="007559D8">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2F235C8"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1061DD5" w14:textId="77777777" w:rsidR="007559D8" w:rsidRPr="00A1115A" w:rsidRDefault="007559D8" w:rsidP="007559D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2B36EF6"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8B4B37F" w14:textId="77777777" w:rsidR="007559D8" w:rsidRPr="00A1115A" w:rsidRDefault="007559D8" w:rsidP="007559D8">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7571110" w14:textId="77777777" w:rsidR="007559D8" w:rsidRPr="00A1115A" w:rsidRDefault="007559D8" w:rsidP="007559D8">
      <w:pPr>
        <w:rPr>
          <w:lang w:eastAsia="zh-CN"/>
        </w:rPr>
      </w:pPr>
      <w:r w:rsidRPr="00A1115A">
        <w:rPr>
          <w:lang w:eastAsia="zh-CN"/>
        </w:rPr>
        <w:t>where:</w:t>
      </w:r>
    </w:p>
    <w:p w14:paraId="72366B73"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CC51669" w14:textId="77777777" w:rsidR="007559D8" w:rsidRDefault="007559D8" w:rsidP="007559D8">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FF988E5" w14:textId="77777777" w:rsidR="007559D8" w:rsidRDefault="007559D8" w:rsidP="007559D8">
      <w:pPr>
        <w:ind w:left="284" w:hanging="284"/>
        <w:rPr>
          <w:lang w:eastAsia="zh-CN" w:bidi="bn-IN"/>
        </w:rPr>
      </w:pPr>
      <w:r>
        <w:rPr>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3058F5C" w14:textId="77777777" w:rsidR="007559D8" w:rsidRPr="00924475" w:rsidRDefault="007559D8" w:rsidP="007559D8">
      <w:pPr>
        <w:rPr>
          <w:lang w:bidi="bn-IN"/>
        </w:rPr>
      </w:pPr>
    </w:p>
    <w:p w14:paraId="475991EA" w14:textId="77777777" w:rsidR="007559D8" w:rsidRPr="00A1115A" w:rsidRDefault="007559D8" w:rsidP="007559D8">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559D8" w:rsidRPr="00A1115A" w14:paraId="1D5C2526" w14:textId="77777777" w:rsidTr="00D04846">
        <w:trPr>
          <w:trHeight w:val="240"/>
          <w:jc w:val="center"/>
        </w:trPr>
        <w:tc>
          <w:tcPr>
            <w:tcW w:w="1804" w:type="dxa"/>
            <w:shd w:val="clear" w:color="auto" w:fill="auto"/>
          </w:tcPr>
          <w:p w14:paraId="523FA183" w14:textId="77777777" w:rsidR="007559D8" w:rsidRPr="00A1115A" w:rsidRDefault="007559D8" w:rsidP="00D04846">
            <w:pPr>
              <w:pStyle w:val="TAH"/>
            </w:pPr>
            <w:r w:rsidRPr="00A1115A">
              <w:t>P</w:t>
            </w:r>
            <w:r w:rsidRPr="00A1115A">
              <w:rPr>
                <w:vertAlign w:val="subscript"/>
              </w:rPr>
              <w:t>CMAX</w:t>
            </w:r>
            <w:r w:rsidRPr="00A1115A">
              <w:br/>
              <w:t>(dBm)</w:t>
            </w:r>
          </w:p>
        </w:tc>
        <w:tc>
          <w:tcPr>
            <w:tcW w:w="2081" w:type="dxa"/>
            <w:shd w:val="clear" w:color="auto" w:fill="auto"/>
          </w:tcPr>
          <w:p w14:paraId="6E2400D1"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6405725"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7559D8" w:rsidRPr="00A1115A" w14:paraId="49FD7AF8" w14:textId="77777777" w:rsidTr="00D04846">
        <w:trPr>
          <w:trHeight w:val="240"/>
          <w:jc w:val="center"/>
        </w:trPr>
        <w:tc>
          <w:tcPr>
            <w:tcW w:w="1804" w:type="dxa"/>
            <w:shd w:val="clear" w:color="auto" w:fill="auto"/>
            <w:vAlign w:val="center"/>
          </w:tcPr>
          <w:p w14:paraId="7309DC46" w14:textId="0AFDBFB3" w:rsidR="007559D8" w:rsidRPr="00A1115A" w:rsidRDefault="007559D8" w:rsidP="00D04846">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ins w:id="59" w:author="Yuanyuan Zhang/Advanced Solution Research Lab /SRC-Beijing/Staff Engineer/Samsung Electronics" w:date="2025-01-27T11:58:00Z">
              <w:r w:rsidR="00AE385B">
                <w:rPr>
                  <w:lang w:eastAsia="zh-CN"/>
                </w:rPr>
                <w:t>31</w:t>
              </w:r>
            </w:ins>
            <w:del w:id="60" w:author="Yuanyuan Zhang/Advanced Solution Research Lab /SRC-Beijing/Staff Engineer/Samsung Electronics" w:date="2025-01-27T11:58:00Z">
              <w:r w:rsidRPr="00A1115A" w:rsidDel="00AE385B">
                <w:rPr>
                  <w:rFonts w:hint="eastAsia"/>
                  <w:lang w:eastAsia="zh-CN"/>
                </w:rPr>
                <w:delText>2</w:delText>
              </w:r>
              <w:r w:rsidDel="00AE385B">
                <w:rPr>
                  <w:lang w:eastAsia="zh-CN"/>
                </w:rPr>
                <w:delText>9</w:delText>
              </w:r>
            </w:del>
          </w:p>
        </w:tc>
        <w:tc>
          <w:tcPr>
            <w:tcW w:w="2081" w:type="dxa"/>
            <w:shd w:val="clear" w:color="auto" w:fill="auto"/>
            <w:vAlign w:val="center"/>
          </w:tcPr>
          <w:p w14:paraId="5C544F7B" w14:textId="77777777" w:rsidR="007559D8" w:rsidRPr="00A1115A" w:rsidRDefault="007559D8" w:rsidP="00D04846">
            <w:pPr>
              <w:pStyle w:val="TAC"/>
            </w:pPr>
            <w:r w:rsidRPr="00A1115A">
              <w:rPr>
                <w:rFonts w:hint="eastAsia"/>
                <w:lang w:eastAsia="zh-CN"/>
              </w:rPr>
              <w:t>3</w:t>
            </w:r>
            <w:r w:rsidRPr="00A1115A">
              <w:t>.0</w:t>
            </w:r>
          </w:p>
        </w:tc>
        <w:tc>
          <w:tcPr>
            <w:tcW w:w="2090" w:type="dxa"/>
            <w:vAlign w:val="center"/>
          </w:tcPr>
          <w:p w14:paraId="297A0ACF" w14:textId="77777777" w:rsidR="007559D8" w:rsidRPr="00A1115A" w:rsidRDefault="007559D8" w:rsidP="00D04846">
            <w:pPr>
              <w:pStyle w:val="TAC"/>
            </w:pPr>
            <w:r w:rsidRPr="00A1115A">
              <w:t>2.0</w:t>
            </w:r>
          </w:p>
        </w:tc>
      </w:tr>
      <w:tr w:rsidR="007559D8" w:rsidRPr="00A1115A" w14:paraId="049188FA" w14:textId="77777777" w:rsidTr="00D04846">
        <w:trPr>
          <w:trHeight w:val="240"/>
          <w:jc w:val="center"/>
        </w:trPr>
        <w:tc>
          <w:tcPr>
            <w:tcW w:w="1804" w:type="dxa"/>
            <w:shd w:val="clear" w:color="auto" w:fill="auto"/>
            <w:vAlign w:val="center"/>
          </w:tcPr>
          <w:p w14:paraId="1C6358C8" w14:textId="77777777" w:rsidR="007559D8" w:rsidRPr="00A1115A" w:rsidRDefault="007559D8" w:rsidP="00D04846">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A51BE9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1D093060" w14:textId="77777777" w:rsidR="007559D8" w:rsidRPr="00A1115A" w:rsidRDefault="007559D8" w:rsidP="00D04846">
            <w:pPr>
              <w:pStyle w:val="TAC"/>
              <w:rPr>
                <w:lang w:eastAsia="zh-CN"/>
              </w:rPr>
            </w:pPr>
            <w:r w:rsidRPr="00A1115A">
              <w:rPr>
                <w:rFonts w:hint="eastAsia"/>
              </w:rPr>
              <w:t>2.0</w:t>
            </w:r>
          </w:p>
        </w:tc>
      </w:tr>
      <w:tr w:rsidR="007559D8" w:rsidRPr="00A1115A" w14:paraId="386EA62A" w14:textId="77777777" w:rsidTr="00D04846">
        <w:trPr>
          <w:trHeight w:val="255"/>
          <w:jc w:val="center"/>
        </w:trPr>
        <w:tc>
          <w:tcPr>
            <w:tcW w:w="1804" w:type="dxa"/>
            <w:shd w:val="clear" w:color="auto" w:fill="auto"/>
            <w:vAlign w:val="center"/>
          </w:tcPr>
          <w:p w14:paraId="5E4097D7" w14:textId="77777777" w:rsidR="007559D8" w:rsidRPr="00A1115A" w:rsidRDefault="007559D8" w:rsidP="00D04846">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F0DF5B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05982275" w14:textId="77777777" w:rsidR="007559D8" w:rsidRPr="00A1115A" w:rsidRDefault="007559D8" w:rsidP="00D04846">
            <w:pPr>
              <w:pStyle w:val="TAC"/>
              <w:rPr>
                <w:lang w:eastAsia="zh-CN"/>
              </w:rPr>
            </w:pPr>
            <w:r w:rsidRPr="00A1115A">
              <w:rPr>
                <w:rFonts w:hint="eastAsia"/>
              </w:rPr>
              <w:t>3.0</w:t>
            </w:r>
          </w:p>
        </w:tc>
      </w:tr>
      <w:tr w:rsidR="007559D8" w:rsidRPr="00A1115A" w14:paraId="0D8A7552" w14:textId="77777777" w:rsidTr="00D04846">
        <w:trPr>
          <w:trHeight w:val="255"/>
          <w:jc w:val="center"/>
        </w:trPr>
        <w:tc>
          <w:tcPr>
            <w:tcW w:w="1804" w:type="dxa"/>
            <w:shd w:val="clear" w:color="auto" w:fill="auto"/>
            <w:vAlign w:val="center"/>
          </w:tcPr>
          <w:p w14:paraId="07E973ED" w14:textId="77777777" w:rsidR="007559D8" w:rsidRPr="00A1115A" w:rsidDel="00D96763" w:rsidRDefault="007559D8" w:rsidP="00D04846">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2210F655" w14:textId="77777777" w:rsidR="007559D8" w:rsidRPr="00A1115A" w:rsidDel="00FD4411" w:rsidRDefault="007559D8" w:rsidP="00D04846">
            <w:pPr>
              <w:pStyle w:val="TAC"/>
              <w:rPr>
                <w:lang w:eastAsia="zh-CN"/>
              </w:rPr>
            </w:pPr>
            <w:r>
              <w:rPr>
                <w:rFonts w:hint="eastAsia"/>
                <w:lang w:val="en-US" w:eastAsia="zh-CN"/>
              </w:rPr>
              <w:t>5.0</w:t>
            </w:r>
          </w:p>
        </w:tc>
        <w:tc>
          <w:tcPr>
            <w:tcW w:w="2090" w:type="dxa"/>
            <w:shd w:val="clear" w:color="auto" w:fill="auto"/>
            <w:vAlign w:val="center"/>
          </w:tcPr>
          <w:p w14:paraId="7FC6ED4C" w14:textId="77777777" w:rsidR="007559D8" w:rsidRPr="00A1115A" w:rsidRDefault="007559D8" w:rsidP="00D04846">
            <w:pPr>
              <w:pStyle w:val="TAC"/>
              <w:rPr>
                <w:lang w:eastAsia="zh-CN"/>
              </w:rPr>
            </w:pPr>
            <w:r>
              <w:rPr>
                <w:rFonts w:hint="eastAsia"/>
              </w:rPr>
              <w:t>4.0</w:t>
            </w:r>
          </w:p>
        </w:tc>
      </w:tr>
      <w:tr w:rsidR="007559D8" w:rsidRPr="00A1115A" w14:paraId="0F4B4148" w14:textId="77777777" w:rsidTr="00D04846">
        <w:trPr>
          <w:trHeight w:val="247"/>
          <w:jc w:val="center"/>
        </w:trPr>
        <w:tc>
          <w:tcPr>
            <w:tcW w:w="1804" w:type="dxa"/>
            <w:shd w:val="clear" w:color="auto" w:fill="auto"/>
            <w:vAlign w:val="center"/>
          </w:tcPr>
          <w:p w14:paraId="13C3963F" w14:textId="77777777" w:rsidR="007559D8" w:rsidRPr="00A1115A" w:rsidRDefault="007559D8" w:rsidP="00D04846">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1679EFD" w14:textId="77777777" w:rsidR="007559D8" w:rsidRPr="00A1115A" w:rsidRDefault="007559D8" w:rsidP="00D04846">
            <w:pPr>
              <w:pStyle w:val="TAC"/>
              <w:rPr>
                <w:lang w:eastAsia="zh-CN"/>
              </w:rPr>
            </w:pPr>
            <w:r w:rsidRPr="00A1115A">
              <w:rPr>
                <w:rFonts w:hint="eastAsia"/>
              </w:rPr>
              <w:t>5.0</w:t>
            </w:r>
          </w:p>
        </w:tc>
      </w:tr>
      <w:tr w:rsidR="007559D8" w:rsidRPr="00A1115A" w14:paraId="501D6C05" w14:textId="77777777" w:rsidTr="00D04846">
        <w:trPr>
          <w:trHeight w:val="225"/>
          <w:jc w:val="center"/>
        </w:trPr>
        <w:tc>
          <w:tcPr>
            <w:tcW w:w="1804" w:type="dxa"/>
            <w:shd w:val="clear" w:color="auto" w:fill="auto"/>
            <w:vAlign w:val="center"/>
          </w:tcPr>
          <w:p w14:paraId="551413D0" w14:textId="77777777" w:rsidR="007559D8" w:rsidRPr="00A1115A" w:rsidRDefault="007559D8" w:rsidP="00D04846">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E48F64A" w14:textId="77777777" w:rsidR="007559D8" w:rsidRPr="00A1115A" w:rsidRDefault="007559D8" w:rsidP="00D04846">
            <w:pPr>
              <w:pStyle w:val="TAC"/>
              <w:rPr>
                <w:lang w:eastAsia="zh-CN"/>
              </w:rPr>
            </w:pPr>
            <w:r w:rsidRPr="00A1115A">
              <w:rPr>
                <w:rFonts w:hint="eastAsia"/>
              </w:rPr>
              <w:t>6.0</w:t>
            </w:r>
          </w:p>
        </w:tc>
      </w:tr>
      <w:tr w:rsidR="007559D8" w:rsidRPr="00A1115A" w14:paraId="40D6A047" w14:textId="77777777" w:rsidTr="00D04846">
        <w:trPr>
          <w:trHeight w:val="225"/>
          <w:jc w:val="center"/>
        </w:trPr>
        <w:tc>
          <w:tcPr>
            <w:tcW w:w="1804" w:type="dxa"/>
            <w:shd w:val="clear" w:color="auto" w:fill="auto"/>
            <w:vAlign w:val="center"/>
          </w:tcPr>
          <w:p w14:paraId="13C5CE77" w14:textId="77777777" w:rsidR="007559D8" w:rsidRPr="00A1115A" w:rsidRDefault="007559D8" w:rsidP="00D04846">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268E6C1F" w14:textId="77777777" w:rsidR="007559D8" w:rsidRPr="00A1115A" w:rsidDel="00FD4411" w:rsidRDefault="007559D8" w:rsidP="00D04846">
            <w:pPr>
              <w:pStyle w:val="TAC"/>
              <w:rPr>
                <w:lang w:eastAsia="zh-CN"/>
              </w:rPr>
            </w:pPr>
            <w:r w:rsidRPr="00A1115A">
              <w:rPr>
                <w:rFonts w:hint="eastAsia"/>
              </w:rPr>
              <w:t>7.0</w:t>
            </w:r>
          </w:p>
        </w:tc>
      </w:tr>
    </w:tbl>
    <w:p w14:paraId="04CF946B" w14:textId="77777777" w:rsidR="007559D8" w:rsidRPr="00A1115A" w:rsidRDefault="007559D8" w:rsidP="007559D8"/>
    <w:p w14:paraId="5DCFB969" w14:textId="2D143DE5" w:rsidR="008D1C59" w:rsidRPr="00CB2B4D" w:rsidRDefault="008D1C59" w:rsidP="008D1C59">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5CCA5D9B" w14:textId="77777777" w:rsidR="00D92D06" w:rsidRDefault="00D92D06" w:rsidP="00D92D06">
      <w:pPr>
        <w:pStyle w:val="40"/>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5A75F220" w14:textId="6C7E91B9" w:rsidR="00D92D06" w:rsidRDefault="00D92D06" w:rsidP="00D92D06">
      <w:pPr>
        <w:rPr>
          <w:ins w:id="61" w:author="Yuanyuan Zhang/Advanced Solution Research Lab /SRC-Beijing/Staff Engineer/Samsung Electronics" w:date="2024-10-17T18:42:00Z"/>
          <w:lang w:val="en-US" w:eastAsia="zh-CN"/>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p>
    <w:p w14:paraId="0D2A56D9" w14:textId="65261F93" w:rsidR="002F22AC" w:rsidRPr="002F22AC" w:rsidRDefault="00781207" w:rsidP="00D92D06">
      <w:pPr>
        <w:rPr>
          <w:ins w:id="62" w:author="Yuanyuan Zhang/Advanced Solution Research Lab /SRC-Beijing/Staff Engineer/Samsung Electronics" w:date="2024-10-17T18:48:00Z"/>
        </w:rPr>
      </w:pPr>
      <w:ins w:id="63" w:author="Yuanyuan Zhang/Advanced Solution Research Lab /SRC-Beijing/Staff Engineer/Samsung Electronics" w:date="2024-10-17T18:42:00Z">
        <w:r>
          <w:t xml:space="preserve">If </w:t>
        </w:r>
        <w:r w:rsidRPr="006C2858">
          <w:rPr>
            <w:i/>
            <w:iCs/>
          </w:rPr>
          <w:t>higherPowerLimit-r17</w:t>
        </w:r>
        <w:r>
          <w:t xml:space="preserve"> is indicated for an UL inter-band CA band combination with UL-MIMO </w:t>
        </w:r>
      </w:ins>
      <w:ins w:id="64" w:author="Yuanyuan Zhang/Advanced Solution Research Lab /SRC-Beijing/Staff Engineer/Samsung Electronics" w:date="2024-10-17T18:44:00Z">
        <w:r>
          <w:t xml:space="preserve">as specified in Table 6.2H.3.1-1 </w:t>
        </w:r>
      </w:ins>
      <w:ins w:id="65" w:author="Yuanyuan Zhang/Advanced Solution Research Lab /SRC-Beijing/Staff Engineer/Samsung Electronics" w:date="2024-10-17T18:45:00Z">
        <w:r w:rsidR="006E1955">
          <w:t>and</w:t>
        </w:r>
      </w:ins>
      <w:ins w:id="66" w:author="Yuanyuan Zhang/Advanced Solution Research Lab /SRC-Beijing/Staff Engineer/Samsung Electronics" w:date="2024-10-17T18:44:00Z">
        <w:r>
          <w:t xml:space="preserve"> </w:t>
        </w:r>
      </w:ins>
      <w:ins w:id="67" w:author="Yuanyuan Zhang/Advanced Solution Research Lab /SRC-Beijing/Staff Engineer/Samsung Electronics" w:date="2024-10-17T18:56:00Z">
        <w:r w:rsidR="000A1E79">
          <w:t xml:space="preserve">with </w:t>
        </w:r>
      </w:ins>
      <w:ins w:id="68" w:author="Yuanyuan Zhang/Advanced Solution Research Lab /SRC-Beijing/Staff Engineer/Samsung Electronics" w:date="2024-10-17T18:42:00Z">
        <w:r>
          <w:t xml:space="preserve">uplink bands of different power class capability, the configured UE maximum output power for this band combination is modified as specified in </w:t>
        </w:r>
        <w:r w:rsidRPr="006C2858">
          <w:t>sub-clause 6.2</w:t>
        </w:r>
        <w:r>
          <w:t>H</w:t>
        </w:r>
        <w:r w:rsidRPr="006C2858">
          <w:t>.</w:t>
        </w:r>
        <w:r>
          <w:t>3.4</w:t>
        </w:r>
      </w:ins>
      <w:ins w:id="69" w:author="Yuanyuan Zhang/Advanced Solution Research Lab /SRC-Beijing/Staff Engineer/Samsung Electronics" w:date="2024-10-17T18:57:00Z">
        <w:r w:rsidR="000A1E79">
          <w:t>.</w:t>
        </w:r>
      </w:ins>
    </w:p>
    <w:p w14:paraId="3B020F19" w14:textId="77777777" w:rsidR="00D92D06" w:rsidRPr="004C673B" w:rsidRDefault="00D92D06" w:rsidP="00D92D06">
      <w:pPr>
        <w:pStyle w:val="TH"/>
        <w:rPr>
          <w:lang w:val="en-US" w:eastAsia="zh-TW"/>
        </w:rPr>
      </w:pPr>
      <w:bookmarkStart w:id="70" w:name="_Hlk146199214"/>
      <w:r w:rsidRPr="004C673B">
        <w:rPr>
          <w:lang w:val="en-US" w:eastAsia="zh-TW"/>
        </w:rPr>
        <w:t>Table 6.2</w:t>
      </w:r>
      <w:r w:rsidRPr="004C673B">
        <w:rPr>
          <w:lang w:val="en-US" w:eastAsia="zh-CN"/>
        </w:rPr>
        <w:t>H.3.1</w:t>
      </w:r>
      <w:r w:rsidRPr="004C673B">
        <w:rPr>
          <w:lang w:val="en-US" w:eastAsia="zh-TW"/>
        </w:rPr>
        <w:t>-1</w:t>
      </w:r>
      <w:bookmarkEnd w:id="70"/>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92D06" w:rsidRPr="004C673B" w14:paraId="0252CF4F" w14:textId="77777777" w:rsidTr="0045163D">
        <w:trPr>
          <w:jc w:val="center"/>
        </w:trPr>
        <w:tc>
          <w:tcPr>
            <w:tcW w:w="1705" w:type="dxa"/>
            <w:vAlign w:val="center"/>
          </w:tcPr>
          <w:p w14:paraId="5909F631" w14:textId="77777777" w:rsidR="00D92D06" w:rsidRPr="004C673B" w:rsidRDefault="00D92D06" w:rsidP="0045163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6E3693E9" w14:textId="77777777" w:rsidR="00D92D06" w:rsidRPr="004C673B" w:rsidRDefault="00D92D06" w:rsidP="0045163D">
            <w:pPr>
              <w:pStyle w:val="TAH"/>
              <w:rPr>
                <w:lang w:val="en-US" w:eastAsia="zh-TW"/>
              </w:rPr>
            </w:pPr>
            <w:r w:rsidRPr="004C673B">
              <w:rPr>
                <w:lang w:val="en-US" w:eastAsia="zh-TW"/>
              </w:rPr>
              <w:t>Class 1.5 (dBm)</w:t>
            </w:r>
          </w:p>
        </w:tc>
        <w:tc>
          <w:tcPr>
            <w:tcW w:w="1260" w:type="dxa"/>
          </w:tcPr>
          <w:p w14:paraId="3ED530E1"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13C0FC7C" w14:textId="77777777" w:rsidR="00D92D06" w:rsidRPr="004C673B" w:rsidRDefault="00D92D06" w:rsidP="0045163D">
            <w:pPr>
              <w:pStyle w:val="TAH"/>
              <w:rPr>
                <w:lang w:val="en-US" w:eastAsia="zh-TW"/>
              </w:rPr>
            </w:pPr>
            <w:r w:rsidRPr="004C673B">
              <w:rPr>
                <w:lang w:val="en-US" w:eastAsia="zh-TW"/>
              </w:rPr>
              <w:t>Class 2 (dBm)</w:t>
            </w:r>
          </w:p>
        </w:tc>
        <w:tc>
          <w:tcPr>
            <w:tcW w:w="1260" w:type="dxa"/>
          </w:tcPr>
          <w:p w14:paraId="6DA2E53B"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1D40ED84" w14:textId="77777777" w:rsidR="00D92D06" w:rsidRPr="004C673B" w:rsidRDefault="00D92D06" w:rsidP="0045163D">
            <w:pPr>
              <w:pStyle w:val="TAH"/>
              <w:rPr>
                <w:lang w:val="en-US" w:eastAsia="zh-TW"/>
              </w:rPr>
            </w:pPr>
            <w:r w:rsidRPr="004C673B">
              <w:rPr>
                <w:lang w:val="en-US" w:eastAsia="zh-TW"/>
              </w:rPr>
              <w:t>Class 3 (dBm)</w:t>
            </w:r>
          </w:p>
        </w:tc>
        <w:tc>
          <w:tcPr>
            <w:tcW w:w="1350" w:type="dxa"/>
          </w:tcPr>
          <w:p w14:paraId="5EE495C7" w14:textId="77777777" w:rsidR="00D92D06" w:rsidRPr="004C673B" w:rsidRDefault="00D92D06" w:rsidP="0045163D">
            <w:pPr>
              <w:pStyle w:val="TAH"/>
              <w:rPr>
                <w:lang w:val="en-US" w:eastAsia="zh-TW"/>
              </w:rPr>
            </w:pPr>
            <w:r w:rsidRPr="004C673B">
              <w:rPr>
                <w:lang w:val="en-US" w:eastAsia="zh-TW"/>
              </w:rPr>
              <w:t>Tolerance (dB)</w:t>
            </w:r>
          </w:p>
        </w:tc>
      </w:tr>
      <w:tr w:rsidR="00D92D06" w:rsidRPr="004C673B" w14:paraId="21B98F01" w14:textId="77777777" w:rsidTr="0045163D">
        <w:trPr>
          <w:jc w:val="center"/>
        </w:trPr>
        <w:tc>
          <w:tcPr>
            <w:tcW w:w="1705" w:type="dxa"/>
            <w:vAlign w:val="center"/>
          </w:tcPr>
          <w:p w14:paraId="3DE7BF46" w14:textId="77777777" w:rsidR="00D92D06" w:rsidRPr="004C673B" w:rsidRDefault="00D92D06" w:rsidP="0045163D">
            <w:pPr>
              <w:pStyle w:val="TAC"/>
              <w:rPr>
                <w:rFonts w:cs="Arial"/>
                <w:szCs w:val="24"/>
                <w:lang w:val="en-US" w:eastAsia="zh-CN"/>
              </w:rPr>
            </w:pPr>
            <w:r w:rsidRPr="00326A6F">
              <w:rPr>
                <w:lang w:val="en-US" w:eastAsia="zh-CN"/>
              </w:rPr>
              <w:t>CA_n2A-n77A</w:t>
            </w:r>
          </w:p>
        </w:tc>
        <w:tc>
          <w:tcPr>
            <w:tcW w:w="1260" w:type="dxa"/>
          </w:tcPr>
          <w:p w14:paraId="7EA1B566" w14:textId="77777777" w:rsidR="00D92D06" w:rsidRPr="004C673B" w:rsidRDefault="00D92D06" w:rsidP="0045163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CB8FA26" w14:textId="77777777" w:rsidR="00D92D06" w:rsidRPr="004C673B" w:rsidRDefault="00D92D06" w:rsidP="0045163D">
            <w:pPr>
              <w:pStyle w:val="TAC"/>
              <w:rPr>
                <w:szCs w:val="24"/>
                <w:lang w:val="en-US" w:eastAsia="ko-KR"/>
              </w:rPr>
            </w:pPr>
            <w:r w:rsidRPr="00326A6F">
              <w:rPr>
                <w:lang w:val="en-US" w:eastAsia="ko-KR"/>
              </w:rPr>
              <w:t>+2/-3</w:t>
            </w:r>
          </w:p>
        </w:tc>
        <w:tc>
          <w:tcPr>
            <w:tcW w:w="1260" w:type="dxa"/>
          </w:tcPr>
          <w:p w14:paraId="7F615373" w14:textId="77777777" w:rsidR="00D92D06" w:rsidRPr="004C673B" w:rsidRDefault="00D92D06" w:rsidP="0045163D">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53CB6633" w14:textId="77777777" w:rsidR="00D92D06" w:rsidRPr="004C673B" w:rsidRDefault="00D92D06" w:rsidP="0045163D">
            <w:pPr>
              <w:pStyle w:val="TAC"/>
              <w:rPr>
                <w:rFonts w:cs="Arial"/>
                <w:szCs w:val="24"/>
                <w:lang w:val="en-US" w:eastAsia="zh-TW"/>
              </w:rPr>
            </w:pPr>
            <w:r w:rsidRPr="00326A6F">
              <w:rPr>
                <w:lang w:val="en-US" w:eastAsia="ko-KR"/>
              </w:rPr>
              <w:t>+2/-3</w:t>
            </w:r>
          </w:p>
        </w:tc>
        <w:tc>
          <w:tcPr>
            <w:tcW w:w="1260" w:type="dxa"/>
          </w:tcPr>
          <w:p w14:paraId="3D1CA372" w14:textId="77777777" w:rsidR="00D92D06" w:rsidRPr="004C673B" w:rsidRDefault="00D92D06" w:rsidP="0045163D">
            <w:pPr>
              <w:pStyle w:val="TAC"/>
              <w:rPr>
                <w:szCs w:val="24"/>
                <w:lang w:val="en-US" w:eastAsia="ko-KR"/>
              </w:rPr>
            </w:pPr>
            <w:r w:rsidRPr="00326A6F">
              <w:rPr>
                <w:lang w:val="en-US" w:eastAsia="ko-KR"/>
              </w:rPr>
              <w:t>23</w:t>
            </w:r>
          </w:p>
        </w:tc>
        <w:tc>
          <w:tcPr>
            <w:tcW w:w="1350" w:type="dxa"/>
          </w:tcPr>
          <w:p w14:paraId="0EB71BFE" w14:textId="77777777" w:rsidR="00D92D06" w:rsidRPr="004C673B" w:rsidRDefault="00D92D06" w:rsidP="0045163D">
            <w:pPr>
              <w:pStyle w:val="TAC"/>
              <w:rPr>
                <w:szCs w:val="24"/>
                <w:lang w:val="en-US" w:eastAsia="ko-KR"/>
              </w:rPr>
            </w:pPr>
            <w:r w:rsidRPr="00326A6F">
              <w:rPr>
                <w:lang w:val="en-US" w:eastAsia="ko-KR"/>
              </w:rPr>
              <w:t>+2/-3</w:t>
            </w:r>
          </w:p>
        </w:tc>
      </w:tr>
      <w:tr w:rsidR="00D92D06" w:rsidRPr="004C673B" w14:paraId="3A2D2D6F" w14:textId="77777777" w:rsidTr="0045163D">
        <w:trPr>
          <w:jc w:val="center"/>
        </w:trPr>
        <w:tc>
          <w:tcPr>
            <w:tcW w:w="1705" w:type="dxa"/>
            <w:vAlign w:val="center"/>
          </w:tcPr>
          <w:p w14:paraId="66AFE7E3" w14:textId="77777777" w:rsidR="00D92D06" w:rsidRPr="004C673B" w:rsidRDefault="00D92D06" w:rsidP="0045163D">
            <w:pPr>
              <w:pStyle w:val="TAC"/>
              <w:rPr>
                <w:rFonts w:cs="Arial"/>
                <w:szCs w:val="24"/>
                <w:lang w:val="en-US" w:eastAsia="zh-CN"/>
              </w:rPr>
            </w:pPr>
            <w:r w:rsidRPr="004C673B">
              <w:rPr>
                <w:rFonts w:cs="Arial"/>
                <w:szCs w:val="24"/>
                <w:lang w:val="en-US" w:eastAsia="zh-CN"/>
              </w:rPr>
              <w:t>CA_n5A-n77A</w:t>
            </w:r>
          </w:p>
        </w:tc>
        <w:tc>
          <w:tcPr>
            <w:tcW w:w="1260" w:type="dxa"/>
          </w:tcPr>
          <w:p w14:paraId="055FD718"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8CB6F36"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3F764D00" w14:textId="77777777" w:rsidR="00D92D06" w:rsidRPr="004C673B" w:rsidRDefault="00D92D06" w:rsidP="0045163D">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3874BF6F" w14:textId="77777777" w:rsidR="00D92D06" w:rsidRPr="004C673B" w:rsidRDefault="00D92D06" w:rsidP="0045163D">
            <w:pPr>
              <w:pStyle w:val="TAC"/>
              <w:rPr>
                <w:rFonts w:cs="Arial"/>
                <w:szCs w:val="24"/>
                <w:lang w:val="en-US" w:eastAsia="zh-TW"/>
              </w:rPr>
            </w:pPr>
            <w:r w:rsidRPr="00DC2713">
              <w:rPr>
                <w:rFonts w:cs="Arial"/>
                <w:szCs w:val="24"/>
                <w:lang w:val="en-US" w:eastAsia="ko-KR"/>
              </w:rPr>
              <w:t>+2/-3</w:t>
            </w:r>
          </w:p>
        </w:tc>
        <w:tc>
          <w:tcPr>
            <w:tcW w:w="1260" w:type="dxa"/>
          </w:tcPr>
          <w:p w14:paraId="71E0D54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5962B100"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477D6C37" w14:textId="77777777" w:rsidTr="0045163D">
        <w:trPr>
          <w:jc w:val="center"/>
        </w:trPr>
        <w:tc>
          <w:tcPr>
            <w:tcW w:w="1705" w:type="dxa"/>
            <w:vAlign w:val="center"/>
          </w:tcPr>
          <w:p w14:paraId="7234CC65"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E922D0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78D787B7"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7F7E6DA4" w14:textId="77777777" w:rsidR="00D92D06" w:rsidRPr="004C673B" w:rsidRDefault="00D92D06" w:rsidP="0045163D">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304117A7" w14:textId="77777777" w:rsidR="00D92D06" w:rsidRPr="004C673B" w:rsidRDefault="00D92D06" w:rsidP="0045163D">
            <w:pPr>
              <w:pStyle w:val="TAC"/>
              <w:rPr>
                <w:rFonts w:cs="Arial"/>
                <w:szCs w:val="24"/>
                <w:lang w:val="en-US" w:eastAsia="zh-TW"/>
              </w:rPr>
            </w:pPr>
            <w:r w:rsidRPr="00CA5B47">
              <w:rPr>
                <w:szCs w:val="24"/>
                <w:lang w:val="en-US" w:eastAsia="ko-KR"/>
              </w:rPr>
              <w:t>+2/-3</w:t>
            </w:r>
          </w:p>
        </w:tc>
        <w:tc>
          <w:tcPr>
            <w:tcW w:w="1260" w:type="dxa"/>
          </w:tcPr>
          <w:p w14:paraId="4C352ADF" w14:textId="77777777" w:rsidR="00D92D06" w:rsidRPr="004C673B" w:rsidRDefault="00D92D06" w:rsidP="0045163D">
            <w:pPr>
              <w:pStyle w:val="TAC"/>
              <w:rPr>
                <w:szCs w:val="24"/>
                <w:lang w:val="en-US" w:eastAsia="ko-KR"/>
              </w:rPr>
            </w:pPr>
            <w:r w:rsidRPr="00CA5B47">
              <w:rPr>
                <w:szCs w:val="24"/>
                <w:lang w:val="en-US" w:eastAsia="ko-KR"/>
              </w:rPr>
              <w:t>23</w:t>
            </w:r>
          </w:p>
        </w:tc>
        <w:tc>
          <w:tcPr>
            <w:tcW w:w="1350" w:type="dxa"/>
          </w:tcPr>
          <w:p w14:paraId="2EBA989C" w14:textId="77777777" w:rsidR="00D92D06" w:rsidRPr="004C673B" w:rsidRDefault="00D92D06" w:rsidP="0045163D">
            <w:pPr>
              <w:pStyle w:val="TAC"/>
              <w:rPr>
                <w:szCs w:val="24"/>
                <w:lang w:val="en-US" w:eastAsia="ko-KR"/>
              </w:rPr>
            </w:pPr>
            <w:r w:rsidRPr="00CA5B47">
              <w:rPr>
                <w:szCs w:val="24"/>
                <w:lang w:val="en-US" w:eastAsia="ko-KR"/>
              </w:rPr>
              <w:t>+2/-3</w:t>
            </w:r>
          </w:p>
        </w:tc>
      </w:tr>
      <w:tr w:rsidR="00D92D06" w:rsidRPr="004C673B" w14:paraId="6A9E00CB" w14:textId="77777777" w:rsidTr="0045163D">
        <w:trPr>
          <w:jc w:val="center"/>
        </w:trPr>
        <w:tc>
          <w:tcPr>
            <w:tcW w:w="1705" w:type="dxa"/>
            <w:vAlign w:val="center"/>
          </w:tcPr>
          <w:p w14:paraId="31AD6820" w14:textId="77777777" w:rsidR="00D92D06" w:rsidRPr="004C673B" w:rsidRDefault="00D92D06" w:rsidP="0045163D">
            <w:pPr>
              <w:pStyle w:val="TAC"/>
              <w:rPr>
                <w:rFonts w:cs="Arial"/>
                <w:szCs w:val="24"/>
                <w:lang w:val="en-US" w:eastAsia="zh-TW"/>
              </w:rPr>
            </w:pPr>
            <w:r w:rsidRPr="004C673B">
              <w:rPr>
                <w:rFonts w:cs="Arial"/>
                <w:szCs w:val="24"/>
                <w:lang w:val="en-US" w:eastAsia="zh-TW"/>
              </w:rPr>
              <w:t>CA_n8A-n78A</w:t>
            </w:r>
          </w:p>
        </w:tc>
        <w:tc>
          <w:tcPr>
            <w:tcW w:w="1260" w:type="dxa"/>
          </w:tcPr>
          <w:p w14:paraId="64806DE9" w14:textId="77777777" w:rsidR="00D92D06" w:rsidRPr="004C673B" w:rsidRDefault="00D92D06" w:rsidP="0045163D">
            <w:pPr>
              <w:pStyle w:val="TAC"/>
              <w:rPr>
                <w:rFonts w:cs="Arial"/>
                <w:szCs w:val="24"/>
                <w:lang w:val="en-US" w:eastAsia="zh-TW"/>
              </w:rPr>
            </w:pPr>
          </w:p>
        </w:tc>
        <w:tc>
          <w:tcPr>
            <w:tcW w:w="1260" w:type="dxa"/>
          </w:tcPr>
          <w:p w14:paraId="2E057F21" w14:textId="77777777" w:rsidR="00D92D06" w:rsidRPr="004C673B" w:rsidRDefault="00D92D06" w:rsidP="0045163D">
            <w:pPr>
              <w:pStyle w:val="TAC"/>
              <w:rPr>
                <w:rFonts w:cs="Arial"/>
                <w:szCs w:val="24"/>
                <w:lang w:val="en-US" w:eastAsia="zh-TW"/>
              </w:rPr>
            </w:pPr>
          </w:p>
        </w:tc>
        <w:tc>
          <w:tcPr>
            <w:tcW w:w="1260" w:type="dxa"/>
          </w:tcPr>
          <w:p w14:paraId="23EAD5A7"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313382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135D9A11"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08EC419E"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50E9DA4E" w14:textId="77777777" w:rsidTr="0045163D">
        <w:trPr>
          <w:jc w:val="center"/>
        </w:trPr>
        <w:tc>
          <w:tcPr>
            <w:tcW w:w="1705" w:type="dxa"/>
            <w:vAlign w:val="center"/>
          </w:tcPr>
          <w:p w14:paraId="4A916701" w14:textId="77777777" w:rsidR="00D92D06" w:rsidRPr="004C673B" w:rsidRDefault="00D92D06" w:rsidP="0045163D">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729637C"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9DA68E3"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6AF681F6"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DE4AEBC"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19101939" w14:textId="77777777" w:rsidR="00D92D06" w:rsidRPr="004C673B" w:rsidRDefault="00D92D06" w:rsidP="0045163D">
            <w:pPr>
              <w:pStyle w:val="TAC"/>
              <w:rPr>
                <w:szCs w:val="24"/>
                <w:lang w:val="en-US" w:eastAsia="ko-KR"/>
              </w:rPr>
            </w:pPr>
            <w:r w:rsidRPr="004C673B">
              <w:rPr>
                <w:lang w:val="en-US" w:eastAsia="ko-KR"/>
              </w:rPr>
              <w:t>23</w:t>
            </w:r>
          </w:p>
        </w:tc>
        <w:tc>
          <w:tcPr>
            <w:tcW w:w="1350" w:type="dxa"/>
          </w:tcPr>
          <w:p w14:paraId="19A458A8" w14:textId="77777777" w:rsidR="00D92D06" w:rsidRPr="004C673B" w:rsidRDefault="00D92D06" w:rsidP="0045163D">
            <w:pPr>
              <w:pStyle w:val="TAC"/>
              <w:rPr>
                <w:szCs w:val="24"/>
                <w:lang w:val="en-US" w:eastAsia="ko-KR"/>
              </w:rPr>
            </w:pPr>
            <w:r w:rsidRPr="004C673B">
              <w:rPr>
                <w:lang w:val="en-US" w:eastAsia="ko-KR"/>
              </w:rPr>
              <w:t>+2/-3</w:t>
            </w:r>
          </w:p>
        </w:tc>
      </w:tr>
      <w:tr w:rsidR="00D92D06" w:rsidRPr="004C673B" w14:paraId="6F033946" w14:textId="77777777" w:rsidTr="0045163D">
        <w:trPr>
          <w:jc w:val="center"/>
        </w:trPr>
        <w:tc>
          <w:tcPr>
            <w:tcW w:w="1705" w:type="dxa"/>
            <w:vAlign w:val="center"/>
          </w:tcPr>
          <w:p w14:paraId="3668C1CC" w14:textId="77777777" w:rsidR="00D92D06" w:rsidRPr="004C673B" w:rsidRDefault="00D92D06" w:rsidP="0045163D">
            <w:pPr>
              <w:pStyle w:val="TAC"/>
              <w:rPr>
                <w:rFonts w:cs="Arial"/>
                <w:szCs w:val="24"/>
                <w:lang w:val="en-US" w:eastAsia="zh-TW"/>
              </w:rPr>
            </w:pPr>
            <w:r w:rsidRPr="004C673B">
              <w:rPr>
                <w:rFonts w:cs="Arial"/>
                <w:szCs w:val="24"/>
                <w:lang w:val="en-US" w:eastAsia="zh-TW"/>
              </w:rPr>
              <w:t>CA_n25A-n77A</w:t>
            </w:r>
          </w:p>
        </w:tc>
        <w:tc>
          <w:tcPr>
            <w:tcW w:w="1260" w:type="dxa"/>
          </w:tcPr>
          <w:p w14:paraId="6BDF7251"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6318B01"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65AE8FAF" w14:textId="77777777" w:rsidR="00D92D06" w:rsidRPr="004C673B" w:rsidRDefault="00D92D06" w:rsidP="0045163D">
            <w:pPr>
              <w:pStyle w:val="TAC"/>
              <w:rPr>
                <w:szCs w:val="24"/>
                <w:lang w:val="en-US" w:eastAsia="ko-KR"/>
              </w:rPr>
            </w:pPr>
          </w:p>
        </w:tc>
        <w:tc>
          <w:tcPr>
            <w:tcW w:w="1260" w:type="dxa"/>
          </w:tcPr>
          <w:p w14:paraId="74CB232F" w14:textId="77777777" w:rsidR="00D92D06" w:rsidRPr="004C673B" w:rsidRDefault="00D92D06" w:rsidP="0045163D">
            <w:pPr>
              <w:pStyle w:val="TAC"/>
              <w:rPr>
                <w:szCs w:val="24"/>
                <w:lang w:val="en-US" w:eastAsia="ko-KR"/>
              </w:rPr>
            </w:pPr>
          </w:p>
        </w:tc>
        <w:tc>
          <w:tcPr>
            <w:tcW w:w="1260" w:type="dxa"/>
          </w:tcPr>
          <w:p w14:paraId="3011B085" w14:textId="77777777" w:rsidR="00D92D06" w:rsidRPr="004C673B" w:rsidRDefault="00D92D06" w:rsidP="0045163D">
            <w:pPr>
              <w:pStyle w:val="TAC"/>
              <w:rPr>
                <w:szCs w:val="24"/>
                <w:lang w:val="en-US" w:eastAsia="ko-KR"/>
              </w:rPr>
            </w:pPr>
            <w:r w:rsidRPr="004C673B">
              <w:rPr>
                <w:szCs w:val="24"/>
                <w:lang w:val="en-US" w:eastAsia="ko-KR"/>
              </w:rPr>
              <w:t>23</w:t>
            </w:r>
          </w:p>
        </w:tc>
        <w:tc>
          <w:tcPr>
            <w:tcW w:w="1350" w:type="dxa"/>
          </w:tcPr>
          <w:p w14:paraId="31ADAE44" w14:textId="77777777" w:rsidR="00D92D06" w:rsidRPr="004C673B" w:rsidRDefault="00D92D06" w:rsidP="0045163D">
            <w:pPr>
              <w:pStyle w:val="TAC"/>
              <w:rPr>
                <w:szCs w:val="24"/>
                <w:lang w:val="en-US" w:eastAsia="ko-KR"/>
              </w:rPr>
            </w:pPr>
            <w:r w:rsidRPr="004C673B">
              <w:rPr>
                <w:szCs w:val="24"/>
                <w:lang w:val="en-US" w:eastAsia="ko-KR"/>
              </w:rPr>
              <w:t>+2/-3</w:t>
            </w:r>
          </w:p>
        </w:tc>
      </w:tr>
      <w:tr w:rsidR="00D92D06" w:rsidRPr="004C673B" w14:paraId="41314E0B" w14:textId="77777777" w:rsidTr="0045163D">
        <w:trPr>
          <w:jc w:val="center"/>
        </w:trPr>
        <w:tc>
          <w:tcPr>
            <w:tcW w:w="1705" w:type="dxa"/>
            <w:vAlign w:val="center"/>
          </w:tcPr>
          <w:p w14:paraId="69B912B6"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7C0FB9B0" w14:textId="77777777" w:rsidR="00D92D06" w:rsidRPr="004C673B" w:rsidRDefault="00D92D06" w:rsidP="0045163D">
            <w:pPr>
              <w:pStyle w:val="TAC"/>
              <w:rPr>
                <w:rFonts w:cs="Arial"/>
                <w:szCs w:val="24"/>
                <w:lang w:val="en-US" w:eastAsia="zh-TW"/>
              </w:rPr>
            </w:pPr>
          </w:p>
        </w:tc>
        <w:tc>
          <w:tcPr>
            <w:tcW w:w="1260" w:type="dxa"/>
          </w:tcPr>
          <w:p w14:paraId="02539285" w14:textId="77777777" w:rsidR="00D92D06" w:rsidRPr="004C673B" w:rsidRDefault="00D92D06" w:rsidP="0045163D">
            <w:pPr>
              <w:pStyle w:val="TAC"/>
              <w:rPr>
                <w:rFonts w:cs="Arial"/>
                <w:szCs w:val="24"/>
                <w:lang w:val="en-US" w:eastAsia="zh-TW"/>
              </w:rPr>
            </w:pPr>
          </w:p>
        </w:tc>
        <w:tc>
          <w:tcPr>
            <w:tcW w:w="1260" w:type="dxa"/>
          </w:tcPr>
          <w:p w14:paraId="5B28BC46"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44CBBFF8"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5790653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59879378"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3823CA9D" w14:textId="77777777" w:rsidTr="0045163D">
        <w:trPr>
          <w:jc w:val="center"/>
        </w:trPr>
        <w:tc>
          <w:tcPr>
            <w:tcW w:w="1705" w:type="dxa"/>
            <w:vAlign w:val="center"/>
          </w:tcPr>
          <w:p w14:paraId="1B8BC19B"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CA_n28A-n41A</w:t>
            </w:r>
          </w:p>
        </w:tc>
        <w:tc>
          <w:tcPr>
            <w:tcW w:w="1260" w:type="dxa"/>
          </w:tcPr>
          <w:p w14:paraId="5B8F2755" w14:textId="77777777" w:rsidR="00D92D06" w:rsidRPr="004C673B" w:rsidRDefault="00D92D06" w:rsidP="0045163D">
            <w:pPr>
              <w:pStyle w:val="TAC"/>
              <w:rPr>
                <w:rFonts w:cs="Arial"/>
                <w:szCs w:val="24"/>
                <w:lang w:val="en-US" w:eastAsia="zh-TW"/>
              </w:rPr>
            </w:pPr>
          </w:p>
        </w:tc>
        <w:tc>
          <w:tcPr>
            <w:tcW w:w="1260" w:type="dxa"/>
          </w:tcPr>
          <w:p w14:paraId="1DE4C16C" w14:textId="77777777" w:rsidR="00D92D06" w:rsidRPr="004C673B" w:rsidRDefault="00D92D06" w:rsidP="0045163D">
            <w:pPr>
              <w:pStyle w:val="TAC"/>
              <w:rPr>
                <w:szCs w:val="24"/>
                <w:lang w:val="en-US" w:eastAsia="ko-KR"/>
              </w:rPr>
            </w:pPr>
          </w:p>
        </w:tc>
        <w:tc>
          <w:tcPr>
            <w:tcW w:w="1260" w:type="dxa"/>
          </w:tcPr>
          <w:p w14:paraId="6BDD0208"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8A3D6C8"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60738375"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4A870050"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0DB67CBB" w14:textId="77777777" w:rsidTr="0045163D">
        <w:trPr>
          <w:jc w:val="center"/>
        </w:trPr>
        <w:tc>
          <w:tcPr>
            <w:tcW w:w="1705" w:type="dxa"/>
            <w:vAlign w:val="center"/>
          </w:tcPr>
          <w:p w14:paraId="5020C2CC"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CA_n28A-n78A</w:t>
            </w:r>
          </w:p>
        </w:tc>
        <w:tc>
          <w:tcPr>
            <w:tcW w:w="1260" w:type="dxa"/>
          </w:tcPr>
          <w:p w14:paraId="13DDFD2E" w14:textId="77777777" w:rsidR="00D92D06" w:rsidRPr="004C673B" w:rsidRDefault="00D92D06" w:rsidP="0045163D">
            <w:pPr>
              <w:pStyle w:val="TAC"/>
              <w:rPr>
                <w:rFonts w:cs="Arial"/>
                <w:szCs w:val="24"/>
                <w:lang w:val="en-US" w:eastAsia="zh-TW"/>
              </w:rPr>
            </w:pPr>
          </w:p>
        </w:tc>
        <w:tc>
          <w:tcPr>
            <w:tcW w:w="1260" w:type="dxa"/>
          </w:tcPr>
          <w:p w14:paraId="464684DC" w14:textId="77777777" w:rsidR="00D92D06" w:rsidRPr="004C673B" w:rsidRDefault="00D92D06" w:rsidP="0045163D">
            <w:pPr>
              <w:pStyle w:val="TAC"/>
              <w:rPr>
                <w:szCs w:val="24"/>
                <w:lang w:val="en-US" w:eastAsia="ko-KR"/>
              </w:rPr>
            </w:pPr>
          </w:p>
        </w:tc>
        <w:tc>
          <w:tcPr>
            <w:tcW w:w="1260" w:type="dxa"/>
          </w:tcPr>
          <w:p w14:paraId="1A63B9C6"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EDAB033"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26A69B7A"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60A7500A"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3E14E391" w14:textId="77777777" w:rsidTr="0045163D">
        <w:trPr>
          <w:jc w:val="center"/>
        </w:trPr>
        <w:tc>
          <w:tcPr>
            <w:tcW w:w="1705" w:type="dxa"/>
            <w:vAlign w:val="center"/>
          </w:tcPr>
          <w:p w14:paraId="2CDBD765"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08E2FFC8"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77B5714"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21C84F51"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C97A0FB"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00078CC3" w14:textId="77777777" w:rsidR="00D92D06" w:rsidRPr="004C673B" w:rsidRDefault="00D92D06" w:rsidP="0045163D">
            <w:pPr>
              <w:pStyle w:val="TAC"/>
              <w:rPr>
                <w:szCs w:val="24"/>
                <w:lang w:val="en-US" w:eastAsia="ko-KR"/>
              </w:rPr>
            </w:pPr>
            <w:r w:rsidRPr="004C673B">
              <w:rPr>
                <w:lang w:val="en-US" w:eastAsia="ko-KR"/>
              </w:rPr>
              <w:t>23</w:t>
            </w:r>
          </w:p>
        </w:tc>
        <w:tc>
          <w:tcPr>
            <w:tcW w:w="1350" w:type="dxa"/>
          </w:tcPr>
          <w:p w14:paraId="3CAFC492" w14:textId="77777777" w:rsidR="00D92D06" w:rsidRPr="004C673B" w:rsidRDefault="00D92D06" w:rsidP="0045163D">
            <w:pPr>
              <w:pStyle w:val="TAC"/>
              <w:rPr>
                <w:szCs w:val="24"/>
                <w:lang w:val="en-US" w:eastAsia="ko-KR"/>
              </w:rPr>
            </w:pPr>
            <w:r w:rsidRPr="004C673B">
              <w:rPr>
                <w:lang w:val="en-US" w:eastAsia="ko-KR"/>
              </w:rPr>
              <w:t>+2/-3</w:t>
            </w:r>
          </w:p>
        </w:tc>
      </w:tr>
      <w:tr w:rsidR="00D92D06" w:rsidRPr="004C673B" w14:paraId="6C553C75" w14:textId="77777777" w:rsidTr="0045163D">
        <w:trPr>
          <w:jc w:val="center"/>
        </w:trPr>
        <w:tc>
          <w:tcPr>
            <w:tcW w:w="1705" w:type="dxa"/>
            <w:vAlign w:val="center"/>
          </w:tcPr>
          <w:p w14:paraId="426B0093"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CA_n41A-n71A</w:t>
            </w:r>
          </w:p>
        </w:tc>
        <w:tc>
          <w:tcPr>
            <w:tcW w:w="1260" w:type="dxa"/>
          </w:tcPr>
          <w:p w14:paraId="1E01EB82"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AB4A77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F89D794"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61FFD97"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45065DF"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1B60D197"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2860CE1C" w14:textId="77777777" w:rsidTr="0045163D">
        <w:trPr>
          <w:jc w:val="center"/>
        </w:trPr>
        <w:tc>
          <w:tcPr>
            <w:tcW w:w="1705" w:type="dxa"/>
            <w:vAlign w:val="center"/>
          </w:tcPr>
          <w:p w14:paraId="1CFD53F6"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CA_n41A-n77A</w:t>
            </w:r>
          </w:p>
        </w:tc>
        <w:tc>
          <w:tcPr>
            <w:tcW w:w="1260" w:type="dxa"/>
          </w:tcPr>
          <w:p w14:paraId="3D8AB6CB" w14:textId="77777777" w:rsidR="00D92D06" w:rsidRPr="004C673B" w:rsidRDefault="00D92D06" w:rsidP="0045163D">
            <w:pPr>
              <w:pStyle w:val="TAC"/>
              <w:rPr>
                <w:rFonts w:cs="Arial"/>
                <w:szCs w:val="24"/>
                <w:lang w:val="en-US" w:eastAsia="zh-TW"/>
              </w:rPr>
            </w:pPr>
          </w:p>
        </w:tc>
        <w:tc>
          <w:tcPr>
            <w:tcW w:w="1260" w:type="dxa"/>
          </w:tcPr>
          <w:p w14:paraId="0D936CF4" w14:textId="77777777" w:rsidR="00D92D06" w:rsidRPr="004C673B" w:rsidRDefault="00D92D06" w:rsidP="0045163D">
            <w:pPr>
              <w:pStyle w:val="TAC"/>
              <w:rPr>
                <w:szCs w:val="24"/>
                <w:lang w:val="en-US" w:eastAsia="ko-KR"/>
              </w:rPr>
            </w:pPr>
          </w:p>
        </w:tc>
        <w:tc>
          <w:tcPr>
            <w:tcW w:w="1260" w:type="dxa"/>
          </w:tcPr>
          <w:p w14:paraId="6BC792FF"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625F2FF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78C08706"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0D08DF07"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74E65C84" w14:textId="77777777" w:rsidTr="0045163D">
        <w:trPr>
          <w:jc w:val="center"/>
        </w:trPr>
        <w:tc>
          <w:tcPr>
            <w:tcW w:w="1705" w:type="dxa"/>
            <w:vAlign w:val="center"/>
          </w:tcPr>
          <w:p w14:paraId="24CFD55A" w14:textId="77777777" w:rsidR="00D92D06" w:rsidRPr="004C673B" w:rsidRDefault="00D92D06" w:rsidP="0045163D">
            <w:pPr>
              <w:pStyle w:val="TAC"/>
              <w:rPr>
                <w:rFonts w:cs="Arial"/>
                <w:szCs w:val="24"/>
                <w:lang w:val="en-US" w:eastAsia="zh-CN"/>
              </w:rPr>
            </w:pPr>
            <w:r w:rsidRPr="00580390">
              <w:rPr>
                <w:rFonts w:cs="Arial"/>
                <w:szCs w:val="24"/>
                <w:lang w:val="en-US" w:eastAsia="zh-CN"/>
              </w:rPr>
              <w:t>CA_n66A-n77A</w:t>
            </w:r>
          </w:p>
        </w:tc>
        <w:tc>
          <w:tcPr>
            <w:tcW w:w="1260" w:type="dxa"/>
          </w:tcPr>
          <w:p w14:paraId="5438949E" w14:textId="77777777" w:rsidR="00D92D06" w:rsidRPr="004C673B" w:rsidRDefault="00D92D06" w:rsidP="0045163D">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19AA50B6"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35E70B64" w14:textId="77777777" w:rsidR="00D92D06" w:rsidRPr="004C673B" w:rsidRDefault="00D92D06" w:rsidP="0045163D">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7BACDAC9"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31523A98"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350" w:type="dxa"/>
          </w:tcPr>
          <w:p w14:paraId="3A9EB083" w14:textId="77777777" w:rsidR="00D92D06" w:rsidRPr="004C673B" w:rsidRDefault="00D92D06" w:rsidP="0045163D">
            <w:pPr>
              <w:pStyle w:val="TAC"/>
              <w:rPr>
                <w:szCs w:val="24"/>
                <w:lang w:val="en-US" w:eastAsia="ko-KR"/>
              </w:rPr>
            </w:pPr>
            <w:r w:rsidRPr="00580390">
              <w:rPr>
                <w:rFonts w:cs="Arial"/>
                <w:szCs w:val="24"/>
                <w:lang w:val="en-US" w:eastAsia="ko-KR"/>
              </w:rPr>
              <w:t>+2/-3</w:t>
            </w:r>
          </w:p>
        </w:tc>
      </w:tr>
      <w:tr w:rsidR="00D92D06" w:rsidRPr="004C673B" w14:paraId="1572CEF3" w14:textId="77777777" w:rsidTr="0045163D">
        <w:trPr>
          <w:jc w:val="center"/>
        </w:trPr>
        <w:tc>
          <w:tcPr>
            <w:tcW w:w="1705" w:type="dxa"/>
            <w:vAlign w:val="center"/>
          </w:tcPr>
          <w:p w14:paraId="4478265E"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5064CC13"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5F5CC45"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01AA44F8"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C247FA9"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F425EA0" w14:textId="77777777" w:rsidR="00D92D06" w:rsidRPr="004C673B" w:rsidRDefault="00D92D06" w:rsidP="0045163D">
            <w:pPr>
              <w:pStyle w:val="TAC"/>
              <w:rPr>
                <w:szCs w:val="24"/>
                <w:lang w:val="en-US" w:eastAsia="ko-KR"/>
              </w:rPr>
            </w:pPr>
            <w:r w:rsidRPr="00CA5B47">
              <w:rPr>
                <w:szCs w:val="24"/>
                <w:lang w:val="en-US" w:eastAsia="ko-KR"/>
              </w:rPr>
              <w:t>23</w:t>
            </w:r>
          </w:p>
        </w:tc>
        <w:tc>
          <w:tcPr>
            <w:tcW w:w="1350" w:type="dxa"/>
          </w:tcPr>
          <w:p w14:paraId="5034D240" w14:textId="77777777" w:rsidR="00D92D06" w:rsidRPr="004C673B" w:rsidRDefault="00D92D06" w:rsidP="0045163D">
            <w:pPr>
              <w:pStyle w:val="TAC"/>
              <w:rPr>
                <w:szCs w:val="24"/>
                <w:lang w:val="en-US" w:eastAsia="ko-KR"/>
              </w:rPr>
            </w:pPr>
            <w:r w:rsidRPr="00CA5B47">
              <w:rPr>
                <w:szCs w:val="24"/>
                <w:lang w:val="en-US" w:eastAsia="ko-KR"/>
              </w:rPr>
              <w:t>+2/-3</w:t>
            </w:r>
          </w:p>
        </w:tc>
      </w:tr>
      <w:tr w:rsidR="00D92D06" w:rsidRPr="004C673B" w14:paraId="56033C33" w14:textId="77777777" w:rsidTr="0045163D">
        <w:trPr>
          <w:jc w:val="center"/>
        </w:trPr>
        <w:tc>
          <w:tcPr>
            <w:tcW w:w="1705" w:type="dxa"/>
            <w:vAlign w:val="center"/>
          </w:tcPr>
          <w:p w14:paraId="7079F0C1" w14:textId="77777777" w:rsidR="00D92D06" w:rsidRPr="004C673B" w:rsidRDefault="00D92D06" w:rsidP="0045163D">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11609F6"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588E0EF"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3F29FE00"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9022349"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721086D3" w14:textId="77777777" w:rsidR="00D92D06" w:rsidRPr="004C673B" w:rsidRDefault="00D92D06" w:rsidP="0045163D">
            <w:pPr>
              <w:pStyle w:val="TAC"/>
              <w:rPr>
                <w:szCs w:val="24"/>
                <w:lang w:val="en-US" w:eastAsia="ko-KR"/>
              </w:rPr>
            </w:pPr>
            <w:r w:rsidRPr="004C673B">
              <w:rPr>
                <w:szCs w:val="24"/>
                <w:lang w:val="en-US" w:eastAsia="ko-KR"/>
              </w:rPr>
              <w:t>23</w:t>
            </w:r>
          </w:p>
        </w:tc>
        <w:tc>
          <w:tcPr>
            <w:tcW w:w="1350" w:type="dxa"/>
          </w:tcPr>
          <w:p w14:paraId="7F114EA6" w14:textId="77777777" w:rsidR="00D92D06" w:rsidRPr="004C673B" w:rsidRDefault="00D92D06" w:rsidP="0045163D">
            <w:pPr>
              <w:pStyle w:val="TAC"/>
              <w:rPr>
                <w:szCs w:val="24"/>
                <w:lang w:val="en-US" w:eastAsia="ko-KR"/>
              </w:rPr>
            </w:pPr>
            <w:r w:rsidRPr="004C673B">
              <w:rPr>
                <w:szCs w:val="24"/>
                <w:lang w:val="en-US" w:eastAsia="ko-KR"/>
              </w:rPr>
              <w:t>+2/-3</w:t>
            </w:r>
          </w:p>
        </w:tc>
      </w:tr>
      <w:tr w:rsidR="00D92D06" w:rsidRPr="004C673B" w14:paraId="3CC1DA88" w14:textId="77777777" w:rsidTr="0045163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296125" w14:textId="77777777" w:rsidR="00D92D06" w:rsidRPr="004C673B" w:rsidRDefault="00D92D06" w:rsidP="0045163D">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2F80A282" w14:textId="77777777" w:rsidR="00D92D06" w:rsidRPr="004C673B" w:rsidRDefault="00D92D06" w:rsidP="0045163D">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74E71570" w14:textId="77777777" w:rsidR="00D92D06" w:rsidRPr="004C673B" w:rsidRDefault="00D92D06" w:rsidP="0045163D">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602E5D13" w14:textId="77777777" w:rsidR="00D92D06" w:rsidRPr="004C673B" w:rsidRDefault="00D92D06" w:rsidP="0045163D">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6DB5979D" w14:textId="77777777" w:rsidR="00D92D06" w:rsidRPr="004C673B" w:rsidRDefault="00D92D06" w:rsidP="0045163D">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6A864995" w14:textId="77777777" w:rsidR="00D92D06" w:rsidRPr="004C673B" w:rsidRDefault="00D92D06" w:rsidP="0045163D">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73E9617B" w14:textId="77777777" w:rsidR="00D92D06" w:rsidRDefault="00D92D06" w:rsidP="00D92D06"/>
    <w:p w14:paraId="5B4D8FDD" w14:textId="77777777" w:rsidR="00D92D06" w:rsidRPr="00CD2373" w:rsidRDefault="00D92D06" w:rsidP="00D92D06">
      <w:pPr>
        <w:rPr>
          <w:ins w:id="71" w:author="Yuanyuan Zhang/Advanced Solution Research Lab /SRC-Beijing/Staff Engineer/Samsung Electronics" w:date="2024-10-15T20:22:00Z"/>
        </w:rPr>
      </w:pPr>
    </w:p>
    <w:p w14:paraId="575DE068" w14:textId="77777777" w:rsidR="00CD2373" w:rsidRPr="00FF61A1" w:rsidRDefault="00CD2373" w:rsidP="0073688D"/>
    <w:p w14:paraId="55FCBCF8" w14:textId="58EA734F" w:rsidR="005852EE" w:rsidRDefault="005852EE" w:rsidP="005852EE">
      <w:pPr>
        <w:pStyle w:val="30"/>
        <w:ind w:left="0" w:firstLine="0"/>
        <w:rPr>
          <w:ins w:id="72"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sidR="008D1C59">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8AFE36" w14:textId="77777777" w:rsidR="008D1C59" w:rsidRPr="004C673B" w:rsidRDefault="008D1C59" w:rsidP="008D1C59">
      <w:pPr>
        <w:pStyle w:val="40"/>
        <w:rPr>
          <w:rFonts w:eastAsia="MS Mincho"/>
          <w:lang w:eastAsia="zh-CN"/>
        </w:rPr>
      </w:pPr>
      <w:r w:rsidRPr="004C673B">
        <w:rPr>
          <w:rFonts w:eastAsia="MS Mincho"/>
        </w:rPr>
        <w:t>6.2H.3.4</w:t>
      </w:r>
      <w:r w:rsidRPr="004C673B">
        <w:rPr>
          <w:rFonts w:eastAsia="MS Mincho"/>
        </w:rPr>
        <w:tab/>
        <w:t>Configured transmitted power for inter-band UL CA with UL MIMO</w:t>
      </w:r>
    </w:p>
    <w:p w14:paraId="704750EE" w14:textId="77777777" w:rsidR="008D1C59" w:rsidRPr="004C673B" w:rsidRDefault="008D1C59" w:rsidP="008D1C59">
      <w:pPr>
        <w:rPr>
          <w:lang w:val="en-US" w:eastAsia="zh-TW"/>
        </w:rPr>
      </w:pPr>
      <w:r w:rsidRPr="004C673B">
        <w:rPr>
          <w:lang w:val="en-US" w:eastAsia="zh-TW"/>
        </w:rPr>
        <w:t>For inter-band UL CA with UL MIMO in one of the two frequency bands, the requirements in clause 6.2A.4.1.3 apply except that:</w:t>
      </w:r>
    </w:p>
    <w:p w14:paraId="2BF0B632" w14:textId="6C5BA324" w:rsidR="00A420C2" w:rsidRPr="00A420C2" w:rsidRDefault="008D1C59" w:rsidP="00A420C2">
      <w:pPr>
        <w:ind w:firstLine="284"/>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ins w:id="73" w:author="Yuanyuan Zhang/Advanced Solution Research Lab /SRC-Beijing/Staff Engineer/Samsung Electronics" w:date="2024-09-19T14:55:00Z">
        <w:r w:rsidR="0056354E">
          <w:t xml:space="preserve"> </w:t>
        </w:r>
      </w:ins>
      <w:bookmarkStart w:id="74" w:name="_Hlk177650671"/>
      <w:ins w:id="75" w:author="Yuanyuan Zhang/Advanced Solution Research Lab /SRC-Beijing/Staff Engineer/Samsung Electronics" w:date="2024-10-17T18:59:00Z">
        <w:r w:rsidR="00A420C2" w:rsidRPr="00A420C2">
          <w:t xml:space="preserve">If the UE indicates </w:t>
        </w:r>
        <w:r w:rsidR="00A420C2" w:rsidRPr="00A420C2">
          <w:rPr>
            <w:bCs/>
            <w:i/>
          </w:rPr>
          <w:t>higherPowerLimit-r17</w:t>
        </w:r>
        <w:r w:rsidR="00A420C2" w:rsidRPr="00A420C2">
          <w:t xml:space="preserve"> for an UL inter-band CA band combination with uplink bands of different power class capability specified in Table 6.2</w:t>
        </w:r>
      </w:ins>
      <w:ins w:id="76" w:author="Yuanyuan Zhang/Advanced Solution Research Lab /SRC-Beijing/Staff Engineer/Samsung Electronics" w:date="2024-10-17T19:02:00Z">
        <w:r w:rsidR="00A420C2">
          <w:t>H</w:t>
        </w:r>
      </w:ins>
      <w:ins w:id="77" w:author="Yuanyuan Zhang/Advanced Solution Research Lab /SRC-Beijing/Staff Engineer/Samsung Electronics" w:date="2024-10-17T18:59:00Z">
        <w:r w:rsidR="00A420C2" w:rsidRPr="00A420C2">
          <w:t>.3</w:t>
        </w:r>
      </w:ins>
      <w:ins w:id="78" w:author="Yuanyuan Zhang/Advanced Solution Research Lab /SRC-Beijing/Staff Engineer/Samsung Electronics" w:date="2024-10-17T19:02:00Z">
        <w:r w:rsidR="00A420C2">
          <w:t>.1</w:t>
        </w:r>
      </w:ins>
      <w:ins w:id="79" w:author="Yuanyuan Zhang/Advanced Solution Research Lab /SRC-Beijing/Staff Engineer/Samsung Electronics" w:date="2024-10-17T18:59:00Z">
        <w:r w:rsidR="00A420C2" w:rsidRPr="00A420C2">
          <w:t>-1 and ΔP</w:t>
        </w:r>
        <w:r w:rsidR="00A420C2" w:rsidRPr="00A420C2">
          <w:rPr>
            <w:vertAlign w:val="subscript"/>
          </w:rPr>
          <w:t>PowerClass, CA</w:t>
        </w:r>
        <w:r w:rsidR="00A420C2" w:rsidRPr="00A420C2">
          <w:t xml:space="preserve"> = 0, P</w:t>
        </w:r>
        <w:r w:rsidR="00A420C2" w:rsidRPr="00A420C2">
          <w:rPr>
            <w:vertAlign w:val="subscript"/>
          </w:rPr>
          <w:t>PowerClass,CA</w:t>
        </w:r>
        <w:r w:rsidR="00A420C2" w:rsidRPr="00A420C2">
          <w:t xml:space="preserve"> is replaced by 10 log</w:t>
        </w:r>
        <w:r w:rsidR="00A420C2" w:rsidRPr="00A420C2">
          <w:rPr>
            <w:vertAlign w:val="subscript"/>
          </w:rPr>
          <w:t>10</w:t>
        </w:r>
        <w:r w:rsidR="00A420C2" w:rsidRPr="00A420C2">
          <w:t xml:space="preserve"> ∑ p</w:t>
        </w:r>
        <w:r w:rsidR="00A420C2" w:rsidRPr="00A420C2">
          <w:rPr>
            <w:vertAlign w:val="subscript"/>
          </w:rPr>
          <w:t>PowerClass,c.</w:t>
        </w:r>
      </w:ins>
    </w:p>
    <w:bookmarkEnd w:id="74"/>
    <w:p w14:paraId="3082FB82" w14:textId="77777777" w:rsidR="008D1C59" w:rsidRPr="004C673B" w:rsidRDefault="008D1C59" w:rsidP="008D1C59">
      <w:pPr>
        <w:pStyle w:val="B10"/>
        <w:rPr>
          <w:lang w:eastAsia="zh-CN"/>
        </w:rPr>
      </w:pPr>
      <w:r w:rsidRPr="004C673B">
        <w:rPr>
          <w:lang w:eastAsia="zh-CN"/>
        </w:rPr>
        <w:t>-</w:t>
      </w:r>
      <w:r w:rsidRPr="004C673B">
        <w:rPr>
          <w:lang w:eastAsia="zh-CN"/>
        </w:rPr>
        <w:tab/>
        <w:t>MPRc and A-MPRc are specified in clause 6.2D.2 and clause 6.2D.3 respectively for the component carrier configured with UL MIMO.</w:t>
      </w:r>
    </w:p>
    <w:p w14:paraId="2BF787AA" w14:textId="77777777" w:rsidR="008D1C59" w:rsidRPr="004C673B" w:rsidRDefault="008D1C59" w:rsidP="008D1C59">
      <w:pPr>
        <w:pStyle w:val="B10"/>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521C4BA4" w14:textId="77777777" w:rsidR="008D1C59" w:rsidRPr="004C673B" w:rsidRDefault="008D1C59" w:rsidP="008D1C59">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712D6510" w14:textId="6D5E7A6B" w:rsidR="008D1C59" w:rsidRPr="008D1C59" w:rsidRDefault="008D1C59" w:rsidP="00FA4A6D">
      <w:pPr>
        <w:pStyle w:val="B20"/>
      </w:pPr>
      <w:r w:rsidRPr="004C673B">
        <w:t>–</w:t>
      </w:r>
      <w:r w:rsidRPr="004C673B">
        <w:tab/>
      </w:r>
      <w:r w:rsidRPr="004C673B">
        <w:rPr>
          <w:lang w:eastAsia="zh-CN"/>
        </w:rPr>
        <w:t>For a power class 1.5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4329958B" w14:textId="2D5ACBE4" w:rsidR="008A4737" w:rsidRPr="00D92D06" w:rsidRDefault="008A4737" w:rsidP="005852EE">
      <w:pPr>
        <w:rPr>
          <w:lang w:eastAsia="zh-CN"/>
        </w:rPr>
      </w:pPr>
    </w:p>
    <w:p w14:paraId="0BB6CE6E" w14:textId="115ADE55" w:rsidR="008A4737" w:rsidRDefault="008A4737" w:rsidP="008A4737">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5C04E8" w14:textId="77777777" w:rsidR="00D92D06" w:rsidRPr="004C673B" w:rsidRDefault="00D92D06" w:rsidP="00D92D06">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66353F13" w14:textId="69A77DA5" w:rsidR="00D92D06" w:rsidRDefault="00D92D06" w:rsidP="00D92D06">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-1. The period of measurement shall be at least one sub frame (1 ms).</w:t>
      </w:r>
    </w:p>
    <w:p w14:paraId="6CA656EF" w14:textId="62573400" w:rsidR="006E1955" w:rsidRPr="00D92D06" w:rsidDel="006E1955" w:rsidRDefault="006E1955" w:rsidP="006E1955">
      <w:pPr>
        <w:rPr>
          <w:del w:id="80" w:author="Yuanyuan Zhang/Advanced Solution Research Lab /SRC-Beijing/Staff Engineer/Samsung Electronics" w:date="2024-10-17T18:46:00Z"/>
        </w:rPr>
      </w:pPr>
      <w:ins w:id="81" w:author="Yuanyuan Zhang/Advanced Solution Research Lab /SRC-Beijing/Staff Engineer/Samsung Electronics" w:date="2024-10-17T18:42:00Z">
        <w:r>
          <w:t xml:space="preserve">If </w:t>
        </w:r>
        <w:r w:rsidRPr="006C2858">
          <w:rPr>
            <w:i/>
            <w:iCs/>
          </w:rPr>
          <w:t>higherPowerLimit-r17</w:t>
        </w:r>
        <w:r>
          <w:t xml:space="preserve"> is indicated for an UL inter-band CA band combination with </w:t>
        </w:r>
      </w:ins>
      <w:ins w:id="82" w:author="Yuanyuan Zhang/Advanced Solution Research Lab /SRC-Beijing/Staff Engineer/Samsung Electronics" w:date="2024-10-18T09:44:00Z">
        <w:r w:rsidR="00122E58">
          <w:t>Tx Diversity</w:t>
        </w:r>
      </w:ins>
      <w:ins w:id="83" w:author="Yuanyuan Zhang/Advanced Solution Research Lab /SRC-Beijing/Staff Engineer/Samsung Electronics" w:date="2024-10-17T18:42:00Z">
        <w:r>
          <w:t xml:space="preserve"> </w:t>
        </w:r>
      </w:ins>
      <w:ins w:id="84" w:author="Yuanyuan Zhang/Advanced Solution Research Lab /SRC-Beijing/Staff Engineer/Samsung Electronics" w:date="2024-10-17T18:44:00Z">
        <w:r>
          <w:t>as specified in Table 6.2</w:t>
        </w:r>
      </w:ins>
      <w:ins w:id="85" w:author="Yuanyuan Zhang/Advanced Solution Research Lab /SRC-Beijing/Staff Engineer/Samsung Electronics" w:date="2024-10-17T18:46:00Z">
        <w:r>
          <w:t>L</w:t>
        </w:r>
      </w:ins>
      <w:ins w:id="86" w:author="Yuanyuan Zhang/Advanced Solution Research Lab /SRC-Beijing/Staff Engineer/Samsung Electronics" w:date="2024-10-17T18:44:00Z">
        <w:r>
          <w:t xml:space="preserve">.3.1-1 </w:t>
        </w:r>
      </w:ins>
      <w:ins w:id="87" w:author="Yuanyuan Zhang/Advanced Solution Research Lab /SRC-Beijing/Staff Engineer/Samsung Electronics" w:date="2024-10-17T18:45:00Z">
        <w:r>
          <w:t>and</w:t>
        </w:r>
      </w:ins>
      <w:ins w:id="88" w:author="Yuanyuan Zhang/Advanced Solution Research Lab /SRC-Beijing/Staff Engineer/Samsung Electronics" w:date="2024-10-17T18:44:00Z">
        <w:r>
          <w:t xml:space="preserve"> </w:t>
        </w:r>
      </w:ins>
      <w:ins w:id="89" w:author="Yuanyuan Zhang/Advanced Solution Research Lab /SRC-Beijing/Staff Engineer/Samsung Electronics" w:date="2024-10-17T19:04:00Z">
        <w:r w:rsidR="00A420C2">
          <w:t xml:space="preserve">with </w:t>
        </w:r>
      </w:ins>
      <w:ins w:id="90" w:author="Yuanyuan Zhang/Advanced Solution Research Lab /SRC-Beijing/Staff Engineer/Samsung Electronics" w:date="2024-10-17T18:42:00Z">
        <w:r>
          <w:t xml:space="preserve">uplink bands of different power class capability, the configured UE maximum output power for this band combination is modified as specified in </w:t>
        </w:r>
        <w:r w:rsidRPr="006C2858">
          <w:t>sub-clause 6.2</w:t>
        </w:r>
      </w:ins>
      <w:ins w:id="91" w:author="Yuanyuan Zhang/Advanced Solution Research Lab /SRC-Beijing/Staff Engineer/Samsung Electronics" w:date="2024-10-17T18:47:00Z">
        <w:r>
          <w:t>L</w:t>
        </w:r>
      </w:ins>
      <w:ins w:id="92" w:author="Yuanyuan Zhang/Advanced Solution Research Lab /SRC-Beijing/Staff Engineer/Samsung Electronics" w:date="2024-10-17T18:42:00Z">
        <w:r w:rsidRPr="006C2858">
          <w:t>.</w:t>
        </w:r>
        <w:r>
          <w:t>3.4.</w:t>
        </w:r>
      </w:ins>
    </w:p>
    <w:p w14:paraId="598C1E92" w14:textId="77777777" w:rsidR="00D92D06" w:rsidRPr="006E1955" w:rsidRDefault="00D92D06" w:rsidP="00D92D06">
      <w:pPr>
        <w:rPr>
          <w:lang w:eastAsia="zh-TW"/>
        </w:rPr>
      </w:pPr>
    </w:p>
    <w:p w14:paraId="23C1B36A" w14:textId="77777777" w:rsidR="00D92D06" w:rsidRPr="004D784F" w:rsidRDefault="00D92D06" w:rsidP="00D92D06">
      <w:pPr>
        <w:pStyle w:val="TH"/>
        <w:rPr>
          <w:lang w:val="en-US" w:eastAsia="zh-TW"/>
        </w:rPr>
      </w:pPr>
      <w:r w:rsidRPr="004C673B">
        <w:rPr>
          <w:lang w:val="en-US" w:eastAsia="zh-TW"/>
        </w:rPr>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92D06" w:rsidRPr="004C673B" w14:paraId="01E3B8DC" w14:textId="77777777" w:rsidTr="0045163D">
        <w:trPr>
          <w:jc w:val="center"/>
        </w:trPr>
        <w:tc>
          <w:tcPr>
            <w:tcW w:w="1705" w:type="dxa"/>
            <w:vAlign w:val="center"/>
          </w:tcPr>
          <w:p w14:paraId="590CB87B" w14:textId="77777777" w:rsidR="00D92D06" w:rsidRPr="004C673B" w:rsidRDefault="00D92D06" w:rsidP="0045163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580E31C1" w14:textId="77777777" w:rsidR="00D92D06" w:rsidRPr="004C673B" w:rsidRDefault="00D92D06" w:rsidP="0045163D">
            <w:pPr>
              <w:pStyle w:val="TAH"/>
              <w:rPr>
                <w:lang w:val="en-US" w:eastAsia="zh-TW"/>
              </w:rPr>
            </w:pPr>
            <w:r w:rsidRPr="004C673B">
              <w:rPr>
                <w:lang w:val="en-US" w:eastAsia="zh-TW"/>
              </w:rPr>
              <w:t>Class 1.5 (dBm)</w:t>
            </w:r>
          </w:p>
        </w:tc>
        <w:tc>
          <w:tcPr>
            <w:tcW w:w="1260" w:type="dxa"/>
          </w:tcPr>
          <w:p w14:paraId="3397A89C"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5C2C26F0" w14:textId="77777777" w:rsidR="00D92D06" w:rsidRPr="004C673B" w:rsidRDefault="00D92D06" w:rsidP="0045163D">
            <w:pPr>
              <w:pStyle w:val="TAH"/>
              <w:rPr>
                <w:lang w:val="en-US" w:eastAsia="zh-TW"/>
              </w:rPr>
            </w:pPr>
            <w:r w:rsidRPr="004C673B">
              <w:rPr>
                <w:lang w:val="en-US" w:eastAsia="zh-TW"/>
              </w:rPr>
              <w:t>Class 2 (dBm)</w:t>
            </w:r>
          </w:p>
        </w:tc>
        <w:tc>
          <w:tcPr>
            <w:tcW w:w="1260" w:type="dxa"/>
          </w:tcPr>
          <w:p w14:paraId="24DE9CDB"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0B3444F8" w14:textId="77777777" w:rsidR="00D92D06" w:rsidRPr="004C673B" w:rsidRDefault="00D92D06" w:rsidP="0045163D">
            <w:pPr>
              <w:pStyle w:val="TAH"/>
              <w:rPr>
                <w:lang w:val="en-US" w:eastAsia="zh-TW"/>
              </w:rPr>
            </w:pPr>
            <w:r w:rsidRPr="004C673B">
              <w:rPr>
                <w:lang w:val="en-US" w:eastAsia="zh-TW"/>
              </w:rPr>
              <w:t>Class 3 (dBm)</w:t>
            </w:r>
          </w:p>
        </w:tc>
        <w:tc>
          <w:tcPr>
            <w:tcW w:w="1350" w:type="dxa"/>
          </w:tcPr>
          <w:p w14:paraId="6F46958A" w14:textId="77777777" w:rsidR="00D92D06" w:rsidRPr="004C673B" w:rsidRDefault="00D92D06" w:rsidP="0045163D">
            <w:pPr>
              <w:pStyle w:val="TAH"/>
              <w:rPr>
                <w:lang w:val="en-US" w:eastAsia="zh-TW"/>
              </w:rPr>
            </w:pPr>
            <w:r w:rsidRPr="004C673B">
              <w:rPr>
                <w:lang w:val="en-US" w:eastAsia="zh-TW"/>
              </w:rPr>
              <w:t>Tolerance (dB)</w:t>
            </w:r>
          </w:p>
        </w:tc>
      </w:tr>
      <w:tr w:rsidR="00D92D06" w:rsidRPr="004C673B" w14:paraId="64FB575C" w14:textId="77777777" w:rsidTr="0045163D">
        <w:trPr>
          <w:jc w:val="center"/>
        </w:trPr>
        <w:tc>
          <w:tcPr>
            <w:tcW w:w="1705" w:type="dxa"/>
            <w:vAlign w:val="center"/>
          </w:tcPr>
          <w:p w14:paraId="18378ECA" w14:textId="77777777" w:rsidR="00D92D06" w:rsidRPr="004C673B" w:rsidRDefault="00D92D06" w:rsidP="0045163D">
            <w:pPr>
              <w:pStyle w:val="TAC"/>
              <w:rPr>
                <w:rFonts w:cs="Arial"/>
                <w:szCs w:val="24"/>
                <w:lang w:val="en-US" w:eastAsia="zh-TW"/>
              </w:rPr>
            </w:pPr>
            <w:r w:rsidRPr="00326A6F">
              <w:rPr>
                <w:lang w:val="en-US" w:eastAsia="zh-CN"/>
              </w:rPr>
              <w:t>CA_n2A-n77A</w:t>
            </w:r>
          </w:p>
        </w:tc>
        <w:tc>
          <w:tcPr>
            <w:tcW w:w="1260" w:type="dxa"/>
          </w:tcPr>
          <w:p w14:paraId="266D9E13" w14:textId="77777777" w:rsidR="00D92D06" w:rsidRPr="004C673B" w:rsidRDefault="00D92D06" w:rsidP="0045163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5655FC58" w14:textId="77777777" w:rsidR="00D92D06" w:rsidRPr="004C673B" w:rsidRDefault="00D92D06" w:rsidP="0045163D">
            <w:pPr>
              <w:pStyle w:val="TAC"/>
              <w:rPr>
                <w:rFonts w:cs="Arial"/>
                <w:szCs w:val="24"/>
                <w:lang w:val="en-US" w:eastAsia="zh-TW"/>
              </w:rPr>
            </w:pPr>
            <w:r w:rsidRPr="00326A6F">
              <w:rPr>
                <w:lang w:val="en-US" w:eastAsia="ko-KR"/>
              </w:rPr>
              <w:t>+2/-3</w:t>
            </w:r>
          </w:p>
        </w:tc>
        <w:tc>
          <w:tcPr>
            <w:tcW w:w="1260" w:type="dxa"/>
          </w:tcPr>
          <w:p w14:paraId="3BBE93B6" w14:textId="77777777" w:rsidR="00D92D06" w:rsidRPr="004C673B" w:rsidRDefault="00D92D06" w:rsidP="0045163D">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19357B7F" w14:textId="77777777" w:rsidR="00D92D06" w:rsidRPr="004C673B" w:rsidRDefault="00D92D06" w:rsidP="0045163D">
            <w:pPr>
              <w:pStyle w:val="TAC"/>
              <w:rPr>
                <w:szCs w:val="24"/>
                <w:lang w:val="en-US" w:eastAsia="ko-KR"/>
              </w:rPr>
            </w:pPr>
            <w:r w:rsidRPr="00326A6F">
              <w:rPr>
                <w:lang w:val="en-US" w:eastAsia="ko-KR"/>
              </w:rPr>
              <w:t>+2/-3</w:t>
            </w:r>
          </w:p>
        </w:tc>
        <w:tc>
          <w:tcPr>
            <w:tcW w:w="1260" w:type="dxa"/>
          </w:tcPr>
          <w:p w14:paraId="33CF6A77" w14:textId="77777777" w:rsidR="00D92D06" w:rsidRPr="004C673B" w:rsidRDefault="00D92D06" w:rsidP="0045163D">
            <w:pPr>
              <w:pStyle w:val="TAC"/>
              <w:rPr>
                <w:rFonts w:cs="Arial"/>
                <w:szCs w:val="24"/>
                <w:lang w:val="en-US" w:eastAsia="zh-TW"/>
              </w:rPr>
            </w:pPr>
            <w:r w:rsidRPr="00326A6F">
              <w:rPr>
                <w:lang w:val="en-US" w:eastAsia="zh-CN"/>
              </w:rPr>
              <w:t>23</w:t>
            </w:r>
          </w:p>
        </w:tc>
        <w:tc>
          <w:tcPr>
            <w:tcW w:w="1350" w:type="dxa"/>
          </w:tcPr>
          <w:p w14:paraId="37341AF7" w14:textId="77777777" w:rsidR="00D92D06" w:rsidRPr="004C673B" w:rsidRDefault="00D92D06" w:rsidP="0045163D">
            <w:pPr>
              <w:pStyle w:val="TAC"/>
              <w:rPr>
                <w:rFonts w:cs="Arial"/>
                <w:szCs w:val="24"/>
                <w:lang w:val="en-US" w:eastAsia="zh-TW"/>
              </w:rPr>
            </w:pPr>
            <w:r w:rsidRPr="00326A6F">
              <w:rPr>
                <w:lang w:val="en-US" w:eastAsia="zh-TW"/>
              </w:rPr>
              <w:t>+2/-</w:t>
            </w:r>
            <w:r w:rsidRPr="00326A6F">
              <w:rPr>
                <w:lang w:val="en-US" w:eastAsia="zh-CN"/>
              </w:rPr>
              <w:t>3</w:t>
            </w:r>
          </w:p>
        </w:tc>
      </w:tr>
      <w:tr w:rsidR="00D92D06" w:rsidRPr="004C673B" w14:paraId="38BD3A17" w14:textId="77777777" w:rsidTr="0045163D">
        <w:trPr>
          <w:jc w:val="center"/>
        </w:trPr>
        <w:tc>
          <w:tcPr>
            <w:tcW w:w="1705" w:type="dxa"/>
            <w:vAlign w:val="center"/>
          </w:tcPr>
          <w:p w14:paraId="19535844" w14:textId="77777777" w:rsidR="00D92D06" w:rsidRPr="004C673B" w:rsidRDefault="00D92D06" w:rsidP="0045163D">
            <w:pPr>
              <w:pStyle w:val="TAC"/>
              <w:rPr>
                <w:rFonts w:cs="Arial"/>
                <w:szCs w:val="24"/>
                <w:lang w:val="en-US" w:eastAsia="zh-TW"/>
              </w:rPr>
            </w:pPr>
            <w:r>
              <w:rPr>
                <w:lang w:val="en-US" w:eastAsia="zh-CN"/>
              </w:rPr>
              <w:t>CA_n5</w:t>
            </w:r>
            <w:r w:rsidRPr="00326A6F">
              <w:rPr>
                <w:lang w:val="en-US" w:eastAsia="zh-CN"/>
              </w:rPr>
              <w:t>A-n77A</w:t>
            </w:r>
          </w:p>
        </w:tc>
        <w:tc>
          <w:tcPr>
            <w:tcW w:w="1260" w:type="dxa"/>
          </w:tcPr>
          <w:p w14:paraId="2D6DD523"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9966E8A"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4B1B8145" w14:textId="77777777" w:rsidR="00D92D06" w:rsidRPr="004C673B" w:rsidRDefault="00D92D06" w:rsidP="0045163D">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793B056F" w14:textId="77777777" w:rsidR="00D92D06" w:rsidRPr="004C673B" w:rsidRDefault="00D92D06" w:rsidP="0045163D">
            <w:pPr>
              <w:pStyle w:val="TAC"/>
              <w:rPr>
                <w:szCs w:val="24"/>
                <w:lang w:val="en-US" w:eastAsia="ko-KR"/>
              </w:rPr>
            </w:pPr>
            <w:r w:rsidRPr="00DC2713">
              <w:rPr>
                <w:rFonts w:cs="Arial"/>
                <w:szCs w:val="24"/>
                <w:lang w:val="en-US" w:eastAsia="ko-KR"/>
              </w:rPr>
              <w:t>+2/-3</w:t>
            </w:r>
          </w:p>
        </w:tc>
        <w:tc>
          <w:tcPr>
            <w:tcW w:w="1260" w:type="dxa"/>
          </w:tcPr>
          <w:p w14:paraId="684C7D91" w14:textId="77777777" w:rsidR="00D92D06" w:rsidRPr="004C673B" w:rsidRDefault="00D92D06" w:rsidP="0045163D">
            <w:pPr>
              <w:pStyle w:val="TAC"/>
              <w:rPr>
                <w:rFonts w:cs="Arial"/>
                <w:szCs w:val="24"/>
                <w:lang w:val="en-US" w:eastAsia="zh-TW"/>
              </w:rPr>
            </w:pPr>
            <w:r w:rsidRPr="004C673B">
              <w:rPr>
                <w:rFonts w:cs="Arial" w:hint="eastAsia"/>
                <w:szCs w:val="24"/>
                <w:lang w:val="en-US" w:eastAsia="zh-CN"/>
              </w:rPr>
              <w:t>23</w:t>
            </w:r>
          </w:p>
        </w:tc>
        <w:tc>
          <w:tcPr>
            <w:tcW w:w="1350" w:type="dxa"/>
          </w:tcPr>
          <w:p w14:paraId="597A0275"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778C3581" w14:textId="77777777" w:rsidTr="0045163D">
        <w:trPr>
          <w:jc w:val="center"/>
        </w:trPr>
        <w:tc>
          <w:tcPr>
            <w:tcW w:w="1705" w:type="dxa"/>
            <w:vAlign w:val="center"/>
          </w:tcPr>
          <w:p w14:paraId="4E6A5A4C" w14:textId="77777777" w:rsidR="00D92D06" w:rsidRPr="004C673B" w:rsidRDefault="00D92D06" w:rsidP="0045163D">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116FC8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9E3E9D1" w14:textId="77777777" w:rsidR="00D92D06" w:rsidRPr="004C673B" w:rsidRDefault="00D92D06" w:rsidP="0045163D">
            <w:pPr>
              <w:pStyle w:val="TAC"/>
              <w:rPr>
                <w:rFonts w:cs="Arial"/>
                <w:szCs w:val="24"/>
                <w:lang w:val="en-US" w:eastAsia="zh-TW"/>
              </w:rPr>
            </w:pPr>
            <w:r w:rsidRPr="00CA5B47">
              <w:rPr>
                <w:szCs w:val="24"/>
                <w:lang w:val="en-US" w:eastAsia="ko-KR"/>
              </w:rPr>
              <w:t>+2/-3</w:t>
            </w:r>
          </w:p>
        </w:tc>
        <w:tc>
          <w:tcPr>
            <w:tcW w:w="1260" w:type="dxa"/>
          </w:tcPr>
          <w:p w14:paraId="478DD808"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7A59455"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6384A29" w14:textId="77777777" w:rsidR="00D92D06" w:rsidRPr="004C673B" w:rsidRDefault="00D92D06" w:rsidP="0045163D">
            <w:pPr>
              <w:pStyle w:val="TAC"/>
              <w:rPr>
                <w:rFonts w:cs="Arial"/>
                <w:szCs w:val="24"/>
                <w:lang w:val="en-US" w:eastAsia="zh-TW"/>
              </w:rPr>
            </w:pPr>
            <w:r w:rsidRPr="00CA5B47">
              <w:rPr>
                <w:rFonts w:cs="Arial" w:hint="eastAsia"/>
                <w:szCs w:val="24"/>
                <w:lang w:val="en-US" w:eastAsia="zh-CN"/>
              </w:rPr>
              <w:t>23</w:t>
            </w:r>
          </w:p>
        </w:tc>
        <w:tc>
          <w:tcPr>
            <w:tcW w:w="1350" w:type="dxa"/>
          </w:tcPr>
          <w:p w14:paraId="0881D31A" w14:textId="77777777" w:rsidR="00D92D06" w:rsidRPr="004C673B" w:rsidRDefault="00D92D06" w:rsidP="0045163D">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D92D06" w:rsidRPr="004C673B" w14:paraId="00DE121B" w14:textId="77777777" w:rsidTr="0045163D">
        <w:trPr>
          <w:jc w:val="center"/>
        </w:trPr>
        <w:tc>
          <w:tcPr>
            <w:tcW w:w="1705" w:type="dxa"/>
            <w:vAlign w:val="center"/>
          </w:tcPr>
          <w:p w14:paraId="58ED8462" w14:textId="77777777" w:rsidR="00D92D06" w:rsidRPr="004C673B" w:rsidRDefault="00D92D06" w:rsidP="0045163D">
            <w:pPr>
              <w:pStyle w:val="TAC"/>
              <w:rPr>
                <w:rFonts w:cs="Arial"/>
                <w:szCs w:val="24"/>
                <w:lang w:val="en-US" w:eastAsia="zh-TW"/>
              </w:rPr>
            </w:pPr>
            <w:r w:rsidRPr="004C673B">
              <w:rPr>
                <w:rFonts w:cs="Arial"/>
                <w:szCs w:val="24"/>
                <w:lang w:val="en-US" w:eastAsia="zh-TW"/>
              </w:rPr>
              <w:t>CA_n8A-n78A</w:t>
            </w:r>
          </w:p>
        </w:tc>
        <w:tc>
          <w:tcPr>
            <w:tcW w:w="1260" w:type="dxa"/>
          </w:tcPr>
          <w:p w14:paraId="2AFC7A72" w14:textId="77777777" w:rsidR="00D92D06" w:rsidRPr="004C673B" w:rsidRDefault="00D92D06" w:rsidP="0045163D">
            <w:pPr>
              <w:pStyle w:val="TAC"/>
              <w:rPr>
                <w:rFonts w:cs="Arial"/>
                <w:szCs w:val="24"/>
                <w:lang w:val="en-US" w:eastAsia="zh-TW"/>
              </w:rPr>
            </w:pPr>
          </w:p>
        </w:tc>
        <w:tc>
          <w:tcPr>
            <w:tcW w:w="1260" w:type="dxa"/>
          </w:tcPr>
          <w:p w14:paraId="32F22EE6" w14:textId="77777777" w:rsidR="00D92D06" w:rsidRPr="004C673B" w:rsidRDefault="00D92D06" w:rsidP="0045163D">
            <w:pPr>
              <w:pStyle w:val="TAC"/>
              <w:rPr>
                <w:rFonts w:cs="Arial"/>
                <w:szCs w:val="24"/>
                <w:lang w:val="en-US" w:eastAsia="zh-TW"/>
              </w:rPr>
            </w:pPr>
          </w:p>
        </w:tc>
        <w:tc>
          <w:tcPr>
            <w:tcW w:w="1260" w:type="dxa"/>
          </w:tcPr>
          <w:p w14:paraId="0FFDEBF9"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B526EB3"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446D8831" w14:textId="77777777" w:rsidR="00D92D06" w:rsidRPr="004C673B" w:rsidRDefault="00D92D06" w:rsidP="0045163D">
            <w:pPr>
              <w:pStyle w:val="TAC"/>
              <w:rPr>
                <w:rFonts w:cs="Arial"/>
                <w:szCs w:val="24"/>
                <w:lang w:val="en-US" w:eastAsia="zh-TW"/>
              </w:rPr>
            </w:pPr>
            <w:r w:rsidRPr="004C673B">
              <w:rPr>
                <w:rFonts w:cs="Arial"/>
                <w:szCs w:val="24"/>
                <w:lang w:val="en-US" w:eastAsia="zh-TW"/>
              </w:rPr>
              <w:t>23</w:t>
            </w:r>
          </w:p>
        </w:tc>
        <w:tc>
          <w:tcPr>
            <w:tcW w:w="1350" w:type="dxa"/>
          </w:tcPr>
          <w:p w14:paraId="390E9E5C" w14:textId="77777777" w:rsidR="00D92D06" w:rsidRPr="004C673B" w:rsidRDefault="00D92D06" w:rsidP="0045163D">
            <w:pPr>
              <w:pStyle w:val="TAC"/>
              <w:rPr>
                <w:rFonts w:cs="Arial"/>
                <w:szCs w:val="24"/>
                <w:lang w:val="en-US" w:eastAsia="zh-TW"/>
              </w:rPr>
            </w:pPr>
            <w:r w:rsidRPr="004C673B">
              <w:rPr>
                <w:rFonts w:cs="Arial"/>
                <w:szCs w:val="24"/>
                <w:lang w:val="en-US" w:eastAsia="zh-TW"/>
              </w:rPr>
              <w:t>+2/-3</w:t>
            </w:r>
          </w:p>
        </w:tc>
      </w:tr>
      <w:tr w:rsidR="00D92D06" w:rsidRPr="004C673B" w14:paraId="2D5ADFC3" w14:textId="77777777" w:rsidTr="0045163D">
        <w:trPr>
          <w:jc w:val="center"/>
        </w:trPr>
        <w:tc>
          <w:tcPr>
            <w:tcW w:w="1705" w:type="dxa"/>
            <w:vAlign w:val="center"/>
          </w:tcPr>
          <w:p w14:paraId="626951C0"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D721893"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D25C54D"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4D0EE53A"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4F7CBC22"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7F4A4AED" w14:textId="77777777" w:rsidR="00D92D06" w:rsidRPr="004C673B" w:rsidRDefault="00D92D06" w:rsidP="0045163D">
            <w:pPr>
              <w:pStyle w:val="TAC"/>
              <w:rPr>
                <w:rFonts w:cs="Arial"/>
                <w:szCs w:val="24"/>
                <w:lang w:val="en-US" w:eastAsia="zh-CN"/>
              </w:rPr>
            </w:pPr>
            <w:r w:rsidRPr="004C673B">
              <w:rPr>
                <w:rFonts w:hint="eastAsia"/>
                <w:lang w:val="en-US" w:eastAsia="zh-CN"/>
              </w:rPr>
              <w:t>23</w:t>
            </w:r>
          </w:p>
        </w:tc>
        <w:tc>
          <w:tcPr>
            <w:tcW w:w="1350" w:type="dxa"/>
          </w:tcPr>
          <w:p w14:paraId="6029597C" w14:textId="77777777" w:rsidR="00D92D06" w:rsidRPr="004C673B" w:rsidRDefault="00D92D06" w:rsidP="0045163D">
            <w:pPr>
              <w:pStyle w:val="TAC"/>
              <w:rPr>
                <w:rFonts w:cs="Arial"/>
                <w:szCs w:val="24"/>
                <w:lang w:val="en-US" w:eastAsia="zh-TW"/>
              </w:rPr>
            </w:pPr>
            <w:r w:rsidRPr="004C673B">
              <w:rPr>
                <w:lang w:val="en-US" w:eastAsia="zh-TW"/>
              </w:rPr>
              <w:t>+2/-</w:t>
            </w:r>
            <w:r w:rsidRPr="004C673B">
              <w:rPr>
                <w:lang w:val="en-US" w:eastAsia="zh-CN"/>
              </w:rPr>
              <w:t>3</w:t>
            </w:r>
          </w:p>
        </w:tc>
      </w:tr>
      <w:tr w:rsidR="00D92D06" w:rsidRPr="004C673B" w14:paraId="07534ADA" w14:textId="77777777" w:rsidTr="0045163D">
        <w:trPr>
          <w:jc w:val="center"/>
        </w:trPr>
        <w:tc>
          <w:tcPr>
            <w:tcW w:w="1705" w:type="dxa"/>
            <w:vAlign w:val="center"/>
          </w:tcPr>
          <w:p w14:paraId="1246FD08" w14:textId="77777777" w:rsidR="00D92D06" w:rsidRPr="004C673B" w:rsidRDefault="00D92D06" w:rsidP="0045163D">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4865D06E"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4F9F277"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03D7854B"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E213B59"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5BEED2DF"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741C937E"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5500CA56" w14:textId="77777777" w:rsidTr="0045163D">
        <w:trPr>
          <w:jc w:val="center"/>
        </w:trPr>
        <w:tc>
          <w:tcPr>
            <w:tcW w:w="1705" w:type="dxa"/>
            <w:vAlign w:val="center"/>
          </w:tcPr>
          <w:p w14:paraId="216B4D43"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C7FC26E" w14:textId="77777777" w:rsidR="00D92D06" w:rsidRPr="004C673B" w:rsidRDefault="00D92D06" w:rsidP="0045163D">
            <w:pPr>
              <w:pStyle w:val="TAC"/>
              <w:rPr>
                <w:rFonts w:cs="Arial"/>
                <w:szCs w:val="24"/>
                <w:lang w:val="en-US" w:eastAsia="zh-TW"/>
              </w:rPr>
            </w:pPr>
          </w:p>
        </w:tc>
        <w:tc>
          <w:tcPr>
            <w:tcW w:w="1260" w:type="dxa"/>
          </w:tcPr>
          <w:p w14:paraId="3C52CD8D" w14:textId="77777777" w:rsidR="00D92D06" w:rsidRPr="004C673B" w:rsidRDefault="00D92D06" w:rsidP="0045163D">
            <w:pPr>
              <w:pStyle w:val="TAC"/>
              <w:rPr>
                <w:rFonts w:cs="Arial"/>
                <w:szCs w:val="24"/>
                <w:lang w:val="en-US" w:eastAsia="zh-TW"/>
              </w:rPr>
            </w:pPr>
          </w:p>
        </w:tc>
        <w:tc>
          <w:tcPr>
            <w:tcW w:w="1260" w:type="dxa"/>
          </w:tcPr>
          <w:p w14:paraId="4FA48106"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F6A51C"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35290C86" w14:textId="77777777" w:rsidR="00D92D06" w:rsidRPr="004C673B" w:rsidRDefault="00D92D06" w:rsidP="0045163D">
            <w:pPr>
              <w:pStyle w:val="TAC"/>
              <w:rPr>
                <w:rFonts w:cs="Arial"/>
                <w:szCs w:val="24"/>
                <w:lang w:val="en-US" w:eastAsia="zh-TW"/>
              </w:rPr>
            </w:pPr>
            <w:r w:rsidRPr="004C673B">
              <w:rPr>
                <w:rFonts w:cs="Arial" w:hint="eastAsia"/>
                <w:szCs w:val="24"/>
                <w:lang w:val="en-US" w:eastAsia="zh-CN"/>
              </w:rPr>
              <w:t>23</w:t>
            </w:r>
          </w:p>
        </w:tc>
        <w:tc>
          <w:tcPr>
            <w:tcW w:w="1350" w:type="dxa"/>
          </w:tcPr>
          <w:p w14:paraId="02D23325"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0586CA95" w14:textId="77777777" w:rsidTr="0045163D">
        <w:trPr>
          <w:jc w:val="center"/>
        </w:trPr>
        <w:tc>
          <w:tcPr>
            <w:tcW w:w="1705" w:type="dxa"/>
            <w:vAlign w:val="center"/>
          </w:tcPr>
          <w:p w14:paraId="1A5F326B"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CA_n28A-n41A</w:t>
            </w:r>
          </w:p>
        </w:tc>
        <w:tc>
          <w:tcPr>
            <w:tcW w:w="1260" w:type="dxa"/>
          </w:tcPr>
          <w:p w14:paraId="511DEFF0" w14:textId="77777777" w:rsidR="00D92D06" w:rsidRPr="004C673B" w:rsidRDefault="00D92D06" w:rsidP="0045163D">
            <w:pPr>
              <w:pStyle w:val="TAC"/>
              <w:rPr>
                <w:rFonts w:cs="Arial"/>
                <w:szCs w:val="24"/>
                <w:lang w:val="en-US" w:eastAsia="zh-TW"/>
              </w:rPr>
            </w:pPr>
          </w:p>
        </w:tc>
        <w:tc>
          <w:tcPr>
            <w:tcW w:w="1260" w:type="dxa"/>
          </w:tcPr>
          <w:p w14:paraId="048AA574" w14:textId="77777777" w:rsidR="00D92D06" w:rsidRPr="004C673B" w:rsidRDefault="00D92D06" w:rsidP="0045163D">
            <w:pPr>
              <w:pStyle w:val="TAC"/>
              <w:rPr>
                <w:szCs w:val="24"/>
                <w:lang w:val="en-US" w:eastAsia="ko-KR"/>
              </w:rPr>
            </w:pPr>
          </w:p>
        </w:tc>
        <w:tc>
          <w:tcPr>
            <w:tcW w:w="1260" w:type="dxa"/>
          </w:tcPr>
          <w:p w14:paraId="55FA0FC2"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53B5D4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176DB98"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47D30580"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645B5F33" w14:textId="77777777" w:rsidTr="0045163D">
        <w:trPr>
          <w:jc w:val="center"/>
        </w:trPr>
        <w:tc>
          <w:tcPr>
            <w:tcW w:w="1705" w:type="dxa"/>
            <w:vAlign w:val="center"/>
          </w:tcPr>
          <w:p w14:paraId="1F167539"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CA_n28A-n78A</w:t>
            </w:r>
          </w:p>
        </w:tc>
        <w:tc>
          <w:tcPr>
            <w:tcW w:w="1260" w:type="dxa"/>
          </w:tcPr>
          <w:p w14:paraId="3B9BBCEF" w14:textId="77777777" w:rsidR="00D92D06" w:rsidRPr="004C673B" w:rsidRDefault="00D92D06" w:rsidP="0045163D">
            <w:pPr>
              <w:pStyle w:val="TAC"/>
              <w:rPr>
                <w:rFonts w:cs="Arial"/>
                <w:szCs w:val="24"/>
                <w:lang w:val="en-US" w:eastAsia="zh-TW"/>
              </w:rPr>
            </w:pPr>
          </w:p>
        </w:tc>
        <w:tc>
          <w:tcPr>
            <w:tcW w:w="1260" w:type="dxa"/>
          </w:tcPr>
          <w:p w14:paraId="60AC03A0" w14:textId="77777777" w:rsidR="00D92D06" w:rsidRPr="004C673B" w:rsidRDefault="00D92D06" w:rsidP="0045163D">
            <w:pPr>
              <w:pStyle w:val="TAC"/>
              <w:rPr>
                <w:szCs w:val="24"/>
                <w:lang w:val="en-US" w:eastAsia="ko-KR"/>
              </w:rPr>
            </w:pPr>
          </w:p>
        </w:tc>
        <w:tc>
          <w:tcPr>
            <w:tcW w:w="1260" w:type="dxa"/>
          </w:tcPr>
          <w:p w14:paraId="4213F30E"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2604970"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12EE1001"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51E8A053"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14037A48" w14:textId="77777777" w:rsidTr="0045163D">
        <w:trPr>
          <w:jc w:val="center"/>
        </w:trPr>
        <w:tc>
          <w:tcPr>
            <w:tcW w:w="1705" w:type="dxa"/>
            <w:vAlign w:val="center"/>
          </w:tcPr>
          <w:p w14:paraId="20601992"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21C1BB0D"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031A05D"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2AE1E3EE"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F1FAA0"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7C28ABCE" w14:textId="77777777" w:rsidR="00D92D06" w:rsidRPr="004C673B" w:rsidRDefault="00D92D06" w:rsidP="0045163D">
            <w:pPr>
              <w:pStyle w:val="TAC"/>
              <w:rPr>
                <w:rFonts w:cs="Arial"/>
                <w:szCs w:val="24"/>
                <w:lang w:val="en-US" w:eastAsia="zh-CN"/>
              </w:rPr>
            </w:pPr>
            <w:r w:rsidRPr="004C673B">
              <w:rPr>
                <w:rFonts w:hint="eastAsia"/>
                <w:lang w:val="en-US" w:eastAsia="zh-CN"/>
              </w:rPr>
              <w:t>23</w:t>
            </w:r>
          </w:p>
        </w:tc>
        <w:tc>
          <w:tcPr>
            <w:tcW w:w="1350" w:type="dxa"/>
          </w:tcPr>
          <w:p w14:paraId="3F53FC51" w14:textId="77777777" w:rsidR="00D92D06" w:rsidRPr="004C673B" w:rsidRDefault="00D92D06" w:rsidP="0045163D">
            <w:pPr>
              <w:pStyle w:val="TAC"/>
              <w:rPr>
                <w:rFonts w:cs="Arial"/>
                <w:szCs w:val="24"/>
                <w:lang w:val="en-US" w:eastAsia="zh-TW"/>
              </w:rPr>
            </w:pPr>
            <w:r w:rsidRPr="004C673B">
              <w:rPr>
                <w:lang w:val="en-US" w:eastAsia="zh-TW"/>
              </w:rPr>
              <w:t>+2/-</w:t>
            </w:r>
            <w:r w:rsidRPr="004C673B">
              <w:rPr>
                <w:lang w:val="en-US" w:eastAsia="zh-CN"/>
              </w:rPr>
              <w:t>3</w:t>
            </w:r>
          </w:p>
        </w:tc>
      </w:tr>
      <w:tr w:rsidR="00D92D06" w:rsidRPr="004C673B" w14:paraId="6C28D07E" w14:textId="77777777" w:rsidTr="0045163D">
        <w:trPr>
          <w:jc w:val="center"/>
        </w:trPr>
        <w:tc>
          <w:tcPr>
            <w:tcW w:w="1705" w:type="dxa"/>
            <w:vAlign w:val="center"/>
          </w:tcPr>
          <w:p w14:paraId="6476E13D"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CA_n41A-n71A</w:t>
            </w:r>
          </w:p>
        </w:tc>
        <w:tc>
          <w:tcPr>
            <w:tcW w:w="1260" w:type="dxa"/>
          </w:tcPr>
          <w:p w14:paraId="3FABCD22"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CE96160"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6049796A"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DC3B3AB"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57D090FE"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7757536F"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6DD7CFE5" w14:textId="77777777" w:rsidTr="0045163D">
        <w:trPr>
          <w:jc w:val="center"/>
        </w:trPr>
        <w:tc>
          <w:tcPr>
            <w:tcW w:w="1705" w:type="dxa"/>
            <w:vAlign w:val="center"/>
          </w:tcPr>
          <w:p w14:paraId="74D365AF"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CA_n41A-n77A</w:t>
            </w:r>
          </w:p>
        </w:tc>
        <w:tc>
          <w:tcPr>
            <w:tcW w:w="1260" w:type="dxa"/>
          </w:tcPr>
          <w:p w14:paraId="6CF0EAC6" w14:textId="77777777" w:rsidR="00D92D06" w:rsidRPr="004C673B" w:rsidRDefault="00D92D06" w:rsidP="0045163D">
            <w:pPr>
              <w:pStyle w:val="TAC"/>
              <w:rPr>
                <w:rFonts w:cs="Arial"/>
                <w:szCs w:val="24"/>
                <w:lang w:val="en-US" w:eastAsia="zh-TW"/>
              </w:rPr>
            </w:pPr>
          </w:p>
        </w:tc>
        <w:tc>
          <w:tcPr>
            <w:tcW w:w="1260" w:type="dxa"/>
          </w:tcPr>
          <w:p w14:paraId="716BA609" w14:textId="77777777" w:rsidR="00D92D06" w:rsidRPr="004C673B" w:rsidRDefault="00D92D06" w:rsidP="0045163D">
            <w:pPr>
              <w:pStyle w:val="TAC"/>
              <w:rPr>
                <w:szCs w:val="24"/>
                <w:lang w:val="en-US" w:eastAsia="ko-KR"/>
              </w:rPr>
            </w:pPr>
          </w:p>
        </w:tc>
        <w:tc>
          <w:tcPr>
            <w:tcW w:w="1260" w:type="dxa"/>
          </w:tcPr>
          <w:p w14:paraId="49CDAE11" w14:textId="77777777" w:rsidR="00D92D06" w:rsidRPr="004C673B" w:rsidRDefault="00D92D06" w:rsidP="0045163D">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729B9352"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556FA620"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374504D9"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23FDCC1B" w14:textId="77777777" w:rsidTr="0045163D">
        <w:trPr>
          <w:jc w:val="center"/>
        </w:trPr>
        <w:tc>
          <w:tcPr>
            <w:tcW w:w="1705" w:type="dxa"/>
            <w:vAlign w:val="center"/>
          </w:tcPr>
          <w:p w14:paraId="0B4F86F2" w14:textId="77777777" w:rsidR="00D92D06" w:rsidRPr="004C673B" w:rsidRDefault="00D92D06" w:rsidP="0045163D">
            <w:pPr>
              <w:pStyle w:val="TAC"/>
              <w:rPr>
                <w:rFonts w:cs="Arial"/>
                <w:szCs w:val="24"/>
                <w:lang w:val="en-US" w:eastAsia="zh-CN"/>
              </w:rPr>
            </w:pPr>
            <w:r w:rsidRPr="00580390">
              <w:rPr>
                <w:rFonts w:cs="Arial"/>
                <w:szCs w:val="24"/>
                <w:lang w:val="en-US" w:eastAsia="zh-CN"/>
              </w:rPr>
              <w:t>CA_n66A-n77A</w:t>
            </w:r>
          </w:p>
        </w:tc>
        <w:tc>
          <w:tcPr>
            <w:tcW w:w="1260" w:type="dxa"/>
          </w:tcPr>
          <w:p w14:paraId="04F8A40C" w14:textId="77777777" w:rsidR="00D92D06" w:rsidRPr="004C673B" w:rsidRDefault="00D92D06" w:rsidP="0045163D">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51BA0154"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67D1CA5B" w14:textId="77777777" w:rsidR="00D92D06" w:rsidRPr="004C673B" w:rsidRDefault="00D92D06" w:rsidP="0045163D">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764CF2E7"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010F6CB3" w14:textId="77777777" w:rsidR="00D92D06" w:rsidRPr="004C673B" w:rsidRDefault="00D92D06" w:rsidP="0045163D">
            <w:pPr>
              <w:pStyle w:val="TAC"/>
              <w:rPr>
                <w:szCs w:val="24"/>
                <w:lang w:val="en-US" w:eastAsia="ko-KR"/>
              </w:rPr>
            </w:pPr>
            <w:r w:rsidRPr="00580390">
              <w:rPr>
                <w:rFonts w:cs="Arial"/>
                <w:szCs w:val="24"/>
                <w:lang w:val="en-US" w:eastAsia="zh-CN"/>
              </w:rPr>
              <w:t>23</w:t>
            </w:r>
          </w:p>
        </w:tc>
        <w:tc>
          <w:tcPr>
            <w:tcW w:w="1350" w:type="dxa"/>
          </w:tcPr>
          <w:p w14:paraId="47C9CE57" w14:textId="77777777" w:rsidR="00D92D06" w:rsidRPr="004C673B" w:rsidRDefault="00D92D06" w:rsidP="0045163D">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D92D06" w:rsidRPr="004C673B" w14:paraId="7A707203" w14:textId="77777777" w:rsidTr="0045163D">
        <w:trPr>
          <w:jc w:val="center"/>
        </w:trPr>
        <w:tc>
          <w:tcPr>
            <w:tcW w:w="1705" w:type="dxa"/>
            <w:vAlign w:val="center"/>
          </w:tcPr>
          <w:p w14:paraId="5A8BE759"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44371C5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11483697"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A62FCAD"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28426B4"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02CDA787" w14:textId="77777777" w:rsidR="00D92D06" w:rsidRPr="004C673B" w:rsidRDefault="00D92D06" w:rsidP="0045163D">
            <w:pPr>
              <w:pStyle w:val="TAC"/>
              <w:rPr>
                <w:rFonts w:cs="Arial"/>
                <w:szCs w:val="24"/>
                <w:lang w:val="en-US" w:eastAsia="zh-CN"/>
              </w:rPr>
            </w:pPr>
            <w:r w:rsidRPr="00CA5B47">
              <w:rPr>
                <w:rFonts w:cs="Arial" w:hint="eastAsia"/>
                <w:szCs w:val="24"/>
                <w:lang w:val="en-US" w:eastAsia="zh-CN"/>
              </w:rPr>
              <w:t>23</w:t>
            </w:r>
          </w:p>
        </w:tc>
        <w:tc>
          <w:tcPr>
            <w:tcW w:w="1350" w:type="dxa"/>
          </w:tcPr>
          <w:p w14:paraId="26A09B3E" w14:textId="77777777" w:rsidR="00D92D06" w:rsidRPr="004C673B" w:rsidRDefault="00D92D06" w:rsidP="0045163D">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D92D06" w:rsidRPr="004C673B" w14:paraId="76C7C119" w14:textId="77777777" w:rsidTr="0045163D">
        <w:trPr>
          <w:jc w:val="center"/>
        </w:trPr>
        <w:tc>
          <w:tcPr>
            <w:tcW w:w="1705" w:type="dxa"/>
            <w:vAlign w:val="center"/>
          </w:tcPr>
          <w:p w14:paraId="46D2E1CA" w14:textId="77777777" w:rsidR="00D92D06" w:rsidRPr="004C673B" w:rsidRDefault="00D92D06" w:rsidP="0045163D">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232CD03C"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93D5D13"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12285C20"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162F046"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3BA86D32" w14:textId="77777777" w:rsidR="00D92D06" w:rsidRPr="004C673B" w:rsidRDefault="00D92D06" w:rsidP="0045163D">
            <w:pPr>
              <w:pStyle w:val="TAC"/>
              <w:rPr>
                <w:szCs w:val="24"/>
                <w:lang w:val="en-US" w:eastAsia="ko-KR"/>
              </w:rPr>
            </w:pPr>
            <w:r w:rsidRPr="004C673B">
              <w:rPr>
                <w:rFonts w:cs="Arial" w:hint="eastAsia"/>
                <w:szCs w:val="24"/>
                <w:lang w:val="en-US" w:eastAsia="zh-CN"/>
              </w:rPr>
              <w:t>23</w:t>
            </w:r>
          </w:p>
        </w:tc>
        <w:tc>
          <w:tcPr>
            <w:tcW w:w="1350" w:type="dxa"/>
          </w:tcPr>
          <w:p w14:paraId="4771E0BE" w14:textId="77777777" w:rsidR="00D92D06" w:rsidRPr="004C673B" w:rsidRDefault="00D92D06" w:rsidP="0045163D">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D92D06" w:rsidRPr="004C673B" w14:paraId="68DEAD2C" w14:textId="77777777" w:rsidTr="0045163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47C162" w14:textId="77777777" w:rsidR="00D92D06" w:rsidRPr="004C673B" w:rsidRDefault="00D92D06" w:rsidP="0045163D">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23D2BC9F" w14:textId="77777777" w:rsidR="00D92D06" w:rsidRPr="004C673B" w:rsidRDefault="00D92D06" w:rsidP="0045163D">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669AE871" w14:textId="77777777" w:rsidR="00D92D06" w:rsidRPr="004C673B" w:rsidRDefault="00D92D06" w:rsidP="0045163D">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5FD4183B" w14:textId="77777777" w:rsidR="00D92D06" w:rsidRPr="004C673B" w:rsidRDefault="00D92D06" w:rsidP="0045163D">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66B27FD3" w14:textId="77777777" w:rsidR="00D92D06" w:rsidRPr="004C673B" w:rsidRDefault="00D92D06" w:rsidP="0045163D">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66102E08" w14:textId="77777777" w:rsidR="00CD2373" w:rsidRPr="00D92D06" w:rsidRDefault="00CD2373" w:rsidP="00CD2373">
      <w:pPr>
        <w:rPr>
          <w:ins w:id="93" w:author="Yuanyuan Zhang/Advanced Solution Research Lab /SRC-Beijing/Staff Engineer/Samsung Electronics" w:date="2024-09-19T14:48:00Z"/>
          <w:lang w:eastAsia="zh-CN"/>
        </w:rPr>
      </w:pPr>
    </w:p>
    <w:p w14:paraId="041D806A" w14:textId="16FFCECE" w:rsidR="008A4737" w:rsidRPr="00D92D06" w:rsidRDefault="008A4737" w:rsidP="00D92D06">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07D1F2B2" w14:textId="77777777" w:rsidR="00440A26" w:rsidRPr="004C673B" w:rsidRDefault="00440A26" w:rsidP="00440A26">
      <w:pPr>
        <w:pStyle w:val="40"/>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1C585322" w14:textId="77777777" w:rsidR="00440A26" w:rsidRPr="004C673B" w:rsidRDefault="00440A26" w:rsidP="00440A26">
      <w:pPr>
        <w:rPr>
          <w:lang w:val="en-US" w:eastAsia="zh-TW"/>
        </w:rPr>
      </w:pPr>
      <w:r w:rsidRPr="004C673B">
        <w:rPr>
          <w:lang w:val="en-US" w:eastAsia="zh-TW"/>
        </w:rPr>
        <w:t>For inter-band UL CA with Tx Diversity in one of the two frequency bands, the requirements in clause 6.2A.4.1.3 apply except that:</w:t>
      </w:r>
    </w:p>
    <w:p w14:paraId="037A093C" w14:textId="7431B450" w:rsidR="00440A26" w:rsidRPr="004C673B" w:rsidRDefault="00440A26" w:rsidP="00440A26">
      <w:pPr>
        <w:ind w:firstLine="284"/>
        <w:rPr>
          <w:rFonts w:eastAsia="PMingLiU"/>
          <w:lang w:val="en-US"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ins w:id="94" w:author="Yuanyuan Zhang/Advanced Solution Research Lab /SRC-Beijing/Staff Engineer/Samsung Electronics" w:date="2024-09-19T15:04:00Z">
        <w:r w:rsidRPr="00440A26">
          <w:rPr>
            <w:rFonts w:hint="eastAsia"/>
          </w:rPr>
          <w:t>.</w:t>
        </w:r>
      </w:ins>
      <w:ins w:id="95" w:author="Yuanyuan Zhang/Advanced Solution Research Lab /SRC-Beijing/Staff Engineer/Samsung Electronics" w:date="2024-10-17T19:04:00Z">
        <w:r w:rsidR="00A420C2">
          <w:t xml:space="preserve"> </w:t>
        </w:r>
        <w:r w:rsidR="00A420C2" w:rsidRPr="00A420C2">
          <w:t xml:space="preserve">If the UE indicates </w:t>
        </w:r>
        <w:r w:rsidR="00A420C2" w:rsidRPr="00A420C2">
          <w:rPr>
            <w:bCs/>
            <w:i/>
          </w:rPr>
          <w:t>higherPowerLimit-r17</w:t>
        </w:r>
        <w:r w:rsidR="00A420C2" w:rsidRPr="00A420C2">
          <w:t xml:space="preserve"> for an UL inter-band CA band combination with uplink bands of different power class capability specified in Table 6.2</w:t>
        </w:r>
      </w:ins>
      <w:ins w:id="96" w:author="Yuanyuan Zhang/Advanced Solution Research Lab /SRC-Beijing/Staff Engineer/Samsung Electronics" w:date="2024-10-17T19:05:00Z">
        <w:r w:rsidR="00A420C2">
          <w:t>L</w:t>
        </w:r>
      </w:ins>
      <w:ins w:id="97" w:author="Yuanyuan Zhang/Advanced Solution Research Lab /SRC-Beijing/Staff Engineer/Samsung Electronics" w:date="2024-10-17T19:04:00Z">
        <w:r w:rsidR="00A420C2" w:rsidRPr="00A420C2">
          <w:t>.3</w:t>
        </w:r>
        <w:r w:rsidR="00A420C2">
          <w:t>.1</w:t>
        </w:r>
        <w:r w:rsidR="00A420C2" w:rsidRPr="00A420C2">
          <w:t>-1 and ΔP</w:t>
        </w:r>
        <w:r w:rsidR="00A420C2" w:rsidRPr="00A420C2">
          <w:rPr>
            <w:vertAlign w:val="subscript"/>
          </w:rPr>
          <w:t>PowerClass, CA</w:t>
        </w:r>
        <w:r w:rsidR="00A420C2" w:rsidRPr="00A420C2">
          <w:t xml:space="preserve"> = 0, P</w:t>
        </w:r>
        <w:r w:rsidR="00A420C2" w:rsidRPr="00A420C2">
          <w:rPr>
            <w:vertAlign w:val="subscript"/>
          </w:rPr>
          <w:t>PowerClass,CA</w:t>
        </w:r>
        <w:r w:rsidR="00A420C2" w:rsidRPr="00A420C2">
          <w:t xml:space="preserve"> is replaced by 10 log</w:t>
        </w:r>
        <w:r w:rsidR="00A420C2" w:rsidRPr="00A420C2">
          <w:rPr>
            <w:vertAlign w:val="subscript"/>
          </w:rPr>
          <w:t>10</w:t>
        </w:r>
        <w:r w:rsidR="00A420C2" w:rsidRPr="00A420C2">
          <w:t xml:space="preserve"> ∑ p</w:t>
        </w:r>
        <w:r w:rsidR="00A420C2" w:rsidRPr="00A420C2">
          <w:rPr>
            <w:vertAlign w:val="subscript"/>
          </w:rPr>
          <w:t>PowerClass,c.</w:t>
        </w:r>
      </w:ins>
    </w:p>
    <w:p w14:paraId="7BC0FA04" w14:textId="77777777" w:rsidR="00440A26" w:rsidRPr="004C673B" w:rsidRDefault="00440A26" w:rsidP="00440A26">
      <w:pPr>
        <w:pStyle w:val="B10"/>
        <w:rPr>
          <w:lang w:eastAsia="zh-CN"/>
        </w:rPr>
      </w:pPr>
      <w:r w:rsidRPr="004C673B">
        <w:rPr>
          <w:lang w:eastAsia="zh-CN"/>
        </w:rPr>
        <w:t>-</w:t>
      </w:r>
      <w:r w:rsidRPr="004C673B">
        <w:rPr>
          <w:lang w:eastAsia="zh-CN"/>
        </w:rPr>
        <w:tab/>
        <w:t>MPRc and A-MPRc are specified in clause 6.2G.2 and clause 6.2G.3 respectively for the component carrier configured with Tx Diversity.</w:t>
      </w:r>
    </w:p>
    <w:p w14:paraId="354466A3" w14:textId="77777777" w:rsidR="00440A26" w:rsidRPr="004C673B" w:rsidRDefault="00440A26" w:rsidP="00440A26">
      <w:pPr>
        <w:pStyle w:val="B10"/>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1C22465F" w14:textId="77777777" w:rsidR="00440A26" w:rsidRPr="004C673B" w:rsidRDefault="00440A26" w:rsidP="00440A26">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62E4BB51" w14:textId="61310EC2" w:rsidR="008A4737" w:rsidRPr="00AE3DA0" w:rsidRDefault="00440A26" w:rsidP="00AE3DA0">
      <w:pPr>
        <w:pStyle w:val="B30"/>
      </w:pPr>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33A6441F" w14:textId="77777777" w:rsidR="008A4737" w:rsidRPr="00FA4A6D" w:rsidRDefault="008A4737" w:rsidP="005852EE">
      <w:pPr>
        <w:rPr>
          <w:lang w:eastAsia="zh-CN"/>
        </w:rPr>
      </w:pPr>
    </w:p>
    <w:p w14:paraId="4F05C578" w14:textId="77777777" w:rsidR="008D1C59" w:rsidRDefault="008D1C59" w:rsidP="008D1C59">
      <w:pPr>
        <w:pStyle w:val="30"/>
        <w:ind w:left="0" w:firstLine="0"/>
        <w:rPr>
          <w:ins w:id="98"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332F" w14:textId="77777777" w:rsidR="0020563E" w:rsidRDefault="0020563E">
      <w:r>
        <w:separator/>
      </w:r>
    </w:p>
  </w:endnote>
  <w:endnote w:type="continuationSeparator" w:id="0">
    <w:p w14:paraId="2A6D87A1" w14:textId="77777777" w:rsidR="0020563E" w:rsidRDefault="0020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55E46" w14:textId="77777777" w:rsidR="0020563E" w:rsidRDefault="0020563E">
      <w:r>
        <w:separator/>
      </w:r>
    </w:p>
  </w:footnote>
  <w:footnote w:type="continuationSeparator" w:id="0">
    <w:p w14:paraId="296CAAAF" w14:textId="77777777" w:rsidR="0020563E" w:rsidRDefault="00205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D71FC"/>
    <w:multiLevelType w:val="hybridMultilevel"/>
    <w:tmpl w:val="ECE0035E"/>
    <w:lvl w:ilvl="0" w:tplc="0FAC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C4817"/>
    <w:multiLevelType w:val="hybridMultilevel"/>
    <w:tmpl w:val="0BFE7166"/>
    <w:lvl w:ilvl="0" w:tplc="27CC1BC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FF6178"/>
    <w:multiLevelType w:val="hybridMultilevel"/>
    <w:tmpl w:val="5260B502"/>
    <w:lvl w:ilvl="0" w:tplc="485A039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2E51F9"/>
    <w:multiLevelType w:val="hybridMultilevel"/>
    <w:tmpl w:val="6C8C9FF0"/>
    <w:lvl w:ilvl="0" w:tplc="EAD82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03A81"/>
    <w:multiLevelType w:val="hybridMultilevel"/>
    <w:tmpl w:val="041ACC7E"/>
    <w:lvl w:ilvl="0" w:tplc="B31A8A96">
      <w:start w:val="2025"/>
      <w:numFmt w:val="bullet"/>
      <w:lvlText w:val="-"/>
      <w:lvlJc w:val="left"/>
      <w:pPr>
        <w:ind w:left="588" w:hanging="360"/>
      </w:pPr>
      <w:rPr>
        <w:rFonts w:ascii="Arial" w:eastAsia="宋体" w:hAnsi="Arial" w:cs="Arial" w:hint="default"/>
      </w:rPr>
    </w:lvl>
    <w:lvl w:ilvl="1" w:tplc="04090003" w:tentative="1">
      <w:start w:val="1"/>
      <w:numFmt w:val="bullet"/>
      <w:lvlText w:val=""/>
      <w:lvlJc w:val="left"/>
      <w:pPr>
        <w:ind w:left="1068" w:hanging="420"/>
      </w:pPr>
      <w:rPr>
        <w:rFonts w:ascii="Wingdings" w:hAnsi="Wingdings" w:hint="default"/>
      </w:rPr>
    </w:lvl>
    <w:lvl w:ilvl="2" w:tplc="04090005"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3" w:tentative="1">
      <w:start w:val="1"/>
      <w:numFmt w:val="bullet"/>
      <w:lvlText w:val=""/>
      <w:lvlJc w:val="left"/>
      <w:pPr>
        <w:ind w:left="2328" w:hanging="420"/>
      </w:pPr>
      <w:rPr>
        <w:rFonts w:ascii="Wingdings" w:hAnsi="Wingdings" w:hint="default"/>
      </w:rPr>
    </w:lvl>
    <w:lvl w:ilvl="5" w:tplc="04090005"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3" w:tentative="1">
      <w:start w:val="1"/>
      <w:numFmt w:val="bullet"/>
      <w:lvlText w:val=""/>
      <w:lvlJc w:val="left"/>
      <w:pPr>
        <w:ind w:left="3588" w:hanging="420"/>
      </w:pPr>
      <w:rPr>
        <w:rFonts w:ascii="Wingdings" w:hAnsi="Wingdings" w:hint="default"/>
      </w:rPr>
    </w:lvl>
    <w:lvl w:ilvl="8" w:tplc="04090005" w:tentative="1">
      <w:start w:val="1"/>
      <w:numFmt w:val="bullet"/>
      <w:lvlText w:val=""/>
      <w:lvlJc w:val="left"/>
      <w:pPr>
        <w:ind w:left="4008" w:hanging="420"/>
      </w:pPr>
      <w:rPr>
        <w:rFonts w:ascii="Wingdings" w:hAnsi="Wingdings" w:hint="default"/>
      </w:rPr>
    </w:lvl>
  </w:abstractNum>
  <w:abstractNum w:abstractNumId="24" w15:restartNumberingAfterBreak="0">
    <w:nsid w:val="77FC5A45"/>
    <w:multiLevelType w:val="hybridMultilevel"/>
    <w:tmpl w:val="75023860"/>
    <w:lvl w:ilvl="0" w:tplc="9270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2"/>
  </w:num>
  <w:num w:numId="4">
    <w:abstractNumId w:val="15"/>
  </w:num>
  <w:num w:numId="5">
    <w:abstractNumId w:val="9"/>
  </w:num>
  <w:num w:numId="6">
    <w:abstractNumId w:val="22"/>
  </w:num>
  <w:num w:numId="7">
    <w:abstractNumId w:val="26"/>
  </w:num>
  <w:num w:numId="8">
    <w:abstractNumId w:val="11"/>
  </w:num>
  <w:num w:numId="9">
    <w:abstractNumId w:val="27"/>
  </w:num>
  <w:num w:numId="10">
    <w:abstractNumId w:val="7"/>
  </w:num>
  <w:num w:numId="11">
    <w:abstractNumId w:val="3"/>
  </w:num>
  <w:num w:numId="12">
    <w:abstractNumId w:val="10"/>
  </w:num>
  <w:num w:numId="13">
    <w:abstractNumId w:val="13"/>
  </w:num>
  <w:num w:numId="14">
    <w:abstractNumId w:val="8"/>
  </w:num>
  <w:num w:numId="15">
    <w:abstractNumId w:val="0"/>
  </w:num>
  <w:num w:numId="16">
    <w:abstractNumId w:val="21"/>
  </w:num>
  <w:num w:numId="17">
    <w:abstractNumId w:val="4"/>
  </w:num>
  <w:num w:numId="18">
    <w:abstractNumId w:val="1"/>
  </w:num>
  <w:num w:numId="19">
    <w:abstractNumId w:val="20"/>
  </w:num>
  <w:num w:numId="20">
    <w:abstractNumId w:val="17"/>
  </w:num>
  <w:num w:numId="21">
    <w:abstractNumId w:val="14"/>
  </w:num>
  <w:num w:numId="22">
    <w:abstractNumId w:val="18"/>
  </w:num>
  <w:num w:numId="23">
    <w:abstractNumId w:val="24"/>
  </w:num>
  <w:num w:numId="24">
    <w:abstractNumId w:val="16"/>
  </w:num>
  <w:num w:numId="25">
    <w:abstractNumId w:val="5"/>
  </w:num>
  <w:num w:numId="26">
    <w:abstractNumId w:val="19"/>
  </w:num>
  <w:num w:numId="27">
    <w:abstractNumId w:val="23"/>
  </w:num>
  <w:num w:numId="28">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8715A"/>
    <w:rsid w:val="00091A1A"/>
    <w:rsid w:val="000A1E79"/>
    <w:rsid w:val="000A6394"/>
    <w:rsid w:val="000B7FED"/>
    <w:rsid w:val="000C038A"/>
    <w:rsid w:val="000C6598"/>
    <w:rsid w:val="000D44B3"/>
    <w:rsid w:val="000F1600"/>
    <w:rsid w:val="000F6938"/>
    <w:rsid w:val="00122E58"/>
    <w:rsid w:val="00123185"/>
    <w:rsid w:val="00143B92"/>
    <w:rsid w:val="00145D43"/>
    <w:rsid w:val="00155122"/>
    <w:rsid w:val="00157EE3"/>
    <w:rsid w:val="00171FFA"/>
    <w:rsid w:val="001729AA"/>
    <w:rsid w:val="0018050F"/>
    <w:rsid w:val="001825CC"/>
    <w:rsid w:val="0019122F"/>
    <w:rsid w:val="00192C46"/>
    <w:rsid w:val="001A08B3"/>
    <w:rsid w:val="001A1814"/>
    <w:rsid w:val="001A7B60"/>
    <w:rsid w:val="001B398B"/>
    <w:rsid w:val="001B52F0"/>
    <w:rsid w:val="001B7A65"/>
    <w:rsid w:val="001C1106"/>
    <w:rsid w:val="001C3BB1"/>
    <w:rsid w:val="001C57BC"/>
    <w:rsid w:val="001E1C42"/>
    <w:rsid w:val="001E41F3"/>
    <w:rsid w:val="001E5655"/>
    <w:rsid w:val="0020563E"/>
    <w:rsid w:val="002514E3"/>
    <w:rsid w:val="00256B9E"/>
    <w:rsid w:val="0026004D"/>
    <w:rsid w:val="002640DD"/>
    <w:rsid w:val="00275D12"/>
    <w:rsid w:val="00284FEB"/>
    <w:rsid w:val="002860C4"/>
    <w:rsid w:val="0029452F"/>
    <w:rsid w:val="002B5741"/>
    <w:rsid w:val="002B63E5"/>
    <w:rsid w:val="002B6AEC"/>
    <w:rsid w:val="002D73B9"/>
    <w:rsid w:val="002E472E"/>
    <w:rsid w:val="002F22AC"/>
    <w:rsid w:val="003044E0"/>
    <w:rsid w:val="00305409"/>
    <w:rsid w:val="0034102E"/>
    <w:rsid w:val="003504F8"/>
    <w:rsid w:val="00352C38"/>
    <w:rsid w:val="003609EF"/>
    <w:rsid w:val="0036231A"/>
    <w:rsid w:val="00373165"/>
    <w:rsid w:val="00374DD4"/>
    <w:rsid w:val="003A2B01"/>
    <w:rsid w:val="003B559F"/>
    <w:rsid w:val="003E1A36"/>
    <w:rsid w:val="003E2905"/>
    <w:rsid w:val="00410371"/>
    <w:rsid w:val="004108D3"/>
    <w:rsid w:val="00411FD9"/>
    <w:rsid w:val="00414931"/>
    <w:rsid w:val="00415D85"/>
    <w:rsid w:val="00423713"/>
    <w:rsid w:val="004242F1"/>
    <w:rsid w:val="00424B52"/>
    <w:rsid w:val="00440A26"/>
    <w:rsid w:val="004559FE"/>
    <w:rsid w:val="00466E7F"/>
    <w:rsid w:val="00492636"/>
    <w:rsid w:val="004A1B19"/>
    <w:rsid w:val="004A4733"/>
    <w:rsid w:val="004B0E79"/>
    <w:rsid w:val="004B75B7"/>
    <w:rsid w:val="004D064A"/>
    <w:rsid w:val="004D2E5E"/>
    <w:rsid w:val="004D7478"/>
    <w:rsid w:val="004D7915"/>
    <w:rsid w:val="00503E23"/>
    <w:rsid w:val="00513535"/>
    <w:rsid w:val="00513911"/>
    <w:rsid w:val="005141D9"/>
    <w:rsid w:val="0051580D"/>
    <w:rsid w:val="005372E4"/>
    <w:rsid w:val="00547111"/>
    <w:rsid w:val="00561034"/>
    <w:rsid w:val="0056354E"/>
    <w:rsid w:val="00564B4B"/>
    <w:rsid w:val="005713A6"/>
    <w:rsid w:val="00581CAD"/>
    <w:rsid w:val="00582C5A"/>
    <w:rsid w:val="005838EF"/>
    <w:rsid w:val="005852EE"/>
    <w:rsid w:val="00592D74"/>
    <w:rsid w:val="005C2F6C"/>
    <w:rsid w:val="005C3286"/>
    <w:rsid w:val="005C473C"/>
    <w:rsid w:val="005D3A77"/>
    <w:rsid w:val="005E2C44"/>
    <w:rsid w:val="005F3280"/>
    <w:rsid w:val="00621188"/>
    <w:rsid w:val="00622D34"/>
    <w:rsid w:val="006257ED"/>
    <w:rsid w:val="006307EB"/>
    <w:rsid w:val="00653C3D"/>
    <w:rsid w:val="00653DE4"/>
    <w:rsid w:val="00665C47"/>
    <w:rsid w:val="00672757"/>
    <w:rsid w:val="00695808"/>
    <w:rsid w:val="006A288B"/>
    <w:rsid w:val="006B46FB"/>
    <w:rsid w:val="006E0A83"/>
    <w:rsid w:val="006E1955"/>
    <w:rsid w:val="006E21FB"/>
    <w:rsid w:val="006F1527"/>
    <w:rsid w:val="007065D1"/>
    <w:rsid w:val="0073688D"/>
    <w:rsid w:val="0074126D"/>
    <w:rsid w:val="007559D8"/>
    <w:rsid w:val="00755AB5"/>
    <w:rsid w:val="00780ABF"/>
    <w:rsid w:val="00781207"/>
    <w:rsid w:val="00792342"/>
    <w:rsid w:val="00793FF4"/>
    <w:rsid w:val="007977A8"/>
    <w:rsid w:val="007A665D"/>
    <w:rsid w:val="007A6B27"/>
    <w:rsid w:val="007B07EF"/>
    <w:rsid w:val="007B512A"/>
    <w:rsid w:val="007C2097"/>
    <w:rsid w:val="007C3D46"/>
    <w:rsid w:val="007C7169"/>
    <w:rsid w:val="007D3734"/>
    <w:rsid w:val="007D6A07"/>
    <w:rsid w:val="007F7259"/>
    <w:rsid w:val="007F7FF0"/>
    <w:rsid w:val="008040A8"/>
    <w:rsid w:val="008279FA"/>
    <w:rsid w:val="008334FE"/>
    <w:rsid w:val="00841ECB"/>
    <w:rsid w:val="008531C3"/>
    <w:rsid w:val="008626E7"/>
    <w:rsid w:val="00870EE7"/>
    <w:rsid w:val="008863B9"/>
    <w:rsid w:val="008A45A6"/>
    <w:rsid w:val="008A4737"/>
    <w:rsid w:val="008B10D1"/>
    <w:rsid w:val="008B246D"/>
    <w:rsid w:val="008B51BD"/>
    <w:rsid w:val="008B64EA"/>
    <w:rsid w:val="008C0BC8"/>
    <w:rsid w:val="008C3B1C"/>
    <w:rsid w:val="008C7185"/>
    <w:rsid w:val="008D1C59"/>
    <w:rsid w:val="008D3477"/>
    <w:rsid w:val="008D3CCC"/>
    <w:rsid w:val="008D51B9"/>
    <w:rsid w:val="008F3789"/>
    <w:rsid w:val="008F686C"/>
    <w:rsid w:val="00906D4F"/>
    <w:rsid w:val="009119D3"/>
    <w:rsid w:val="009148DE"/>
    <w:rsid w:val="009207CD"/>
    <w:rsid w:val="00924E3C"/>
    <w:rsid w:val="009352CA"/>
    <w:rsid w:val="00941E30"/>
    <w:rsid w:val="009531B0"/>
    <w:rsid w:val="00954F9C"/>
    <w:rsid w:val="00964CEB"/>
    <w:rsid w:val="009741B3"/>
    <w:rsid w:val="009777D9"/>
    <w:rsid w:val="0098483F"/>
    <w:rsid w:val="00990BBE"/>
    <w:rsid w:val="00991B88"/>
    <w:rsid w:val="009A5753"/>
    <w:rsid w:val="009A579D"/>
    <w:rsid w:val="009B01D2"/>
    <w:rsid w:val="009B149A"/>
    <w:rsid w:val="009D60E4"/>
    <w:rsid w:val="009D7164"/>
    <w:rsid w:val="009D79D0"/>
    <w:rsid w:val="009E3297"/>
    <w:rsid w:val="009F4367"/>
    <w:rsid w:val="009F4AED"/>
    <w:rsid w:val="009F734F"/>
    <w:rsid w:val="00A246B6"/>
    <w:rsid w:val="00A41509"/>
    <w:rsid w:val="00A420C2"/>
    <w:rsid w:val="00A437B2"/>
    <w:rsid w:val="00A47E70"/>
    <w:rsid w:val="00A50CF0"/>
    <w:rsid w:val="00A51192"/>
    <w:rsid w:val="00A53228"/>
    <w:rsid w:val="00A648CF"/>
    <w:rsid w:val="00A70E64"/>
    <w:rsid w:val="00A7671C"/>
    <w:rsid w:val="00AA2CBC"/>
    <w:rsid w:val="00AB0082"/>
    <w:rsid w:val="00AB60A8"/>
    <w:rsid w:val="00AC0D0C"/>
    <w:rsid w:val="00AC54E6"/>
    <w:rsid w:val="00AC5820"/>
    <w:rsid w:val="00AD16C2"/>
    <w:rsid w:val="00AD1CD8"/>
    <w:rsid w:val="00AE292B"/>
    <w:rsid w:val="00AE385B"/>
    <w:rsid w:val="00AE3DA0"/>
    <w:rsid w:val="00AE40E1"/>
    <w:rsid w:val="00B23F81"/>
    <w:rsid w:val="00B258BB"/>
    <w:rsid w:val="00B340FB"/>
    <w:rsid w:val="00B374C8"/>
    <w:rsid w:val="00B46B3C"/>
    <w:rsid w:val="00B617FC"/>
    <w:rsid w:val="00B62D80"/>
    <w:rsid w:val="00B63A5F"/>
    <w:rsid w:val="00B67B97"/>
    <w:rsid w:val="00B71527"/>
    <w:rsid w:val="00B968C8"/>
    <w:rsid w:val="00BA3EC5"/>
    <w:rsid w:val="00BA51D9"/>
    <w:rsid w:val="00BA5D58"/>
    <w:rsid w:val="00BB5DFC"/>
    <w:rsid w:val="00BB7A5A"/>
    <w:rsid w:val="00BC629A"/>
    <w:rsid w:val="00BD279D"/>
    <w:rsid w:val="00BD3EA9"/>
    <w:rsid w:val="00BD6BB8"/>
    <w:rsid w:val="00BF4F79"/>
    <w:rsid w:val="00C0777B"/>
    <w:rsid w:val="00C11806"/>
    <w:rsid w:val="00C30EF8"/>
    <w:rsid w:val="00C53B27"/>
    <w:rsid w:val="00C658A8"/>
    <w:rsid w:val="00C66BA2"/>
    <w:rsid w:val="00C6754D"/>
    <w:rsid w:val="00C768D6"/>
    <w:rsid w:val="00C76B16"/>
    <w:rsid w:val="00C870F6"/>
    <w:rsid w:val="00C95985"/>
    <w:rsid w:val="00CA08D5"/>
    <w:rsid w:val="00CB3B81"/>
    <w:rsid w:val="00CC5026"/>
    <w:rsid w:val="00CC68D0"/>
    <w:rsid w:val="00CD2373"/>
    <w:rsid w:val="00CF4628"/>
    <w:rsid w:val="00CF5491"/>
    <w:rsid w:val="00D03F9A"/>
    <w:rsid w:val="00D06D51"/>
    <w:rsid w:val="00D16BD2"/>
    <w:rsid w:val="00D23F5E"/>
    <w:rsid w:val="00D24991"/>
    <w:rsid w:val="00D30B44"/>
    <w:rsid w:val="00D40092"/>
    <w:rsid w:val="00D40DEE"/>
    <w:rsid w:val="00D50255"/>
    <w:rsid w:val="00D51B82"/>
    <w:rsid w:val="00D6344C"/>
    <w:rsid w:val="00D65931"/>
    <w:rsid w:val="00D66520"/>
    <w:rsid w:val="00D84AE9"/>
    <w:rsid w:val="00D8564B"/>
    <w:rsid w:val="00D9124E"/>
    <w:rsid w:val="00D92D06"/>
    <w:rsid w:val="00DA6808"/>
    <w:rsid w:val="00DB0DCF"/>
    <w:rsid w:val="00DB3172"/>
    <w:rsid w:val="00DE34CF"/>
    <w:rsid w:val="00DE387E"/>
    <w:rsid w:val="00E01363"/>
    <w:rsid w:val="00E13F3D"/>
    <w:rsid w:val="00E34898"/>
    <w:rsid w:val="00E70E11"/>
    <w:rsid w:val="00E75D77"/>
    <w:rsid w:val="00E81B71"/>
    <w:rsid w:val="00EB09B7"/>
    <w:rsid w:val="00EB4241"/>
    <w:rsid w:val="00ED116C"/>
    <w:rsid w:val="00ED1632"/>
    <w:rsid w:val="00ED504B"/>
    <w:rsid w:val="00EE7D7C"/>
    <w:rsid w:val="00EF0DE6"/>
    <w:rsid w:val="00EF5142"/>
    <w:rsid w:val="00EF7CA3"/>
    <w:rsid w:val="00F037D6"/>
    <w:rsid w:val="00F1195E"/>
    <w:rsid w:val="00F12F05"/>
    <w:rsid w:val="00F25D98"/>
    <w:rsid w:val="00F300FB"/>
    <w:rsid w:val="00F31423"/>
    <w:rsid w:val="00F612A3"/>
    <w:rsid w:val="00F65133"/>
    <w:rsid w:val="00FA4A6D"/>
    <w:rsid w:val="00FB6386"/>
    <w:rsid w:val="00FE37B7"/>
    <w:rsid w:val="00FF61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aliases w:val="SGS Table Basic 1,Table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
    <w:uiPriority w:val="34"/>
    <w:qFormat/>
    <w:rsid w:val="00DB0DCF"/>
    <w:pPr>
      <w:ind w:firstLineChars="200" w:firstLine="420"/>
    </w:pPr>
  </w:style>
  <w:style w:type="numbering" w:customStyle="1" w:styleId="14">
    <w:name w:val="无列表1"/>
    <w:next w:val="a5"/>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7"/>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uiPriority w:val="99"/>
    <w:qFormat/>
    <w:rsid w:val="009119D3"/>
    <w:pPr>
      <w:numPr>
        <w:numId w:val="8"/>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uiPriority w:val="99"/>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119D3"/>
    <w:rPr>
      <w:rFonts w:ascii="Times New Roman" w:eastAsia="Malgun Gothic" w:hAnsi="Times New Roman"/>
      <w:i/>
      <w:lang w:val="en-GB" w:eastAsia="x-none"/>
    </w:rPr>
  </w:style>
  <w:style w:type="paragraph" w:styleId="35">
    <w:name w:val="Body Text 3"/>
    <w:basedOn w:val="a2"/>
    <w:link w:val="36"/>
    <w:uiPriority w:val="99"/>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uiPriority w:val="99"/>
    <w:semiHidden/>
    <w:qFormat/>
    <w:rsid w:val="009119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uiPriority w:val="99"/>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19D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119D3"/>
    <w:pPr>
      <w:numPr>
        <w:numId w:val="10"/>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uiPriority w:val="99"/>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uiPriority w:val="99"/>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uiPriority w:val="9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uiPriority w:val="99"/>
    <w:qFormat/>
    <w:rsid w:val="009119D3"/>
    <w:rPr>
      <w:rFonts w:ascii="Times New Roman" w:eastAsia="Malgun Gothic" w:hAnsi="Times New Roman"/>
      <w:sz w:val="24"/>
      <w:szCs w:val="24"/>
      <w:lang w:val="en-GB" w:eastAsia="ko-KR"/>
    </w:rPr>
  </w:style>
  <w:style w:type="paragraph" w:customStyle="1" w:styleId="-PAGE-">
    <w:name w:val="- PAGE -"/>
    <w:uiPriority w:val="99"/>
    <w:qFormat/>
    <w:rsid w:val="009119D3"/>
    <w:rPr>
      <w:rFonts w:ascii="Times New Roman" w:eastAsia="Malgun Gothic" w:hAnsi="Times New Roman"/>
      <w:sz w:val="24"/>
      <w:szCs w:val="24"/>
      <w:lang w:val="en-GB" w:eastAsia="ko-KR"/>
    </w:rPr>
  </w:style>
  <w:style w:type="paragraph" w:customStyle="1" w:styleId="PageXofY">
    <w:name w:val="Page X of Y"/>
    <w:uiPriority w:val="99"/>
    <w:qFormat/>
    <w:rsid w:val="009119D3"/>
    <w:rPr>
      <w:rFonts w:ascii="Times New Roman" w:eastAsia="Malgun Gothic" w:hAnsi="Times New Roman"/>
      <w:sz w:val="24"/>
      <w:szCs w:val="24"/>
      <w:lang w:val="en-GB" w:eastAsia="ko-KR"/>
    </w:rPr>
  </w:style>
  <w:style w:type="paragraph" w:customStyle="1" w:styleId="Createdby">
    <w:name w:val="Created by"/>
    <w:uiPriority w:val="99"/>
    <w:qFormat/>
    <w:rsid w:val="009119D3"/>
    <w:rPr>
      <w:rFonts w:ascii="Times New Roman" w:eastAsia="Malgun Gothic" w:hAnsi="Times New Roman"/>
      <w:sz w:val="24"/>
      <w:szCs w:val="24"/>
      <w:lang w:val="en-GB" w:eastAsia="ko-KR"/>
    </w:rPr>
  </w:style>
  <w:style w:type="paragraph" w:customStyle="1" w:styleId="Createdon">
    <w:name w:val="Created on"/>
    <w:uiPriority w:val="99"/>
    <w:qFormat/>
    <w:rsid w:val="009119D3"/>
    <w:rPr>
      <w:rFonts w:ascii="Times New Roman" w:eastAsia="Malgun Gothic" w:hAnsi="Times New Roman"/>
      <w:sz w:val="24"/>
      <w:szCs w:val="24"/>
      <w:lang w:val="en-GB" w:eastAsia="ko-KR"/>
    </w:rPr>
  </w:style>
  <w:style w:type="paragraph" w:customStyle="1" w:styleId="Lastprinted">
    <w:name w:val="Last printed"/>
    <w:uiPriority w:val="99"/>
    <w:qFormat/>
    <w:rsid w:val="009119D3"/>
    <w:rPr>
      <w:rFonts w:ascii="Times New Roman" w:eastAsia="Malgun Gothic" w:hAnsi="Times New Roman"/>
      <w:sz w:val="24"/>
      <w:szCs w:val="24"/>
      <w:lang w:val="en-GB" w:eastAsia="ko-KR"/>
    </w:rPr>
  </w:style>
  <w:style w:type="paragraph" w:customStyle="1" w:styleId="Lastsavedby">
    <w:name w:val="Last saved by"/>
    <w:uiPriority w:val="99"/>
    <w:qFormat/>
    <w:rsid w:val="009119D3"/>
    <w:rPr>
      <w:rFonts w:ascii="Times New Roman" w:eastAsia="Malgun Gothic" w:hAnsi="Times New Roman"/>
      <w:sz w:val="24"/>
      <w:szCs w:val="24"/>
      <w:lang w:val="en-GB" w:eastAsia="ko-KR"/>
    </w:rPr>
  </w:style>
  <w:style w:type="paragraph" w:customStyle="1" w:styleId="Filename">
    <w:name w:val="Filename"/>
    <w:uiPriority w:val="99"/>
    <w:qFormat/>
    <w:rsid w:val="009119D3"/>
    <w:rPr>
      <w:rFonts w:ascii="Times New Roman" w:eastAsia="Malgun Gothic" w:hAnsi="Times New Roman"/>
      <w:sz w:val="24"/>
      <w:szCs w:val="24"/>
      <w:lang w:val="en-GB" w:eastAsia="ko-KR"/>
    </w:rPr>
  </w:style>
  <w:style w:type="paragraph" w:customStyle="1" w:styleId="Filenameandpath">
    <w:name w:val="Filename and path"/>
    <w:uiPriority w:val="99"/>
    <w:qFormat/>
    <w:rsid w:val="009119D3"/>
    <w:rPr>
      <w:rFonts w:ascii="Times New Roman" w:eastAsia="Malgun Gothic" w:hAnsi="Times New Roman"/>
      <w:sz w:val="24"/>
      <w:szCs w:val="24"/>
      <w:lang w:val="en-GB" w:eastAsia="ko-KR"/>
    </w:rPr>
  </w:style>
  <w:style w:type="paragraph" w:customStyle="1" w:styleId="AuthorPageDate">
    <w:name w:val="Author  Page #  Date"/>
    <w:uiPriority w:val="99"/>
    <w:qFormat/>
    <w:rsid w:val="009119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119D3"/>
    <w:pPr>
      <w:tabs>
        <w:tab w:val="left" w:pos="360"/>
      </w:tabs>
      <w:ind w:left="360" w:hanging="360"/>
    </w:pPr>
  </w:style>
  <w:style w:type="paragraph" w:customStyle="1" w:styleId="Para1">
    <w:name w:val="Para1"/>
    <w:basedOn w:val="a2"/>
    <w:uiPriority w:val="99"/>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9119D3"/>
    <w:pPr>
      <w:spacing w:before="120"/>
      <w:outlineLvl w:val="2"/>
    </w:pPr>
    <w:rPr>
      <w:sz w:val="28"/>
    </w:rPr>
  </w:style>
  <w:style w:type="paragraph" w:customStyle="1" w:styleId="Heading2Head2A2">
    <w:name w:val="Heading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uiPriority w:val="99"/>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uiPriority w:val="99"/>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9119D3"/>
    <w:rPr>
      <w:rFonts w:ascii="Times New Roman" w:eastAsia="Yu Mincho" w:hAnsi="Times New Roman"/>
      <w:lang w:val="en-GB" w:eastAsia="en-GB"/>
    </w:rPr>
  </w:style>
  <w:style w:type="paragraph" w:customStyle="1" w:styleId="MotorolaResponse1">
    <w:name w:val="Motorola Response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uiPriority w:val="99"/>
    <w:qFormat/>
    <w:rsid w:val="009119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119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uiPriority w:val="99"/>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uiPriority w:val="99"/>
    <w:qFormat/>
    <w:rsid w:val="009119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uiPriority w:val="99"/>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9119D3"/>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uiPriority w:val="99"/>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uiPriority w:val="99"/>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uiPriority w:val="99"/>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119D3"/>
    <w:rPr>
      <w:rFonts w:ascii="Times New Roman" w:eastAsia="Batang" w:hAnsi="Times New Roman"/>
      <w:lang w:val="en-GB" w:eastAsia="en-US"/>
    </w:rPr>
  </w:style>
  <w:style w:type="paragraph" w:customStyle="1" w:styleId="TOC92">
    <w:name w:val="TOC 92"/>
    <w:basedOn w:val="TOC8"/>
    <w:uiPriority w:val="99"/>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16"/>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16"/>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uiPriority w:val="99"/>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18"/>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19"/>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9119D3"/>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qFormat/>
    <w:rsid w:val="009119D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9119D3"/>
    <w:pPr>
      <w:widowControl w:val="0"/>
    </w:pPr>
    <w:rPr>
      <w:rFonts w:ascii="Times New Roman" w:eastAsia="Malgun Gothic" w:hAnsi="Times New Roman"/>
      <w:lang w:val="en-US" w:eastAsia="en-US"/>
    </w:rPr>
  </w:style>
  <w:style w:type="paragraph" w:customStyle="1" w:styleId="2f3">
    <w:name w:val="??? 2"/>
    <w:basedOn w:val="afffff"/>
    <w:next w:val="afffff"/>
    <w:qFormat/>
    <w:rsid w:val="009119D3"/>
    <w:pPr>
      <w:keepNext/>
    </w:pPr>
    <w:rPr>
      <w:rFonts w:ascii="Arial" w:hAnsi="Arial"/>
      <w:b/>
      <w:sz w:val="24"/>
    </w:rPr>
  </w:style>
  <w:style w:type="paragraph" w:customStyle="1" w:styleId="Norma">
    <w:name w:val="Norma"/>
    <w:basedOn w:val="11"/>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119D3"/>
    <w:rPr>
      <w:rFonts w:ascii="Arial" w:eastAsia="Times New Roman" w:hAnsi="Arial"/>
      <w:lang w:val="en-US" w:eastAsia="en-GB"/>
    </w:rPr>
  </w:style>
  <w:style w:type="paragraph" w:customStyle="1" w:styleId="AL">
    <w:name w:val="AL"/>
    <w:basedOn w:val="TAL"/>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0.10.10.10/ftp/RAN/RAN4/Inbox/R4-241709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2</Pages>
  <Words>4758</Words>
  <Characters>27121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166</cp:revision>
  <cp:lastPrinted>1899-12-31T23:00:00Z</cp:lastPrinted>
  <dcterms:created xsi:type="dcterms:W3CDTF">2020-02-03T08:32:00Z</dcterms:created>
  <dcterms:modified xsi:type="dcterms:W3CDTF">2025-02-07T08:08:00Z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